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A7580" w14:textId="365B2DB8" w:rsidR="00B731B4" w:rsidRPr="00C34DEF" w:rsidRDefault="00EA027A" w:rsidP="00B731B4">
      <w:pPr>
        <w:ind w:firstLine="708"/>
        <w:jc w:val="right"/>
        <w:rPr>
          <w:lang w:val="pl-PL" w:eastAsia="ar-SA"/>
        </w:rPr>
      </w:pPr>
      <w:r>
        <w:rPr>
          <w:lang w:val="pl-PL" w:eastAsia="ar-SA"/>
        </w:rPr>
        <w:t xml:space="preserve">Nr </w:t>
      </w:r>
      <w:proofErr w:type="gramStart"/>
      <w:r>
        <w:rPr>
          <w:lang w:val="pl-PL" w:eastAsia="ar-SA"/>
        </w:rPr>
        <w:t>postępowania :</w:t>
      </w:r>
      <w:proofErr w:type="gramEnd"/>
      <w:r>
        <w:rPr>
          <w:lang w:val="pl-PL" w:eastAsia="ar-SA"/>
        </w:rPr>
        <w:t xml:space="preserve"> SA.270</w:t>
      </w:r>
      <w:r w:rsidR="00971CF7">
        <w:rPr>
          <w:lang w:val="pl-PL" w:eastAsia="ar-SA"/>
        </w:rPr>
        <w:t>.2.</w:t>
      </w:r>
      <w:r w:rsidR="00B731B4" w:rsidRPr="00C34DEF">
        <w:rPr>
          <w:lang w:val="pl-PL" w:eastAsia="ar-SA"/>
        </w:rPr>
        <w:t>202</w:t>
      </w:r>
      <w:r w:rsidR="00BB0748">
        <w:rPr>
          <w:lang w:val="pl-PL" w:eastAsia="ar-SA"/>
        </w:rPr>
        <w:t>6</w:t>
      </w:r>
    </w:p>
    <w:p w14:paraId="6E669C63" w14:textId="0D0BD7B0" w:rsidR="00B731B4" w:rsidRPr="00C34DEF" w:rsidRDefault="00EA027A" w:rsidP="00B731B4">
      <w:pPr>
        <w:spacing w:line="360" w:lineRule="auto"/>
        <w:ind w:left="7080"/>
        <w:jc w:val="both"/>
        <w:rPr>
          <w:lang w:val="pl-PL"/>
        </w:rPr>
      </w:pPr>
      <w:r>
        <w:rPr>
          <w:lang w:val="pl-PL"/>
        </w:rPr>
        <w:t xml:space="preserve"> </w:t>
      </w:r>
      <w:r w:rsidR="00B731B4" w:rsidRPr="00C34DEF">
        <w:rPr>
          <w:lang w:val="pl-PL"/>
        </w:rPr>
        <w:t xml:space="preserve">Zał. nr </w:t>
      </w:r>
      <w:r>
        <w:rPr>
          <w:lang w:val="pl-PL"/>
        </w:rPr>
        <w:t>12</w:t>
      </w:r>
      <w:r w:rsidR="00B731B4" w:rsidRPr="00C34DEF">
        <w:rPr>
          <w:lang w:val="pl-PL"/>
        </w:rPr>
        <w:t>do SWZ</w:t>
      </w:r>
    </w:p>
    <w:p w14:paraId="3794A532" w14:textId="4024FBC4" w:rsidR="00DA4682" w:rsidRPr="00B44694" w:rsidRDefault="00DA4682" w:rsidP="00C9299D">
      <w:pPr>
        <w:pStyle w:val="Nagwek1"/>
        <w:spacing w:before="73" w:line="360" w:lineRule="auto"/>
        <w:jc w:val="center"/>
        <w:rPr>
          <w:sz w:val="22"/>
          <w:szCs w:val="22"/>
          <w:lang w:val="pl-PL"/>
        </w:rPr>
      </w:pPr>
      <w:r w:rsidRPr="00B44694">
        <w:rPr>
          <w:sz w:val="22"/>
          <w:szCs w:val="22"/>
          <w:lang w:val="pl-PL"/>
        </w:rPr>
        <w:t xml:space="preserve">Umowa o wykonanie prac </w:t>
      </w:r>
      <w:proofErr w:type="gramStart"/>
      <w:r w:rsidRPr="00B44694">
        <w:rPr>
          <w:sz w:val="22"/>
          <w:szCs w:val="22"/>
          <w:lang w:val="pl-PL"/>
        </w:rPr>
        <w:t>projektowych</w:t>
      </w:r>
      <w:r w:rsidR="00AC4936">
        <w:rPr>
          <w:sz w:val="22"/>
          <w:szCs w:val="22"/>
          <w:lang w:val="pl-PL"/>
        </w:rPr>
        <w:t xml:space="preserve"> </w:t>
      </w:r>
      <w:r w:rsidRPr="00B44694">
        <w:rPr>
          <w:sz w:val="22"/>
          <w:szCs w:val="22"/>
          <w:lang w:val="pl-PL"/>
        </w:rPr>
        <w:t xml:space="preserve"> </w:t>
      </w:r>
      <w:r w:rsidR="00AC4936">
        <w:rPr>
          <w:sz w:val="22"/>
          <w:szCs w:val="22"/>
          <w:lang w:val="pl-PL"/>
        </w:rPr>
        <w:t>/</w:t>
      </w:r>
      <w:proofErr w:type="gramEnd"/>
      <w:r w:rsidR="00AC4936" w:rsidRPr="00AC4936">
        <w:rPr>
          <w:b w:val="0"/>
          <w:bCs w:val="0"/>
          <w:sz w:val="22"/>
          <w:szCs w:val="22"/>
          <w:lang w:val="pl-PL"/>
        </w:rPr>
        <w:t>Wzór/</w:t>
      </w:r>
      <w:r w:rsidR="00E34DB3" w:rsidRPr="00B44694">
        <w:rPr>
          <w:sz w:val="22"/>
          <w:szCs w:val="22"/>
          <w:lang w:val="pl-PL"/>
        </w:rPr>
        <w:br/>
      </w:r>
      <w:r w:rsidRPr="00B44694">
        <w:rPr>
          <w:sz w:val="22"/>
          <w:szCs w:val="22"/>
          <w:lang w:val="pl-PL"/>
        </w:rPr>
        <w:t xml:space="preserve">nr </w:t>
      </w:r>
      <w:r w:rsidR="00AC0AF6">
        <w:rPr>
          <w:sz w:val="22"/>
          <w:szCs w:val="22"/>
          <w:lang w:val="pl-PL"/>
        </w:rPr>
        <w:t>S</w:t>
      </w:r>
      <w:r w:rsidR="000224E8">
        <w:rPr>
          <w:sz w:val="22"/>
          <w:szCs w:val="22"/>
          <w:lang w:val="pl-PL"/>
        </w:rPr>
        <w:t>A</w:t>
      </w:r>
      <w:r w:rsidR="00AC0AF6">
        <w:rPr>
          <w:sz w:val="22"/>
          <w:szCs w:val="22"/>
          <w:lang w:val="pl-PL"/>
        </w:rPr>
        <w:t>.</w:t>
      </w:r>
      <w:proofErr w:type="gramStart"/>
      <w:r w:rsidR="00AC0AF6">
        <w:rPr>
          <w:sz w:val="22"/>
          <w:szCs w:val="22"/>
          <w:lang w:val="pl-PL"/>
        </w:rPr>
        <w:t>271.</w:t>
      </w:r>
      <w:r w:rsidR="00E72A11">
        <w:rPr>
          <w:sz w:val="22"/>
          <w:szCs w:val="22"/>
          <w:lang w:val="pl-PL"/>
        </w:rPr>
        <w:t>.</w:t>
      </w:r>
      <w:proofErr w:type="gramEnd"/>
      <w:r w:rsidR="00AC0AF6">
        <w:rPr>
          <w:sz w:val="22"/>
          <w:szCs w:val="22"/>
          <w:lang w:val="pl-PL"/>
        </w:rPr>
        <w:t>…</w:t>
      </w:r>
      <w:proofErr w:type="gramStart"/>
      <w:r w:rsidR="00AC0AF6">
        <w:rPr>
          <w:sz w:val="22"/>
          <w:szCs w:val="22"/>
          <w:lang w:val="pl-PL"/>
        </w:rPr>
        <w:t>…….</w:t>
      </w:r>
      <w:proofErr w:type="gramEnd"/>
      <w:r w:rsidR="00AC0AF6">
        <w:rPr>
          <w:sz w:val="22"/>
          <w:szCs w:val="22"/>
          <w:lang w:val="pl-PL"/>
        </w:rPr>
        <w:t>202</w:t>
      </w:r>
      <w:r w:rsidR="00BB0748">
        <w:rPr>
          <w:sz w:val="22"/>
          <w:szCs w:val="22"/>
          <w:lang w:val="pl-PL"/>
        </w:rPr>
        <w:t>6</w:t>
      </w:r>
      <w:r w:rsidR="00006113">
        <w:rPr>
          <w:sz w:val="22"/>
          <w:szCs w:val="22"/>
          <w:lang w:val="pl-PL"/>
        </w:rPr>
        <w:t xml:space="preserve"> </w:t>
      </w:r>
    </w:p>
    <w:p w14:paraId="5C9241BC" w14:textId="77777777" w:rsidR="00E34DB3" w:rsidRPr="00B44694" w:rsidRDefault="00E34DB3" w:rsidP="00C9299D">
      <w:pPr>
        <w:pStyle w:val="Nagwek1"/>
        <w:spacing w:before="73" w:line="360" w:lineRule="auto"/>
        <w:jc w:val="center"/>
        <w:rPr>
          <w:sz w:val="22"/>
          <w:szCs w:val="22"/>
          <w:lang w:val="pl-PL"/>
        </w:rPr>
      </w:pPr>
    </w:p>
    <w:p w14:paraId="71F0A994" w14:textId="77777777" w:rsidR="00DA4682" w:rsidRPr="00B44694" w:rsidRDefault="00DA4682" w:rsidP="00C9299D">
      <w:pPr>
        <w:pStyle w:val="Tekstpodstawowy"/>
        <w:spacing w:before="10" w:line="360" w:lineRule="auto"/>
        <w:ind w:left="0" w:firstLine="0"/>
        <w:rPr>
          <w:b/>
          <w:sz w:val="22"/>
          <w:szCs w:val="22"/>
          <w:lang w:val="pl-PL"/>
        </w:rPr>
      </w:pPr>
    </w:p>
    <w:p w14:paraId="38A67C44" w14:textId="3C069220" w:rsidR="00DA4682" w:rsidRPr="00B44694" w:rsidRDefault="00DA4682" w:rsidP="00F97A04">
      <w:pPr>
        <w:pStyle w:val="Tekstpodstawowy"/>
        <w:spacing w:before="1" w:line="360" w:lineRule="auto"/>
        <w:ind w:right="2506"/>
        <w:jc w:val="both"/>
        <w:rPr>
          <w:sz w:val="22"/>
          <w:szCs w:val="22"/>
          <w:lang w:val="pl-PL"/>
        </w:rPr>
      </w:pPr>
      <w:r w:rsidRPr="00B44694">
        <w:rPr>
          <w:sz w:val="22"/>
          <w:szCs w:val="22"/>
          <w:lang w:val="pl-PL"/>
        </w:rPr>
        <w:t>zawarta pomiędzy:</w:t>
      </w:r>
    </w:p>
    <w:p w14:paraId="44CFB4B9" w14:textId="3D97A23A" w:rsidR="004D0762" w:rsidRPr="00B44694" w:rsidRDefault="00DA4682" w:rsidP="00EA027A">
      <w:pPr>
        <w:pStyle w:val="Tekstpodstawowy"/>
        <w:spacing w:before="8" w:line="360" w:lineRule="auto"/>
        <w:ind w:left="142" w:right="112" w:firstLine="0"/>
        <w:jc w:val="both"/>
        <w:rPr>
          <w:sz w:val="22"/>
          <w:szCs w:val="22"/>
          <w:lang w:val="pl-PL"/>
        </w:rPr>
      </w:pPr>
      <w:r w:rsidRPr="00B44694">
        <w:rPr>
          <w:sz w:val="22"/>
          <w:szCs w:val="22"/>
          <w:lang w:val="pl-PL"/>
        </w:rPr>
        <w:t xml:space="preserve">Skarbem Państwa </w:t>
      </w:r>
      <w:r w:rsidR="00EA027A">
        <w:rPr>
          <w:sz w:val="22"/>
          <w:szCs w:val="22"/>
          <w:lang w:val="pl-PL"/>
        </w:rPr>
        <w:t xml:space="preserve">Państwowym Gospodarstwem Leśnym Lasy Państwowe </w:t>
      </w:r>
      <w:r w:rsidRPr="00B44694">
        <w:rPr>
          <w:sz w:val="22"/>
          <w:szCs w:val="22"/>
          <w:lang w:val="pl-PL"/>
        </w:rPr>
        <w:t xml:space="preserve">Nadleśnictwem </w:t>
      </w:r>
      <w:r w:rsidR="000224E8">
        <w:rPr>
          <w:sz w:val="22"/>
          <w:szCs w:val="22"/>
          <w:lang w:val="pl-PL"/>
        </w:rPr>
        <w:t>Tułowice</w:t>
      </w:r>
      <w:r w:rsidRPr="00B44694">
        <w:rPr>
          <w:sz w:val="22"/>
          <w:szCs w:val="22"/>
          <w:lang w:val="pl-PL"/>
        </w:rPr>
        <w:t>, NIP</w:t>
      </w:r>
      <w:r w:rsidR="003074D8">
        <w:rPr>
          <w:sz w:val="22"/>
          <w:szCs w:val="22"/>
          <w:lang w:val="pl-PL"/>
        </w:rPr>
        <w:t xml:space="preserve"> </w:t>
      </w:r>
      <w:r w:rsidR="00EA027A">
        <w:rPr>
          <w:sz w:val="22"/>
          <w:szCs w:val="22"/>
          <w:lang w:val="pl-PL"/>
        </w:rPr>
        <w:t>75</w:t>
      </w:r>
      <w:r w:rsidR="009B6A14">
        <w:rPr>
          <w:sz w:val="22"/>
          <w:szCs w:val="22"/>
          <w:lang w:val="pl-PL"/>
        </w:rPr>
        <w:t>4</w:t>
      </w:r>
      <w:r w:rsidR="00EA027A">
        <w:rPr>
          <w:sz w:val="22"/>
          <w:szCs w:val="22"/>
          <w:lang w:val="pl-PL"/>
        </w:rPr>
        <w:t xml:space="preserve"> 000 </w:t>
      </w:r>
      <w:r w:rsidR="009B6A14">
        <w:rPr>
          <w:sz w:val="22"/>
          <w:szCs w:val="22"/>
          <w:lang w:val="pl-PL"/>
        </w:rPr>
        <w:t xml:space="preserve">54 </w:t>
      </w:r>
      <w:r w:rsidR="000224E8">
        <w:rPr>
          <w:sz w:val="22"/>
          <w:szCs w:val="22"/>
          <w:lang w:val="pl-PL"/>
        </w:rPr>
        <w:t>53</w:t>
      </w:r>
      <w:r w:rsidRPr="00B44694">
        <w:rPr>
          <w:sz w:val="22"/>
          <w:szCs w:val="22"/>
          <w:lang w:val="pl-PL"/>
        </w:rPr>
        <w:t>,</w:t>
      </w:r>
    </w:p>
    <w:p w14:paraId="5D6777F6" w14:textId="77777777" w:rsidR="00964287" w:rsidRDefault="00DA4682" w:rsidP="00AC0AF6">
      <w:pPr>
        <w:pStyle w:val="Tekstpodstawowy"/>
        <w:spacing w:before="8" w:line="360" w:lineRule="auto"/>
        <w:ind w:left="142" w:right="112" w:hanging="42"/>
        <w:jc w:val="both"/>
        <w:rPr>
          <w:sz w:val="22"/>
          <w:szCs w:val="22"/>
          <w:lang w:val="pl-PL"/>
        </w:rPr>
      </w:pPr>
      <w:r w:rsidRPr="00B44694">
        <w:rPr>
          <w:sz w:val="22"/>
          <w:szCs w:val="22"/>
          <w:lang w:val="pl-PL"/>
        </w:rPr>
        <w:t>reprezentowanym przez</w:t>
      </w:r>
      <w:r w:rsidR="00964287">
        <w:rPr>
          <w:sz w:val="22"/>
          <w:szCs w:val="22"/>
          <w:lang w:val="pl-PL"/>
        </w:rPr>
        <w:t>:</w:t>
      </w:r>
    </w:p>
    <w:p w14:paraId="25471774" w14:textId="157663C4" w:rsidR="00964287" w:rsidRDefault="00964287" w:rsidP="00AC0AF6">
      <w:pPr>
        <w:pStyle w:val="Tekstpodstawowy"/>
        <w:spacing w:before="8" w:line="360" w:lineRule="auto"/>
        <w:ind w:left="142" w:right="112" w:hanging="42"/>
        <w:jc w:val="both"/>
        <w:rPr>
          <w:sz w:val="22"/>
          <w:szCs w:val="22"/>
          <w:lang w:val="pl-PL"/>
        </w:rPr>
      </w:pPr>
      <w:r>
        <w:rPr>
          <w:sz w:val="22"/>
          <w:szCs w:val="22"/>
          <w:lang w:val="pl-PL"/>
        </w:rPr>
        <w:t>P</w:t>
      </w:r>
      <w:r w:rsidR="00EA027A">
        <w:rPr>
          <w:sz w:val="22"/>
          <w:szCs w:val="22"/>
          <w:lang w:val="pl-PL"/>
        </w:rPr>
        <w:t xml:space="preserve">ana </w:t>
      </w:r>
      <w:r w:rsidR="000224E8">
        <w:rPr>
          <w:sz w:val="22"/>
          <w:szCs w:val="22"/>
          <w:lang w:val="pl-PL"/>
        </w:rPr>
        <w:t>Wiesława Skrzypka</w:t>
      </w:r>
      <w:r w:rsidR="00EA027A">
        <w:rPr>
          <w:sz w:val="22"/>
          <w:szCs w:val="22"/>
          <w:lang w:val="pl-PL"/>
        </w:rPr>
        <w:t xml:space="preserve"> - </w:t>
      </w:r>
      <w:r w:rsidR="00DA4682" w:rsidRPr="00B44694">
        <w:rPr>
          <w:sz w:val="22"/>
          <w:szCs w:val="22"/>
          <w:lang w:val="pl-PL"/>
        </w:rPr>
        <w:t>Nadleśniczego Nadleśnictwa</w:t>
      </w:r>
      <w:r w:rsidR="009B6A14">
        <w:rPr>
          <w:sz w:val="22"/>
          <w:szCs w:val="22"/>
          <w:lang w:val="pl-PL"/>
        </w:rPr>
        <w:t xml:space="preserve"> </w:t>
      </w:r>
      <w:r w:rsidR="000224E8">
        <w:rPr>
          <w:sz w:val="22"/>
          <w:szCs w:val="22"/>
          <w:lang w:val="pl-PL"/>
        </w:rPr>
        <w:t>Tułowice</w:t>
      </w:r>
      <w:r w:rsidR="00DA4682" w:rsidRPr="00B44694">
        <w:rPr>
          <w:sz w:val="22"/>
          <w:szCs w:val="22"/>
          <w:lang w:val="pl-PL"/>
        </w:rPr>
        <w:t xml:space="preserve">, </w:t>
      </w:r>
    </w:p>
    <w:p w14:paraId="6F54ED01" w14:textId="480C91ED" w:rsidR="00DA4682" w:rsidRPr="00B44694" w:rsidRDefault="00DA4682" w:rsidP="00AC0AF6">
      <w:pPr>
        <w:pStyle w:val="Tekstpodstawowy"/>
        <w:spacing w:before="8" w:line="360" w:lineRule="auto"/>
        <w:ind w:left="142" w:right="112" w:hanging="42"/>
        <w:jc w:val="both"/>
        <w:rPr>
          <w:sz w:val="22"/>
          <w:szCs w:val="22"/>
          <w:lang w:val="pl-PL"/>
        </w:rPr>
      </w:pPr>
      <w:r w:rsidRPr="00B44694">
        <w:rPr>
          <w:sz w:val="22"/>
          <w:szCs w:val="22"/>
          <w:lang w:val="pl-PL"/>
        </w:rPr>
        <w:t>zwanym dalej „</w:t>
      </w:r>
      <w:r w:rsidRPr="00964287">
        <w:rPr>
          <w:b/>
          <w:sz w:val="22"/>
          <w:szCs w:val="22"/>
          <w:lang w:val="pl-PL"/>
        </w:rPr>
        <w:t>Zamawiającym</w:t>
      </w:r>
      <w:r w:rsidRPr="00B44694">
        <w:rPr>
          <w:sz w:val="22"/>
          <w:szCs w:val="22"/>
          <w:lang w:val="pl-PL"/>
        </w:rPr>
        <w:t>”</w:t>
      </w:r>
    </w:p>
    <w:p w14:paraId="4F06F3F2" w14:textId="4F60944B" w:rsidR="00DA4682" w:rsidRPr="00B44694" w:rsidRDefault="00DA4682" w:rsidP="00337F8D">
      <w:pPr>
        <w:pStyle w:val="Tekstpodstawowy"/>
        <w:spacing w:line="360" w:lineRule="auto"/>
        <w:ind w:left="116" w:firstLine="0"/>
        <w:rPr>
          <w:sz w:val="22"/>
          <w:szCs w:val="22"/>
          <w:lang w:val="pl-PL"/>
        </w:rPr>
      </w:pPr>
      <w:r w:rsidRPr="00B44694">
        <w:rPr>
          <w:w w:val="99"/>
          <w:sz w:val="22"/>
          <w:szCs w:val="22"/>
          <w:lang w:val="pl-PL"/>
        </w:rPr>
        <w:t>a</w:t>
      </w:r>
    </w:p>
    <w:p w14:paraId="58C973AA" w14:textId="4F35058C" w:rsidR="004D0762" w:rsidRPr="00B44694" w:rsidRDefault="004D0762" w:rsidP="00E005E0">
      <w:pPr>
        <w:pStyle w:val="Tekstpodstawowy"/>
        <w:spacing w:line="360" w:lineRule="auto"/>
        <w:ind w:right="147"/>
        <w:rPr>
          <w:sz w:val="22"/>
          <w:szCs w:val="22"/>
          <w:lang w:val="pl-PL"/>
        </w:rPr>
      </w:pPr>
      <w:r w:rsidRPr="00B44694">
        <w:rPr>
          <w:sz w:val="22"/>
          <w:szCs w:val="22"/>
          <w:lang w:val="pl-PL"/>
        </w:rPr>
        <w:t>……………………………………………………………………………</w:t>
      </w:r>
      <w:r w:rsidR="00AC4936">
        <w:rPr>
          <w:sz w:val="22"/>
          <w:szCs w:val="22"/>
          <w:lang w:val="pl-PL"/>
        </w:rPr>
        <w:t>…………………………</w:t>
      </w:r>
    </w:p>
    <w:p w14:paraId="4367180D" w14:textId="4DC9C4BE" w:rsidR="00D8449E" w:rsidRPr="00B44694" w:rsidRDefault="004D0762" w:rsidP="00E005E0">
      <w:pPr>
        <w:pStyle w:val="Tekstpodstawowy"/>
        <w:spacing w:line="360" w:lineRule="auto"/>
        <w:ind w:right="147"/>
        <w:rPr>
          <w:sz w:val="22"/>
          <w:szCs w:val="22"/>
          <w:lang w:val="pl-PL"/>
        </w:rPr>
      </w:pPr>
      <w:r w:rsidRPr="00B44694">
        <w:rPr>
          <w:sz w:val="22"/>
          <w:szCs w:val="22"/>
          <w:lang w:val="pl-PL"/>
        </w:rPr>
        <w:t>………………………………………………………………………</w:t>
      </w:r>
      <w:r w:rsidR="00AC4936">
        <w:rPr>
          <w:sz w:val="22"/>
          <w:szCs w:val="22"/>
          <w:lang w:val="pl-PL"/>
        </w:rPr>
        <w:t>………………………………</w:t>
      </w:r>
      <w:r w:rsidR="00CC0688" w:rsidRPr="00B44694">
        <w:rPr>
          <w:b/>
          <w:sz w:val="22"/>
          <w:szCs w:val="22"/>
          <w:lang w:val="pl-PL"/>
        </w:rPr>
        <w:t xml:space="preserve"> </w:t>
      </w:r>
      <w:r w:rsidR="00DA4682" w:rsidRPr="00B44694">
        <w:rPr>
          <w:sz w:val="22"/>
          <w:szCs w:val="22"/>
          <w:lang w:val="pl-PL"/>
        </w:rPr>
        <w:t xml:space="preserve"> </w:t>
      </w:r>
    </w:p>
    <w:p w14:paraId="651275A6" w14:textId="77777777" w:rsidR="004D0762" w:rsidRPr="00B44694" w:rsidRDefault="00D8449E" w:rsidP="00E005E0">
      <w:pPr>
        <w:pStyle w:val="Tekstpodstawowy"/>
        <w:spacing w:line="360" w:lineRule="auto"/>
        <w:ind w:right="147"/>
        <w:rPr>
          <w:sz w:val="22"/>
          <w:szCs w:val="22"/>
          <w:lang w:val="pl-PL"/>
        </w:rPr>
      </w:pPr>
      <w:r w:rsidRPr="00B44694">
        <w:rPr>
          <w:sz w:val="22"/>
          <w:szCs w:val="22"/>
          <w:lang w:val="pl-PL"/>
        </w:rPr>
        <w:t xml:space="preserve">NIP: </w:t>
      </w:r>
      <w:r w:rsidR="004D0762" w:rsidRPr="00B44694">
        <w:rPr>
          <w:sz w:val="22"/>
          <w:szCs w:val="22"/>
          <w:lang w:val="pl-PL"/>
        </w:rPr>
        <w:t>……</w:t>
      </w:r>
      <w:proofErr w:type="gramStart"/>
      <w:r w:rsidR="004D0762" w:rsidRPr="00B44694">
        <w:rPr>
          <w:sz w:val="22"/>
          <w:szCs w:val="22"/>
          <w:lang w:val="pl-PL"/>
        </w:rPr>
        <w:t>…….</w:t>
      </w:r>
      <w:proofErr w:type="gramEnd"/>
      <w:r w:rsidRPr="00B44694">
        <w:rPr>
          <w:sz w:val="22"/>
          <w:szCs w:val="22"/>
          <w:lang w:val="pl-PL"/>
        </w:rPr>
        <w:t xml:space="preserve">,   REGON: </w:t>
      </w:r>
      <w:r w:rsidR="004D0762" w:rsidRPr="00B44694">
        <w:rPr>
          <w:sz w:val="22"/>
          <w:szCs w:val="22"/>
          <w:lang w:val="pl-PL"/>
        </w:rPr>
        <w:t>…………</w:t>
      </w:r>
      <w:proofErr w:type="gramStart"/>
      <w:r w:rsidR="004D0762" w:rsidRPr="00B44694">
        <w:rPr>
          <w:sz w:val="22"/>
          <w:szCs w:val="22"/>
          <w:lang w:val="pl-PL"/>
        </w:rPr>
        <w:t>…….</w:t>
      </w:r>
      <w:proofErr w:type="gramEnd"/>
      <w:r w:rsidR="004D0762" w:rsidRPr="00B44694">
        <w:rPr>
          <w:sz w:val="22"/>
          <w:szCs w:val="22"/>
          <w:lang w:val="pl-PL"/>
        </w:rPr>
        <w:t>.</w:t>
      </w:r>
    </w:p>
    <w:p w14:paraId="103853B9" w14:textId="77777777" w:rsidR="00DA4682" w:rsidRPr="00B44694" w:rsidRDefault="00DA4682" w:rsidP="00E005E0">
      <w:pPr>
        <w:pStyle w:val="Tekstpodstawowy"/>
        <w:spacing w:line="360" w:lineRule="auto"/>
        <w:ind w:right="147"/>
        <w:rPr>
          <w:sz w:val="22"/>
          <w:szCs w:val="22"/>
          <w:lang w:val="pl-PL"/>
        </w:rPr>
      </w:pPr>
      <w:r w:rsidRPr="00B44694">
        <w:rPr>
          <w:sz w:val="22"/>
          <w:szCs w:val="22"/>
          <w:lang w:val="pl-PL"/>
        </w:rPr>
        <w:t>reprezentowanym przez:</w:t>
      </w:r>
      <w:r w:rsidR="00D8449E" w:rsidRPr="00B44694">
        <w:rPr>
          <w:sz w:val="22"/>
          <w:szCs w:val="22"/>
          <w:lang w:val="pl-PL"/>
        </w:rPr>
        <w:t xml:space="preserve"> </w:t>
      </w:r>
      <w:r w:rsidR="004D0762" w:rsidRPr="00B44694">
        <w:rPr>
          <w:sz w:val="22"/>
          <w:szCs w:val="22"/>
          <w:lang w:val="pl-PL"/>
        </w:rPr>
        <w:t>…………………….</w:t>
      </w:r>
    </w:p>
    <w:p w14:paraId="5BF0A1B1" w14:textId="77777777" w:rsidR="00DA4682" w:rsidRPr="00B44694" w:rsidRDefault="00DA4682" w:rsidP="00E005E0">
      <w:pPr>
        <w:spacing w:line="360" w:lineRule="auto"/>
        <w:ind w:left="383" w:hanging="283"/>
        <w:rPr>
          <w:lang w:val="pl-PL"/>
        </w:rPr>
      </w:pPr>
      <w:r w:rsidRPr="00B44694">
        <w:rPr>
          <w:lang w:val="pl-PL"/>
        </w:rPr>
        <w:t>zwanym dalej „</w:t>
      </w:r>
      <w:r w:rsidRPr="00B44694">
        <w:rPr>
          <w:b/>
          <w:lang w:val="pl-PL"/>
        </w:rPr>
        <w:t>Wykonawcą</w:t>
      </w:r>
      <w:r w:rsidRPr="00B44694">
        <w:rPr>
          <w:lang w:val="pl-PL"/>
        </w:rPr>
        <w:t>”.</w:t>
      </w:r>
    </w:p>
    <w:p w14:paraId="3977FA10" w14:textId="77777777" w:rsidR="00DA4682" w:rsidRPr="00B44694" w:rsidRDefault="00DA4682" w:rsidP="00C9299D">
      <w:pPr>
        <w:pStyle w:val="Tekstpodstawowy"/>
        <w:spacing w:before="10" w:line="360" w:lineRule="auto"/>
        <w:ind w:left="426" w:firstLine="0"/>
        <w:rPr>
          <w:sz w:val="22"/>
          <w:szCs w:val="22"/>
          <w:lang w:val="pl-PL"/>
        </w:rPr>
      </w:pPr>
    </w:p>
    <w:p w14:paraId="4AC10DD4" w14:textId="5FAA53E5" w:rsidR="00DA4682" w:rsidRPr="00C34DEF" w:rsidRDefault="00DA4682" w:rsidP="00E005E0">
      <w:pPr>
        <w:pStyle w:val="Tekstpodstawowy"/>
        <w:spacing w:before="1" w:line="360" w:lineRule="auto"/>
        <w:ind w:left="116" w:firstLine="0"/>
        <w:jc w:val="both"/>
        <w:rPr>
          <w:sz w:val="22"/>
          <w:szCs w:val="22"/>
          <w:lang w:val="pl-PL"/>
        </w:rPr>
      </w:pPr>
      <w:r w:rsidRPr="00B44694">
        <w:rPr>
          <w:sz w:val="22"/>
          <w:szCs w:val="22"/>
          <w:lang w:val="pl-PL"/>
        </w:rPr>
        <w:t xml:space="preserve">Zamawiający i Wykonawca dalej </w:t>
      </w:r>
      <w:r w:rsidRPr="006F4027">
        <w:rPr>
          <w:sz w:val="22"/>
          <w:szCs w:val="22"/>
          <w:lang w:val="pl-PL"/>
        </w:rPr>
        <w:t>łącznie są zwani: „</w:t>
      </w:r>
      <w:r w:rsidRPr="006F4027">
        <w:rPr>
          <w:b/>
          <w:sz w:val="22"/>
          <w:szCs w:val="22"/>
          <w:lang w:val="pl-PL"/>
        </w:rPr>
        <w:t>Stronami</w:t>
      </w:r>
      <w:r w:rsidRPr="006F4027">
        <w:rPr>
          <w:sz w:val="22"/>
          <w:szCs w:val="22"/>
          <w:lang w:val="pl-PL"/>
        </w:rPr>
        <w:t>”, a indywidualnie</w:t>
      </w:r>
      <w:r w:rsidR="00E005E0" w:rsidRPr="006F4027">
        <w:rPr>
          <w:sz w:val="22"/>
          <w:szCs w:val="22"/>
          <w:lang w:val="pl-PL"/>
        </w:rPr>
        <w:t xml:space="preserve"> </w:t>
      </w:r>
      <w:r w:rsidRPr="00C34DEF">
        <w:rPr>
          <w:sz w:val="22"/>
          <w:szCs w:val="22"/>
          <w:lang w:val="pl-PL"/>
        </w:rPr>
        <w:t>„</w:t>
      </w:r>
      <w:r w:rsidRPr="00C34DEF">
        <w:rPr>
          <w:b/>
          <w:sz w:val="22"/>
          <w:szCs w:val="22"/>
          <w:lang w:val="pl-PL"/>
        </w:rPr>
        <w:t>Stroną</w:t>
      </w:r>
      <w:r w:rsidRPr="00C34DEF">
        <w:rPr>
          <w:sz w:val="22"/>
          <w:szCs w:val="22"/>
          <w:lang w:val="pl-PL"/>
        </w:rPr>
        <w:t>”.</w:t>
      </w:r>
    </w:p>
    <w:p w14:paraId="6B3C6BEF" w14:textId="77777777" w:rsidR="00DA4682" w:rsidRPr="00B44694" w:rsidRDefault="00DA4682" w:rsidP="00C9299D">
      <w:pPr>
        <w:pStyle w:val="Tekstpodstawowy"/>
        <w:spacing w:before="11" w:line="360" w:lineRule="auto"/>
        <w:ind w:left="0" w:firstLine="0"/>
        <w:rPr>
          <w:sz w:val="22"/>
          <w:szCs w:val="22"/>
          <w:lang w:val="pl-PL"/>
        </w:rPr>
      </w:pPr>
    </w:p>
    <w:p w14:paraId="08059B93" w14:textId="74E2F6CC" w:rsidR="004D0762" w:rsidRPr="00B44694" w:rsidRDefault="004D0762" w:rsidP="00C9299D">
      <w:pPr>
        <w:pStyle w:val="Tekstpodstawowy"/>
        <w:spacing w:before="11" w:line="360" w:lineRule="auto"/>
        <w:ind w:left="0" w:firstLine="0"/>
        <w:jc w:val="both"/>
        <w:rPr>
          <w:sz w:val="22"/>
          <w:szCs w:val="22"/>
          <w:lang w:val="pl-PL"/>
        </w:rPr>
      </w:pPr>
      <w:r w:rsidRPr="00B44694">
        <w:rPr>
          <w:sz w:val="22"/>
          <w:szCs w:val="22"/>
          <w:lang w:val="pl-PL"/>
        </w:rPr>
        <w:t xml:space="preserve">Podstawę zawarcia Umowy stanowi postępowanie o udzielenia zamówienia publicznego przeprowadzone </w:t>
      </w:r>
      <w:r w:rsidRPr="00EC1F7F">
        <w:rPr>
          <w:sz w:val="22"/>
          <w:szCs w:val="22"/>
          <w:lang w:val="pl-PL"/>
        </w:rPr>
        <w:t>w trybie przetargu nieograniczonego</w:t>
      </w:r>
      <w:r w:rsidRPr="00B44694">
        <w:rPr>
          <w:sz w:val="22"/>
          <w:szCs w:val="22"/>
          <w:lang w:val="pl-PL"/>
        </w:rPr>
        <w:t xml:space="preserve"> z zastosowaniem przepisów Ustawy z dnia 11 września 2019 r. Prawo zamówień publicznych (</w:t>
      </w:r>
      <w:proofErr w:type="spellStart"/>
      <w:r w:rsidR="006F4027" w:rsidRPr="00C34DEF">
        <w:rPr>
          <w:sz w:val="22"/>
          <w:szCs w:val="22"/>
          <w:lang w:val="pl-PL"/>
        </w:rPr>
        <w:t>t.j</w:t>
      </w:r>
      <w:proofErr w:type="spellEnd"/>
      <w:r w:rsidR="006F4027" w:rsidRPr="00C34DEF">
        <w:rPr>
          <w:sz w:val="22"/>
          <w:szCs w:val="22"/>
          <w:lang w:val="pl-PL"/>
        </w:rPr>
        <w:t>. Dz.U. z 2024 r. poz. 1320</w:t>
      </w:r>
      <w:r w:rsidR="006F4027">
        <w:rPr>
          <w:sz w:val="22"/>
          <w:szCs w:val="22"/>
          <w:lang w:val="pl-PL"/>
        </w:rPr>
        <w:br/>
      </w:r>
      <w:r w:rsidRPr="00B44694">
        <w:rPr>
          <w:sz w:val="22"/>
          <w:szCs w:val="22"/>
          <w:lang w:val="pl-PL"/>
        </w:rPr>
        <w:t xml:space="preserve">z </w:t>
      </w:r>
      <w:proofErr w:type="spellStart"/>
      <w:r w:rsidRPr="00B44694">
        <w:rPr>
          <w:sz w:val="22"/>
          <w:szCs w:val="22"/>
          <w:lang w:val="pl-PL"/>
        </w:rPr>
        <w:t>późn</w:t>
      </w:r>
      <w:proofErr w:type="spellEnd"/>
      <w:r w:rsidRPr="00B44694">
        <w:rPr>
          <w:sz w:val="22"/>
          <w:szCs w:val="22"/>
          <w:lang w:val="pl-PL"/>
        </w:rPr>
        <w:t>. zm.).</w:t>
      </w:r>
    </w:p>
    <w:p w14:paraId="3468C0F6" w14:textId="77777777" w:rsidR="004D0762" w:rsidRPr="00B44694" w:rsidRDefault="004D0762" w:rsidP="00C9299D">
      <w:pPr>
        <w:pStyle w:val="Tekstpodstawowy"/>
        <w:spacing w:before="11" w:line="360" w:lineRule="auto"/>
        <w:ind w:left="0" w:firstLine="0"/>
        <w:rPr>
          <w:sz w:val="22"/>
          <w:szCs w:val="22"/>
          <w:lang w:val="pl-PL"/>
        </w:rPr>
      </w:pPr>
    </w:p>
    <w:p w14:paraId="31BF702A" w14:textId="2B76AE84" w:rsidR="004D0762" w:rsidRPr="00B731B4" w:rsidRDefault="00DA4682" w:rsidP="00C9299D">
      <w:pPr>
        <w:pStyle w:val="Tekstpodstawowy"/>
        <w:spacing w:line="360" w:lineRule="auto"/>
        <w:ind w:left="116" w:right="147" w:firstLine="0"/>
        <w:jc w:val="both"/>
        <w:rPr>
          <w:sz w:val="22"/>
          <w:szCs w:val="22"/>
          <w:lang w:val="pl-PL"/>
        </w:rPr>
      </w:pPr>
      <w:r w:rsidRPr="00B44694">
        <w:rPr>
          <w:sz w:val="22"/>
          <w:szCs w:val="22"/>
          <w:lang w:val="pl-PL"/>
        </w:rPr>
        <w:t>W rezultacie dokonania przez Zamawiającego wyboru oferty Wykonawcy w</w:t>
      </w:r>
      <w:r w:rsidR="004D0762" w:rsidRPr="00B44694">
        <w:rPr>
          <w:sz w:val="22"/>
          <w:szCs w:val="22"/>
          <w:lang w:val="pl-PL"/>
        </w:rPr>
        <w:t xml:space="preserve"> </w:t>
      </w:r>
      <w:r w:rsidRPr="00B44694">
        <w:rPr>
          <w:sz w:val="22"/>
          <w:szCs w:val="22"/>
          <w:lang w:val="pl-PL"/>
        </w:rPr>
        <w:t>trybie przetargu nieograniczonego</w:t>
      </w:r>
      <w:r w:rsidR="004D0762" w:rsidRPr="00B44694">
        <w:rPr>
          <w:sz w:val="22"/>
          <w:szCs w:val="22"/>
          <w:lang w:val="pl-PL"/>
        </w:rPr>
        <w:t xml:space="preserve"> p</w:t>
      </w:r>
      <w:r w:rsidR="00E53F27">
        <w:rPr>
          <w:sz w:val="22"/>
          <w:szCs w:val="22"/>
          <w:lang w:val="pl-PL"/>
        </w:rPr>
        <w:t>n</w:t>
      </w:r>
      <w:r w:rsidR="00C9299D" w:rsidRPr="00B44694">
        <w:rPr>
          <w:sz w:val="22"/>
          <w:szCs w:val="22"/>
          <w:lang w:val="pl-PL"/>
        </w:rPr>
        <w:t xml:space="preserve">. </w:t>
      </w:r>
      <w:r w:rsidR="00E53F27" w:rsidRPr="00E53F27">
        <w:rPr>
          <w:sz w:val="22"/>
          <w:szCs w:val="22"/>
          <w:lang w:val="pl-PL"/>
        </w:rPr>
        <w:t xml:space="preserve">„Wykonanie kompletnej dokumentacji projektowej wraz z uzyskaniem wszystkich decyzji administracyjnych niezbędnych do przeprowadzania robót budowlanych realizowanych w Nadleśnictwie </w:t>
      </w:r>
      <w:r w:rsidR="000224E8">
        <w:rPr>
          <w:sz w:val="22"/>
          <w:szCs w:val="22"/>
          <w:lang w:val="pl-PL"/>
        </w:rPr>
        <w:t>Tułowice</w:t>
      </w:r>
      <w:r w:rsidR="00E53F27" w:rsidRPr="00E53F27">
        <w:rPr>
          <w:sz w:val="22"/>
          <w:szCs w:val="22"/>
          <w:lang w:val="pl-PL"/>
        </w:rPr>
        <w:t xml:space="preserve"> w ramach projektu pn. Kompleksowy projekt adaptacji lasów i leśnictwa do zmian klimatu – mała retencja oraz przeciwdziałanie erozji wodnej na terenach nizinnych – kontynuacja (MRN3).”</w:t>
      </w:r>
      <w:r w:rsidR="004D0762" w:rsidRPr="00B44694">
        <w:rPr>
          <w:sz w:val="22"/>
          <w:szCs w:val="22"/>
          <w:lang w:val="pl-PL"/>
        </w:rPr>
        <w:t xml:space="preserve">  </w:t>
      </w:r>
      <w:r w:rsidR="007A4DA1">
        <w:rPr>
          <w:sz w:val="22"/>
          <w:szCs w:val="22"/>
          <w:lang w:val="pl-PL"/>
        </w:rPr>
        <w:t xml:space="preserve">- partia zadań </w:t>
      </w:r>
      <w:proofErr w:type="gramStart"/>
      <w:r w:rsidR="007A4DA1">
        <w:rPr>
          <w:sz w:val="22"/>
          <w:szCs w:val="22"/>
          <w:lang w:val="pl-PL"/>
        </w:rPr>
        <w:t>II ;</w:t>
      </w:r>
      <w:proofErr w:type="gramEnd"/>
      <w:r w:rsidR="007A4DA1">
        <w:rPr>
          <w:sz w:val="22"/>
          <w:szCs w:val="22"/>
          <w:lang w:val="pl-PL"/>
        </w:rPr>
        <w:t xml:space="preserve"> </w:t>
      </w:r>
      <w:r w:rsidR="004D0762" w:rsidRPr="00B44694">
        <w:rPr>
          <w:sz w:val="22"/>
          <w:szCs w:val="22"/>
          <w:lang w:val="pl-PL"/>
        </w:rPr>
        <w:t xml:space="preserve">dla </w:t>
      </w:r>
      <w:r w:rsidR="00441359">
        <w:rPr>
          <w:b/>
          <w:bCs/>
          <w:sz w:val="22"/>
          <w:szCs w:val="22"/>
          <w:lang w:val="pl-PL"/>
        </w:rPr>
        <w:t>zadań:</w:t>
      </w:r>
      <w:r w:rsidR="00C9299D" w:rsidRPr="008460E4">
        <w:rPr>
          <w:b/>
          <w:bCs/>
          <w:sz w:val="22"/>
          <w:szCs w:val="22"/>
          <w:lang w:val="pl-PL"/>
        </w:rPr>
        <w:t xml:space="preserve"> </w:t>
      </w:r>
      <w:r w:rsidR="00E53F27">
        <w:rPr>
          <w:b/>
          <w:bCs/>
          <w:sz w:val="22"/>
          <w:szCs w:val="22"/>
          <w:lang w:val="pl-PL"/>
        </w:rPr>
        <w:t xml:space="preserve">…………………. </w:t>
      </w:r>
      <w:r w:rsidR="004D0762" w:rsidRPr="00B44694">
        <w:rPr>
          <w:sz w:val="22"/>
          <w:szCs w:val="22"/>
          <w:lang w:val="pl-PL"/>
        </w:rPr>
        <w:t xml:space="preserve">znak sprawy </w:t>
      </w:r>
      <w:r w:rsidR="003F590D">
        <w:rPr>
          <w:sz w:val="22"/>
          <w:szCs w:val="22"/>
          <w:lang w:val="pl-PL"/>
        </w:rPr>
        <w:t>………………</w:t>
      </w:r>
    </w:p>
    <w:p w14:paraId="183ECA16" w14:textId="77777777" w:rsidR="00DA4682" w:rsidRPr="00B44694" w:rsidRDefault="004D0762" w:rsidP="00C9299D">
      <w:pPr>
        <w:pStyle w:val="Tekstpodstawowy"/>
        <w:spacing w:line="360" w:lineRule="auto"/>
        <w:ind w:left="116" w:right="147" w:firstLine="0"/>
        <w:rPr>
          <w:sz w:val="22"/>
          <w:szCs w:val="22"/>
          <w:lang w:val="pl-PL"/>
        </w:rPr>
      </w:pPr>
      <w:r w:rsidRPr="00B44694">
        <w:rPr>
          <w:sz w:val="22"/>
          <w:szCs w:val="22"/>
          <w:lang w:val="pl-PL"/>
        </w:rPr>
        <w:t xml:space="preserve"> </w:t>
      </w:r>
      <w:r w:rsidR="00DA4682" w:rsidRPr="00B44694">
        <w:rPr>
          <w:sz w:val="22"/>
          <w:szCs w:val="22"/>
          <w:lang w:val="pl-PL"/>
        </w:rPr>
        <w:t>- została zawarta umowa następującej treści:</w:t>
      </w:r>
    </w:p>
    <w:p w14:paraId="3BDB64C4" w14:textId="77777777" w:rsidR="00DA4682" w:rsidRPr="00B44694" w:rsidRDefault="00DA4682" w:rsidP="00C9299D">
      <w:pPr>
        <w:pStyle w:val="Tekstpodstawowy"/>
        <w:spacing w:line="360" w:lineRule="auto"/>
        <w:ind w:left="0" w:firstLine="0"/>
        <w:rPr>
          <w:sz w:val="22"/>
          <w:szCs w:val="22"/>
          <w:lang w:val="pl-PL"/>
        </w:rPr>
      </w:pPr>
    </w:p>
    <w:p w14:paraId="50ABDF48" w14:textId="0E444892" w:rsidR="00DA4682" w:rsidRPr="00C34DEF" w:rsidRDefault="00E005E0" w:rsidP="00B731B4">
      <w:pPr>
        <w:widowControl/>
        <w:autoSpaceDE/>
        <w:autoSpaceDN/>
        <w:spacing w:after="160" w:line="259" w:lineRule="auto"/>
        <w:jc w:val="center"/>
        <w:rPr>
          <w:b/>
          <w:bCs/>
          <w:lang w:val="pl-PL"/>
        </w:rPr>
      </w:pPr>
      <w:r w:rsidRPr="00B44694">
        <w:rPr>
          <w:lang w:val="pl-PL"/>
        </w:rPr>
        <w:br w:type="page"/>
      </w:r>
      <w:r w:rsidR="00DA4682" w:rsidRPr="00C34DEF">
        <w:rPr>
          <w:b/>
          <w:bCs/>
          <w:lang w:val="pl-PL"/>
        </w:rPr>
        <w:lastRenderedPageBreak/>
        <w:t>§ 1</w:t>
      </w:r>
    </w:p>
    <w:p w14:paraId="6CA1ABDD" w14:textId="77777777" w:rsidR="00DA4682" w:rsidRPr="00B44694" w:rsidRDefault="00DA4682" w:rsidP="00C9299D">
      <w:pPr>
        <w:spacing w:line="360" w:lineRule="auto"/>
        <w:ind w:right="54"/>
        <w:jc w:val="center"/>
        <w:rPr>
          <w:b/>
          <w:lang w:val="pl-PL"/>
        </w:rPr>
      </w:pPr>
      <w:r w:rsidRPr="00B44694">
        <w:rPr>
          <w:b/>
          <w:lang w:val="pl-PL"/>
        </w:rPr>
        <w:t>Definicje</w:t>
      </w:r>
    </w:p>
    <w:p w14:paraId="0C2CD10F" w14:textId="77777777" w:rsidR="00DA4682" w:rsidRPr="00B44694" w:rsidRDefault="00DA4682" w:rsidP="00C9299D">
      <w:pPr>
        <w:pStyle w:val="Tekstpodstawowy"/>
        <w:spacing w:line="360" w:lineRule="auto"/>
        <w:ind w:left="116" w:firstLine="0"/>
        <w:rPr>
          <w:sz w:val="22"/>
          <w:szCs w:val="22"/>
          <w:lang w:val="pl-PL"/>
        </w:rPr>
      </w:pPr>
      <w:r w:rsidRPr="00B44694">
        <w:rPr>
          <w:sz w:val="22"/>
          <w:szCs w:val="22"/>
          <w:lang w:val="pl-PL"/>
        </w:rPr>
        <w:t>Ilekroć w niniejszej umowie jest mowa o:</w:t>
      </w:r>
    </w:p>
    <w:p w14:paraId="2E5CF3A2" w14:textId="0D1EDC33" w:rsidR="00DA4682" w:rsidRPr="00B44694" w:rsidRDefault="00DA4682" w:rsidP="00160FF7">
      <w:pPr>
        <w:pStyle w:val="Akapitzlist"/>
        <w:numPr>
          <w:ilvl w:val="0"/>
          <w:numId w:val="20"/>
        </w:numPr>
        <w:tabs>
          <w:tab w:val="left" w:pos="400"/>
        </w:tabs>
        <w:spacing w:line="360" w:lineRule="auto"/>
        <w:rPr>
          <w:lang w:val="pl-PL"/>
        </w:rPr>
      </w:pPr>
      <w:r w:rsidRPr="00B44694">
        <w:rPr>
          <w:b/>
          <w:lang w:val="pl-PL"/>
        </w:rPr>
        <w:t xml:space="preserve">„Wykonawcy” </w:t>
      </w:r>
      <w:r w:rsidRPr="00B44694">
        <w:rPr>
          <w:lang w:val="pl-PL"/>
        </w:rPr>
        <w:t>– należy przez to rozumieć</w:t>
      </w:r>
      <w:r w:rsidRPr="00B44694">
        <w:rPr>
          <w:spacing w:val="-10"/>
          <w:lang w:val="pl-PL"/>
        </w:rPr>
        <w:t xml:space="preserve"> </w:t>
      </w:r>
      <w:r w:rsidR="004D0762" w:rsidRPr="00B44694">
        <w:rPr>
          <w:spacing w:val="-10"/>
          <w:lang w:val="pl-PL"/>
        </w:rPr>
        <w:t>…………………………………………………………………………………………………</w:t>
      </w:r>
      <w:proofErr w:type="gramStart"/>
      <w:r w:rsidR="004D0762" w:rsidRPr="00B44694">
        <w:rPr>
          <w:spacing w:val="-10"/>
          <w:lang w:val="pl-PL"/>
        </w:rPr>
        <w:t>…….</w:t>
      </w:r>
      <w:proofErr w:type="gramEnd"/>
      <w:r w:rsidR="00253A77">
        <w:rPr>
          <w:spacing w:val="-10"/>
          <w:lang w:val="pl-PL"/>
        </w:rPr>
        <w:t>,</w:t>
      </w:r>
    </w:p>
    <w:p w14:paraId="3EFB56C2" w14:textId="4902619D" w:rsidR="00DA4682" w:rsidRPr="00B44694" w:rsidRDefault="00DA4682" w:rsidP="00160FF7">
      <w:pPr>
        <w:pStyle w:val="Akapitzlist"/>
        <w:numPr>
          <w:ilvl w:val="0"/>
          <w:numId w:val="20"/>
        </w:numPr>
        <w:tabs>
          <w:tab w:val="left" w:pos="400"/>
        </w:tabs>
        <w:spacing w:line="360" w:lineRule="auto"/>
        <w:ind w:right="117" w:hanging="283"/>
        <w:rPr>
          <w:lang w:val="pl-PL"/>
        </w:rPr>
      </w:pPr>
      <w:r w:rsidRPr="00B44694">
        <w:rPr>
          <w:b/>
          <w:lang w:val="pl-PL"/>
        </w:rPr>
        <w:t xml:space="preserve">„Zamawiającym” </w:t>
      </w:r>
      <w:r w:rsidRPr="00B44694">
        <w:rPr>
          <w:lang w:val="pl-PL"/>
        </w:rPr>
        <w:t>– należy przez to rozumieć Skarb Państwa</w:t>
      </w:r>
      <w:r w:rsidR="003F590D">
        <w:rPr>
          <w:lang w:val="pl-PL"/>
        </w:rPr>
        <w:t xml:space="preserve"> Państwowe Gospodarstwo Leśne Lasy Państwowe</w:t>
      </w:r>
      <w:r w:rsidRPr="00B44694">
        <w:rPr>
          <w:lang w:val="pl-PL"/>
        </w:rPr>
        <w:t xml:space="preserve"> Nadleśnictwo </w:t>
      </w:r>
      <w:r w:rsidR="000224E8">
        <w:rPr>
          <w:lang w:val="pl-PL"/>
        </w:rPr>
        <w:t>Tułowice</w:t>
      </w:r>
      <w:r w:rsidR="009B6A14">
        <w:rPr>
          <w:lang w:val="pl-PL"/>
        </w:rPr>
        <w:t>,</w:t>
      </w:r>
    </w:p>
    <w:p w14:paraId="4B3C2033" w14:textId="3313F0D4" w:rsidR="00DA4682" w:rsidRPr="00B44694" w:rsidRDefault="00DA4682" w:rsidP="00160FF7">
      <w:pPr>
        <w:pStyle w:val="Akapitzlist"/>
        <w:numPr>
          <w:ilvl w:val="0"/>
          <w:numId w:val="20"/>
        </w:numPr>
        <w:tabs>
          <w:tab w:val="left" w:pos="400"/>
        </w:tabs>
        <w:spacing w:line="360" w:lineRule="auto"/>
        <w:ind w:right="116" w:hanging="283"/>
        <w:rPr>
          <w:lang w:val="pl-PL"/>
        </w:rPr>
      </w:pPr>
      <w:r w:rsidRPr="00B44694">
        <w:rPr>
          <w:b/>
          <w:lang w:val="pl-PL"/>
        </w:rPr>
        <w:t xml:space="preserve">„Umowie” </w:t>
      </w:r>
      <w:r w:rsidRPr="00B44694">
        <w:rPr>
          <w:lang w:val="pl-PL"/>
        </w:rPr>
        <w:t>– należy przez to rozumieć niniejszą umowę zawartą pomiędzy Zamawiającym i Wykonawcą wraz ze wszystkimi załącznikami stanowiącymi jej integralną</w:t>
      </w:r>
      <w:r w:rsidRPr="00B44694">
        <w:rPr>
          <w:spacing w:val="-4"/>
          <w:lang w:val="pl-PL"/>
        </w:rPr>
        <w:t xml:space="preserve"> </w:t>
      </w:r>
      <w:r w:rsidRPr="00B44694">
        <w:rPr>
          <w:lang w:val="pl-PL"/>
        </w:rPr>
        <w:t>część</w:t>
      </w:r>
      <w:r w:rsidR="00006113">
        <w:rPr>
          <w:lang w:val="pl-PL"/>
        </w:rPr>
        <w:t xml:space="preserve"> dla części I</w:t>
      </w:r>
      <w:r w:rsidR="00E20EC1">
        <w:rPr>
          <w:lang w:val="pl-PL"/>
        </w:rPr>
        <w:t>,</w:t>
      </w:r>
    </w:p>
    <w:p w14:paraId="5CAC288E" w14:textId="0CAD6824" w:rsidR="00DA4682" w:rsidRDefault="00DA4682" w:rsidP="00160FF7">
      <w:pPr>
        <w:pStyle w:val="Akapitzlist"/>
        <w:numPr>
          <w:ilvl w:val="0"/>
          <w:numId w:val="20"/>
        </w:numPr>
        <w:tabs>
          <w:tab w:val="left" w:pos="400"/>
        </w:tabs>
        <w:spacing w:line="360" w:lineRule="auto"/>
        <w:ind w:right="113" w:hanging="283"/>
        <w:rPr>
          <w:lang w:val="pl-PL"/>
        </w:rPr>
      </w:pPr>
      <w:r w:rsidRPr="00B44694">
        <w:rPr>
          <w:b/>
          <w:lang w:val="pl-PL"/>
        </w:rPr>
        <w:t xml:space="preserve">„Stronie” </w:t>
      </w:r>
      <w:r w:rsidRPr="00B44694">
        <w:rPr>
          <w:lang w:val="pl-PL"/>
        </w:rPr>
        <w:t xml:space="preserve">lub </w:t>
      </w:r>
      <w:r w:rsidRPr="00B44694">
        <w:rPr>
          <w:b/>
          <w:lang w:val="pl-PL"/>
        </w:rPr>
        <w:t xml:space="preserve">„Stronach” </w:t>
      </w:r>
      <w:r w:rsidRPr="00B44694">
        <w:rPr>
          <w:lang w:val="pl-PL"/>
        </w:rPr>
        <w:t>– należy przez to rozumieć Zamawiającego lub Wykonawcę,</w:t>
      </w:r>
    </w:p>
    <w:p w14:paraId="2FA1E588" w14:textId="2C3D7683" w:rsidR="002D5DE9" w:rsidRDefault="001F576C" w:rsidP="00160FF7">
      <w:pPr>
        <w:pStyle w:val="Akapitzlist"/>
        <w:numPr>
          <w:ilvl w:val="0"/>
          <w:numId w:val="20"/>
        </w:numPr>
        <w:tabs>
          <w:tab w:val="left" w:pos="400"/>
        </w:tabs>
        <w:spacing w:line="360" w:lineRule="auto"/>
        <w:ind w:right="113" w:hanging="283"/>
        <w:rPr>
          <w:lang w:val="pl-PL"/>
        </w:rPr>
      </w:pPr>
      <w:r>
        <w:rPr>
          <w:b/>
          <w:lang w:val="pl-PL"/>
        </w:rPr>
        <w:t xml:space="preserve">„Koncepcji projektowej” </w:t>
      </w:r>
      <w:r w:rsidRPr="00C34DEF">
        <w:rPr>
          <w:lang w:val="pl-PL"/>
        </w:rPr>
        <w:t xml:space="preserve">– </w:t>
      </w:r>
      <w:r w:rsidR="00AB2A3E" w:rsidRPr="00B44694">
        <w:rPr>
          <w:lang w:val="pl-PL"/>
        </w:rPr>
        <w:t xml:space="preserve">należy przez to rozumieć </w:t>
      </w:r>
      <w:r w:rsidR="002D5DE9">
        <w:rPr>
          <w:lang w:val="pl-PL"/>
        </w:rPr>
        <w:t>dokument zawierający wstępne rozwiązania w dwóch wariantach projektowych wraz ze wstępnym oszacowaniem kosztów obu wariantów</w:t>
      </w:r>
      <w:r w:rsidR="00E20EC1">
        <w:rPr>
          <w:lang w:val="pl-PL"/>
        </w:rPr>
        <w:t>,</w:t>
      </w:r>
      <w:r w:rsidR="002D5DE9">
        <w:rPr>
          <w:lang w:val="pl-PL"/>
        </w:rPr>
        <w:t xml:space="preserve"> </w:t>
      </w:r>
    </w:p>
    <w:p w14:paraId="539CBC3B" w14:textId="251FFC77" w:rsidR="00DA4682" w:rsidRPr="00B44694" w:rsidRDefault="00DA4682" w:rsidP="00160FF7">
      <w:pPr>
        <w:pStyle w:val="Akapitzlist"/>
        <w:numPr>
          <w:ilvl w:val="0"/>
          <w:numId w:val="20"/>
        </w:numPr>
        <w:tabs>
          <w:tab w:val="left" w:pos="400"/>
        </w:tabs>
        <w:spacing w:line="360" w:lineRule="auto"/>
        <w:ind w:right="113" w:hanging="283"/>
        <w:rPr>
          <w:lang w:val="pl-PL"/>
        </w:rPr>
      </w:pPr>
      <w:r w:rsidRPr="00B44694">
        <w:rPr>
          <w:b/>
          <w:lang w:val="pl-PL"/>
        </w:rPr>
        <w:t xml:space="preserve">„Dokumentacji” </w:t>
      </w:r>
      <w:r w:rsidRPr="00B44694">
        <w:rPr>
          <w:lang w:val="pl-PL"/>
        </w:rPr>
        <w:t xml:space="preserve">– należy przez to rozumieć </w:t>
      </w:r>
      <w:r w:rsidR="007D3145">
        <w:rPr>
          <w:lang w:val="pl-PL"/>
        </w:rPr>
        <w:t xml:space="preserve">kompletną </w:t>
      </w:r>
      <w:r w:rsidR="009D6797">
        <w:rPr>
          <w:lang w:val="pl-PL"/>
        </w:rPr>
        <w:t xml:space="preserve">pod każdym względem </w:t>
      </w:r>
      <w:r w:rsidRPr="00B44694">
        <w:rPr>
          <w:lang w:val="pl-PL"/>
        </w:rPr>
        <w:t>dokumentację</w:t>
      </w:r>
      <w:r w:rsidR="009D6797">
        <w:rPr>
          <w:lang w:val="pl-PL"/>
        </w:rPr>
        <w:t xml:space="preserve"> projektowo-kosztorysową</w:t>
      </w:r>
      <w:r w:rsidR="00253A77">
        <w:rPr>
          <w:lang w:val="pl-PL"/>
        </w:rPr>
        <w:t xml:space="preserve"> </w:t>
      </w:r>
      <w:r w:rsidR="009D6797">
        <w:rPr>
          <w:lang w:val="pl-PL"/>
        </w:rPr>
        <w:t>stanowiącą podstawę wykonania przyszłych robót budowlanych</w:t>
      </w:r>
      <w:r w:rsidR="007444BA">
        <w:rPr>
          <w:lang w:val="pl-PL"/>
        </w:rPr>
        <w:t xml:space="preserve"> wskazanych w ramach zadania, o którym mowa w § 2 ust. 1</w:t>
      </w:r>
      <w:r w:rsidR="009D6797">
        <w:rPr>
          <w:lang w:val="pl-PL"/>
        </w:rPr>
        <w:t xml:space="preserve">, </w:t>
      </w:r>
      <w:r w:rsidR="00326126">
        <w:rPr>
          <w:lang w:val="pl-PL"/>
        </w:rPr>
        <w:t>uwzględniającą wszelkie wymagane opinie, uzgodnienia i decyzje</w:t>
      </w:r>
      <w:r w:rsidR="00581065">
        <w:rPr>
          <w:lang w:val="pl-PL"/>
        </w:rPr>
        <w:t xml:space="preserve">, </w:t>
      </w:r>
      <w:r w:rsidR="009D6797">
        <w:rPr>
          <w:lang w:val="pl-PL"/>
        </w:rPr>
        <w:t>wykonaną z uwzględnieniem celu wskazanego w § 2 ust. 5</w:t>
      </w:r>
      <w:r w:rsidR="00347158">
        <w:rPr>
          <w:lang w:val="pl-PL"/>
        </w:rPr>
        <w:t xml:space="preserve"> oraz wszelkich innych wymagań określonych w SWZ, w tym opisie przedmiotu zamówienia i postanowieniach Umowy</w:t>
      </w:r>
      <w:r w:rsidR="009D6797">
        <w:rPr>
          <w:lang w:val="pl-PL"/>
        </w:rPr>
        <w:t xml:space="preserve">, </w:t>
      </w:r>
      <w:r w:rsidR="00581065">
        <w:rPr>
          <w:lang w:val="pl-PL"/>
        </w:rPr>
        <w:t>która jako całość zosta</w:t>
      </w:r>
      <w:r w:rsidR="00E677F7">
        <w:rPr>
          <w:lang w:val="pl-PL"/>
        </w:rPr>
        <w:t>nie</w:t>
      </w:r>
      <w:r w:rsidR="00581065">
        <w:rPr>
          <w:lang w:val="pl-PL"/>
        </w:rPr>
        <w:t xml:space="preserve"> wykonana w</w:t>
      </w:r>
      <w:r w:rsidR="009D6797">
        <w:rPr>
          <w:lang w:val="pl-PL"/>
        </w:rPr>
        <w:t> </w:t>
      </w:r>
      <w:r w:rsidR="00581065">
        <w:rPr>
          <w:lang w:val="pl-PL"/>
        </w:rPr>
        <w:t xml:space="preserve">ramach </w:t>
      </w:r>
      <w:r w:rsidR="007D3145">
        <w:rPr>
          <w:lang w:val="pl-PL"/>
        </w:rPr>
        <w:t>Etapu II</w:t>
      </w:r>
      <w:r w:rsidR="00253A77">
        <w:rPr>
          <w:lang w:val="pl-PL"/>
        </w:rPr>
        <w:t>,</w:t>
      </w:r>
    </w:p>
    <w:p w14:paraId="3EEE0BCF" w14:textId="77777777" w:rsidR="00DA4682" w:rsidRPr="00B44694" w:rsidRDefault="00DA4682" w:rsidP="00160FF7">
      <w:pPr>
        <w:pStyle w:val="Akapitzlist"/>
        <w:numPr>
          <w:ilvl w:val="0"/>
          <w:numId w:val="20"/>
        </w:numPr>
        <w:tabs>
          <w:tab w:val="left" w:pos="400"/>
        </w:tabs>
        <w:spacing w:before="63" w:line="360" w:lineRule="auto"/>
        <w:ind w:right="112" w:hanging="283"/>
        <w:rPr>
          <w:lang w:val="pl-PL"/>
        </w:rPr>
      </w:pPr>
      <w:r w:rsidRPr="00B44694">
        <w:rPr>
          <w:b/>
          <w:lang w:val="pl-PL"/>
        </w:rPr>
        <w:t xml:space="preserve">„Przedmiocie Umowy” </w:t>
      </w:r>
      <w:r w:rsidRPr="00B44694">
        <w:rPr>
          <w:lang w:val="pl-PL"/>
        </w:rPr>
        <w:t>– należy przez to rozumieć prace, czynności i obowiązki, do których wykonania zobowiązuje się Wykonawca niniejszą Umową w zamian za Wynagrodzenie,</w:t>
      </w:r>
    </w:p>
    <w:p w14:paraId="4D47DF03" w14:textId="4935A046" w:rsidR="00DA4682" w:rsidRPr="00B44694" w:rsidRDefault="00DA4682" w:rsidP="00160FF7">
      <w:pPr>
        <w:pStyle w:val="Akapitzlist"/>
        <w:numPr>
          <w:ilvl w:val="0"/>
          <w:numId w:val="20"/>
        </w:numPr>
        <w:tabs>
          <w:tab w:val="left" w:pos="400"/>
        </w:tabs>
        <w:spacing w:before="63" w:line="360" w:lineRule="auto"/>
        <w:ind w:right="112" w:hanging="283"/>
        <w:rPr>
          <w:lang w:val="pl-PL"/>
        </w:rPr>
      </w:pPr>
      <w:r w:rsidRPr="00B44694">
        <w:rPr>
          <w:b/>
          <w:lang w:val="pl-PL"/>
        </w:rPr>
        <w:t xml:space="preserve">„Nadzorze autorskim” </w:t>
      </w:r>
      <w:r w:rsidRPr="00B44694">
        <w:rPr>
          <w:position w:val="1"/>
          <w:lang w:val="pl-PL"/>
        </w:rPr>
        <w:t xml:space="preserve">– należy przez to rozumieć pełnienie przez Wykonawcę </w:t>
      </w:r>
      <w:r w:rsidRPr="00B44694">
        <w:rPr>
          <w:lang w:val="pl-PL"/>
        </w:rPr>
        <w:t>obowiązków wynikających art. 20 ust. 1 pkt 4 ustawy z</w:t>
      </w:r>
      <w:r w:rsidR="00770FFD">
        <w:rPr>
          <w:lang w:val="pl-PL"/>
        </w:rPr>
        <w:t> </w:t>
      </w:r>
      <w:r w:rsidRPr="00B44694">
        <w:rPr>
          <w:lang w:val="pl-PL"/>
        </w:rPr>
        <w:t>dnia 7 lipca 1994 r. - Prawo budowlane (tj. Dz. U. z 20</w:t>
      </w:r>
      <w:r w:rsidR="004D0762" w:rsidRPr="00B44694">
        <w:rPr>
          <w:lang w:val="pl-PL"/>
        </w:rPr>
        <w:t>24</w:t>
      </w:r>
      <w:r w:rsidRPr="00B44694">
        <w:rPr>
          <w:lang w:val="pl-PL"/>
        </w:rPr>
        <w:t xml:space="preserve">, poz. </w:t>
      </w:r>
      <w:proofErr w:type="gramStart"/>
      <w:r w:rsidR="004D0762" w:rsidRPr="00B44694">
        <w:rPr>
          <w:lang w:val="pl-PL"/>
        </w:rPr>
        <w:t>725</w:t>
      </w:r>
      <w:r w:rsidRPr="00B44694">
        <w:rPr>
          <w:lang w:val="pl-PL"/>
        </w:rPr>
        <w:t xml:space="preserve">  z</w:t>
      </w:r>
      <w:proofErr w:type="gramEnd"/>
      <w:r w:rsidRPr="00B44694">
        <w:rPr>
          <w:lang w:val="pl-PL"/>
        </w:rPr>
        <w:t xml:space="preserve"> </w:t>
      </w:r>
      <w:proofErr w:type="spellStart"/>
      <w:r w:rsidRPr="00B44694">
        <w:rPr>
          <w:lang w:val="pl-PL"/>
        </w:rPr>
        <w:t>późn</w:t>
      </w:r>
      <w:proofErr w:type="spellEnd"/>
      <w:r w:rsidRPr="00B44694">
        <w:rPr>
          <w:lang w:val="pl-PL"/>
        </w:rPr>
        <w:t>.</w:t>
      </w:r>
      <w:r w:rsidRPr="00B44694">
        <w:rPr>
          <w:spacing w:val="-6"/>
          <w:lang w:val="pl-PL"/>
        </w:rPr>
        <w:t xml:space="preserve"> </w:t>
      </w:r>
      <w:r w:rsidRPr="00B44694">
        <w:rPr>
          <w:lang w:val="pl-PL"/>
        </w:rPr>
        <w:t>zm.),</w:t>
      </w:r>
    </w:p>
    <w:p w14:paraId="5943559F" w14:textId="2952710D" w:rsidR="00DA4682" w:rsidRDefault="00DA4682" w:rsidP="00160FF7">
      <w:pPr>
        <w:pStyle w:val="Akapitzlist"/>
        <w:numPr>
          <w:ilvl w:val="0"/>
          <w:numId w:val="20"/>
        </w:numPr>
        <w:spacing w:line="360" w:lineRule="auto"/>
        <w:ind w:left="426" w:right="116" w:hanging="310"/>
        <w:rPr>
          <w:lang w:val="pl-PL"/>
        </w:rPr>
      </w:pPr>
      <w:r w:rsidRPr="00B44694">
        <w:rPr>
          <w:b/>
          <w:lang w:val="pl-PL"/>
        </w:rPr>
        <w:t xml:space="preserve">„Wynagrodzeniu” – </w:t>
      </w:r>
      <w:r w:rsidRPr="00B44694">
        <w:rPr>
          <w:lang w:val="pl-PL"/>
        </w:rPr>
        <w:t>należy przez to rozumieć kwotę, do której zapłaty na rzecz Wykonawcy obowiązany jest Zamawiający w zamian za czynności objęte Przedmiotem</w:t>
      </w:r>
      <w:r w:rsidRPr="00B44694">
        <w:rPr>
          <w:spacing w:val="-11"/>
          <w:lang w:val="pl-PL"/>
        </w:rPr>
        <w:t xml:space="preserve"> </w:t>
      </w:r>
      <w:r w:rsidRPr="00B44694">
        <w:rPr>
          <w:lang w:val="pl-PL"/>
        </w:rPr>
        <w:t>Umowy</w:t>
      </w:r>
      <w:r w:rsidR="001C62D9">
        <w:rPr>
          <w:lang w:val="pl-PL"/>
        </w:rPr>
        <w:t>,</w:t>
      </w:r>
    </w:p>
    <w:p w14:paraId="6C1B0BEC" w14:textId="380D6CE7" w:rsidR="00234C3B" w:rsidRDefault="00234C3B" w:rsidP="00160FF7">
      <w:pPr>
        <w:pStyle w:val="Akapitzlist"/>
        <w:numPr>
          <w:ilvl w:val="0"/>
          <w:numId w:val="20"/>
        </w:numPr>
        <w:tabs>
          <w:tab w:val="left" w:pos="400"/>
        </w:tabs>
        <w:spacing w:before="63" w:line="360" w:lineRule="auto"/>
        <w:ind w:right="112" w:hanging="399"/>
        <w:rPr>
          <w:position w:val="1"/>
          <w:lang w:val="pl-PL"/>
        </w:rPr>
      </w:pPr>
      <w:r w:rsidRPr="00C34DEF">
        <w:rPr>
          <w:b/>
          <w:bCs/>
          <w:position w:val="1"/>
          <w:lang w:val="pl-PL"/>
        </w:rPr>
        <w:t xml:space="preserve">„Ustawie </w:t>
      </w:r>
      <w:proofErr w:type="spellStart"/>
      <w:r w:rsidRPr="00C34DEF">
        <w:rPr>
          <w:b/>
          <w:bCs/>
          <w:position w:val="1"/>
          <w:lang w:val="pl-PL"/>
        </w:rPr>
        <w:t>Pzp</w:t>
      </w:r>
      <w:proofErr w:type="spellEnd"/>
      <w:r w:rsidRPr="00C34DEF">
        <w:rPr>
          <w:b/>
          <w:bCs/>
          <w:position w:val="1"/>
          <w:lang w:val="pl-PL"/>
        </w:rPr>
        <w:t xml:space="preserve">” </w:t>
      </w:r>
      <w:r w:rsidRPr="00C34DEF">
        <w:rPr>
          <w:position w:val="1"/>
          <w:lang w:val="pl-PL"/>
        </w:rPr>
        <w:t>– należy przez to rozumieć ustawę z dnia 11 września 2019 r. Prawo zamówień publicznych (</w:t>
      </w:r>
      <w:proofErr w:type="spellStart"/>
      <w:r w:rsidRPr="00C34DEF">
        <w:rPr>
          <w:position w:val="1"/>
          <w:lang w:val="pl-PL"/>
        </w:rPr>
        <w:t>t.j</w:t>
      </w:r>
      <w:proofErr w:type="spellEnd"/>
      <w:r w:rsidRPr="00C34DEF">
        <w:rPr>
          <w:position w:val="1"/>
          <w:lang w:val="pl-PL"/>
        </w:rPr>
        <w:t xml:space="preserve">. Dz.U. z 2024 r. poz. 1320 z </w:t>
      </w:r>
      <w:proofErr w:type="spellStart"/>
      <w:r w:rsidRPr="00C34DEF">
        <w:rPr>
          <w:position w:val="1"/>
          <w:lang w:val="pl-PL"/>
        </w:rPr>
        <w:t>późn</w:t>
      </w:r>
      <w:proofErr w:type="spellEnd"/>
      <w:r w:rsidRPr="00C34DEF">
        <w:rPr>
          <w:position w:val="1"/>
          <w:lang w:val="pl-PL"/>
        </w:rPr>
        <w:t>. zm.)</w:t>
      </w:r>
      <w:r w:rsidR="001C62D9">
        <w:rPr>
          <w:position w:val="1"/>
          <w:lang w:val="pl-PL"/>
        </w:rPr>
        <w:t>,</w:t>
      </w:r>
    </w:p>
    <w:p w14:paraId="60AE14BC" w14:textId="524E5093" w:rsidR="000E134E" w:rsidRDefault="000E134E" w:rsidP="00160FF7">
      <w:pPr>
        <w:pStyle w:val="Akapitzlist"/>
        <w:numPr>
          <w:ilvl w:val="0"/>
          <w:numId w:val="20"/>
        </w:numPr>
        <w:tabs>
          <w:tab w:val="left" w:pos="400"/>
        </w:tabs>
        <w:spacing w:before="63" w:line="360" w:lineRule="auto"/>
        <w:ind w:right="112" w:hanging="399"/>
        <w:rPr>
          <w:position w:val="1"/>
          <w:lang w:val="pl-PL"/>
        </w:rPr>
      </w:pPr>
      <w:r w:rsidRPr="00C34DEF">
        <w:rPr>
          <w:b/>
          <w:bCs/>
          <w:position w:val="1"/>
          <w:lang w:val="pl-PL"/>
        </w:rPr>
        <w:t>„KC”</w:t>
      </w:r>
      <w:r w:rsidRPr="000E134E">
        <w:rPr>
          <w:position w:val="1"/>
          <w:lang w:val="pl-PL"/>
        </w:rPr>
        <w:t xml:space="preserve"> </w:t>
      </w:r>
      <w:r w:rsidRPr="00054E5C">
        <w:rPr>
          <w:position w:val="1"/>
          <w:lang w:val="pl-PL"/>
        </w:rPr>
        <w:t>– należy przez to rozumieć ustawę z dnia</w:t>
      </w:r>
      <w:r>
        <w:rPr>
          <w:position w:val="1"/>
          <w:lang w:val="pl-PL"/>
        </w:rPr>
        <w:t xml:space="preserve"> 23 kwietnia 1964 r. Kodeks cywilny </w:t>
      </w:r>
      <w:r>
        <w:rPr>
          <w:position w:val="1"/>
          <w:lang w:val="pl-PL"/>
        </w:rPr>
        <w:lastRenderedPageBreak/>
        <w:t>(</w:t>
      </w:r>
      <w:proofErr w:type="spellStart"/>
      <w:r w:rsidRPr="00C34DEF">
        <w:rPr>
          <w:position w:val="1"/>
          <w:lang w:val="pl-PL"/>
        </w:rPr>
        <w:t>t.j</w:t>
      </w:r>
      <w:proofErr w:type="spellEnd"/>
      <w:r w:rsidRPr="00C34DEF">
        <w:rPr>
          <w:position w:val="1"/>
          <w:lang w:val="pl-PL"/>
        </w:rPr>
        <w:t xml:space="preserve">. Dz.U. z 2024 r. poz. 1061 z </w:t>
      </w:r>
      <w:proofErr w:type="spellStart"/>
      <w:r w:rsidRPr="00C34DEF">
        <w:rPr>
          <w:position w:val="1"/>
          <w:lang w:val="pl-PL"/>
        </w:rPr>
        <w:t>późn</w:t>
      </w:r>
      <w:proofErr w:type="spellEnd"/>
      <w:r w:rsidRPr="00C34DEF">
        <w:rPr>
          <w:position w:val="1"/>
          <w:lang w:val="pl-PL"/>
        </w:rPr>
        <w:t>. zm.)</w:t>
      </w:r>
      <w:r w:rsidR="001C62D9">
        <w:rPr>
          <w:position w:val="1"/>
          <w:lang w:val="pl-PL"/>
        </w:rPr>
        <w:t>,</w:t>
      </w:r>
    </w:p>
    <w:p w14:paraId="2FA85D8D" w14:textId="61509C54" w:rsidR="001C62D9" w:rsidRDefault="001C62D9" w:rsidP="00160FF7">
      <w:pPr>
        <w:pStyle w:val="Akapitzlist"/>
        <w:numPr>
          <w:ilvl w:val="0"/>
          <w:numId w:val="20"/>
        </w:numPr>
        <w:tabs>
          <w:tab w:val="left" w:pos="400"/>
        </w:tabs>
        <w:spacing w:before="63" w:line="360" w:lineRule="auto"/>
        <w:ind w:right="112" w:hanging="399"/>
        <w:rPr>
          <w:position w:val="1"/>
          <w:lang w:val="pl-PL"/>
        </w:rPr>
      </w:pPr>
      <w:r>
        <w:rPr>
          <w:b/>
          <w:bCs/>
          <w:position w:val="1"/>
          <w:lang w:val="pl-PL"/>
        </w:rPr>
        <w:t xml:space="preserve">„SWZ” </w:t>
      </w:r>
      <w:r w:rsidRPr="00C34DEF">
        <w:rPr>
          <w:position w:val="1"/>
          <w:lang w:val="pl-PL"/>
        </w:rPr>
        <w:t>-</w:t>
      </w:r>
      <w:r>
        <w:rPr>
          <w:position w:val="1"/>
          <w:lang w:val="pl-PL"/>
        </w:rPr>
        <w:t xml:space="preserve"> </w:t>
      </w:r>
      <w:r w:rsidRPr="00054E5C">
        <w:rPr>
          <w:position w:val="1"/>
          <w:lang w:val="pl-PL"/>
        </w:rPr>
        <w:t>należy przez to rozumieć</w:t>
      </w:r>
      <w:r>
        <w:rPr>
          <w:position w:val="1"/>
          <w:lang w:val="pl-PL"/>
        </w:rPr>
        <w:t xml:space="preserve"> Specyfikację Warunków Zamówienia dotyczącą postępowania o udzielenie zamówienia publicznego, w </w:t>
      </w:r>
      <w:proofErr w:type="gramStart"/>
      <w:r>
        <w:rPr>
          <w:position w:val="1"/>
          <w:lang w:val="pl-PL"/>
        </w:rPr>
        <w:t>wyniku</w:t>
      </w:r>
      <w:proofErr w:type="gramEnd"/>
      <w:r>
        <w:rPr>
          <w:position w:val="1"/>
          <w:lang w:val="pl-PL"/>
        </w:rPr>
        <w:t xml:space="preserve"> którego zawarto Umowę.</w:t>
      </w:r>
    </w:p>
    <w:p w14:paraId="278A6B65" w14:textId="77777777" w:rsidR="007D7241" w:rsidRPr="00C34DEF" w:rsidRDefault="007D7241" w:rsidP="00C34DEF">
      <w:pPr>
        <w:pStyle w:val="Akapitzlist"/>
        <w:tabs>
          <w:tab w:val="left" w:pos="400"/>
        </w:tabs>
        <w:spacing w:line="360" w:lineRule="auto"/>
        <w:ind w:left="399" w:right="112" w:firstLine="0"/>
        <w:rPr>
          <w:position w:val="1"/>
          <w:lang w:val="pl-PL"/>
        </w:rPr>
      </w:pPr>
    </w:p>
    <w:p w14:paraId="0738A54F" w14:textId="77777777" w:rsidR="00DA4682" w:rsidRPr="00B44694" w:rsidRDefault="00DA4682" w:rsidP="00C9299D">
      <w:pPr>
        <w:pStyle w:val="Nagwek1"/>
        <w:spacing w:line="360" w:lineRule="auto"/>
        <w:ind w:left="0"/>
        <w:jc w:val="center"/>
        <w:rPr>
          <w:sz w:val="22"/>
          <w:szCs w:val="22"/>
          <w:lang w:val="pl-PL"/>
        </w:rPr>
      </w:pPr>
      <w:r w:rsidRPr="00B44694">
        <w:rPr>
          <w:sz w:val="22"/>
          <w:szCs w:val="22"/>
          <w:lang w:val="pl-PL"/>
        </w:rPr>
        <w:t>§ 2</w:t>
      </w:r>
    </w:p>
    <w:p w14:paraId="232A746F" w14:textId="77777777" w:rsidR="00DA4682" w:rsidRPr="00B44694" w:rsidRDefault="00DA4682" w:rsidP="00C9299D">
      <w:pPr>
        <w:spacing w:line="360" w:lineRule="auto"/>
        <w:ind w:right="54"/>
        <w:jc w:val="center"/>
        <w:rPr>
          <w:b/>
          <w:lang w:val="pl-PL"/>
        </w:rPr>
      </w:pPr>
      <w:r w:rsidRPr="00B44694">
        <w:rPr>
          <w:b/>
          <w:lang w:val="pl-PL"/>
        </w:rPr>
        <w:t>Przedmiot Umowy</w:t>
      </w:r>
    </w:p>
    <w:p w14:paraId="51F1420C" w14:textId="7B67A8E3" w:rsidR="00DA4682" w:rsidRPr="00C34DEF" w:rsidRDefault="00DA4682" w:rsidP="00160FF7">
      <w:pPr>
        <w:pStyle w:val="Akapitzlist"/>
        <w:numPr>
          <w:ilvl w:val="0"/>
          <w:numId w:val="19"/>
        </w:numPr>
        <w:tabs>
          <w:tab w:val="left" w:pos="400"/>
        </w:tabs>
        <w:spacing w:line="360" w:lineRule="auto"/>
        <w:ind w:right="114" w:hanging="283"/>
        <w:rPr>
          <w:b/>
          <w:lang w:val="pl-PL"/>
        </w:rPr>
      </w:pPr>
      <w:r w:rsidRPr="00B44694">
        <w:rPr>
          <w:lang w:val="pl-PL"/>
        </w:rPr>
        <w:t>Zamawiający zleca</w:t>
      </w:r>
      <w:r w:rsidR="000224E8">
        <w:rPr>
          <w:lang w:val="pl-PL"/>
        </w:rPr>
        <w:t>,</w:t>
      </w:r>
      <w:r w:rsidRPr="00B44694">
        <w:rPr>
          <w:lang w:val="pl-PL"/>
        </w:rPr>
        <w:t xml:space="preserve"> a Wykonawca </w:t>
      </w:r>
      <w:r w:rsidR="00770FFD">
        <w:rPr>
          <w:lang w:val="pl-PL"/>
        </w:rPr>
        <w:t xml:space="preserve">zobowiązuje się </w:t>
      </w:r>
      <w:r w:rsidRPr="00B44694">
        <w:rPr>
          <w:lang w:val="pl-PL"/>
        </w:rPr>
        <w:t xml:space="preserve">do wykonania </w:t>
      </w:r>
      <w:r w:rsidR="003F590D">
        <w:rPr>
          <w:lang w:val="pl-PL"/>
        </w:rPr>
        <w:t>kompletnej dokumentacji projektowej (zwanej dalej Dokumentacją)</w:t>
      </w:r>
      <w:r w:rsidR="00D03CB9">
        <w:rPr>
          <w:lang w:val="pl-PL"/>
        </w:rPr>
        <w:t xml:space="preserve"> </w:t>
      </w:r>
      <w:r w:rsidR="004D0762" w:rsidRPr="00B44694">
        <w:rPr>
          <w:lang w:val="pl-PL"/>
        </w:rPr>
        <w:t xml:space="preserve">oraz </w:t>
      </w:r>
      <w:r w:rsidR="00D03CB9" w:rsidRPr="00B44694">
        <w:rPr>
          <w:lang w:val="pl-PL"/>
        </w:rPr>
        <w:t>pełnieni</w:t>
      </w:r>
      <w:r w:rsidR="00D03CB9">
        <w:rPr>
          <w:lang w:val="pl-PL"/>
        </w:rPr>
        <w:t>a</w:t>
      </w:r>
      <w:r w:rsidR="00D03CB9" w:rsidRPr="00B44694">
        <w:rPr>
          <w:lang w:val="pl-PL"/>
        </w:rPr>
        <w:t xml:space="preserve"> </w:t>
      </w:r>
      <w:r w:rsidR="004D0762" w:rsidRPr="00B44694">
        <w:rPr>
          <w:lang w:val="pl-PL"/>
        </w:rPr>
        <w:t>nadzoru autorskiego dla następując</w:t>
      </w:r>
      <w:r w:rsidR="00A028A1" w:rsidRPr="00B44694">
        <w:rPr>
          <w:lang w:val="pl-PL"/>
        </w:rPr>
        <w:t>ego</w:t>
      </w:r>
      <w:r w:rsidR="004D0762" w:rsidRPr="00B44694">
        <w:rPr>
          <w:lang w:val="pl-PL"/>
        </w:rPr>
        <w:t xml:space="preserve"> zada</w:t>
      </w:r>
      <w:r w:rsidR="00A028A1" w:rsidRPr="00B44694">
        <w:rPr>
          <w:lang w:val="pl-PL"/>
        </w:rPr>
        <w:t>nia</w:t>
      </w:r>
      <w:r w:rsidR="00187CCD" w:rsidRPr="00C34DEF">
        <w:rPr>
          <w:i/>
          <w:iCs/>
          <w:lang w:val="pl-PL"/>
        </w:rPr>
        <w:t>:</w:t>
      </w:r>
      <w:r w:rsidR="00F97A04" w:rsidRPr="00C34DEF">
        <w:rPr>
          <w:i/>
          <w:iCs/>
          <w:lang w:val="pl-PL"/>
        </w:rPr>
        <w:t xml:space="preserve"> </w:t>
      </w:r>
      <w:r w:rsidR="003F590D">
        <w:rPr>
          <w:i/>
          <w:iCs/>
          <w:lang w:val="pl-PL"/>
        </w:rPr>
        <w:t>…………………………………………………... ……………………………………………………………………………………………</w:t>
      </w:r>
      <w:proofErr w:type="gramStart"/>
      <w:r w:rsidR="003F590D">
        <w:rPr>
          <w:i/>
          <w:iCs/>
          <w:lang w:val="pl-PL"/>
        </w:rPr>
        <w:t>…….</w:t>
      </w:r>
      <w:proofErr w:type="gramEnd"/>
      <w:r w:rsidR="003F590D">
        <w:rPr>
          <w:i/>
          <w:iCs/>
          <w:lang w:val="pl-PL"/>
        </w:rPr>
        <w:t xml:space="preserve">. ………………………………………………………………………………………………… </w:t>
      </w:r>
      <w:r w:rsidR="00AE077E" w:rsidRPr="00C34DEF">
        <w:rPr>
          <w:bCs/>
          <w:i/>
          <w:iCs/>
          <w:lang w:val="pl-PL"/>
        </w:rPr>
        <w:t>.</w:t>
      </w:r>
    </w:p>
    <w:p w14:paraId="45C43359" w14:textId="721C99DF" w:rsidR="004D41D9" w:rsidRDefault="004D41D9" w:rsidP="00160FF7">
      <w:pPr>
        <w:pStyle w:val="Akapitzlist"/>
        <w:numPr>
          <w:ilvl w:val="0"/>
          <w:numId w:val="19"/>
        </w:numPr>
        <w:spacing w:line="360" w:lineRule="auto"/>
        <w:ind w:right="118"/>
        <w:rPr>
          <w:lang w:val="pl-PL"/>
        </w:rPr>
      </w:pPr>
      <w:r>
        <w:rPr>
          <w:lang w:val="pl-PL"/>
        </w:rPr>
        <w:t xml:space="preserve">Wykonanie Przedmiotu </w:t>
      </w:r>
      <w:r w:rsidR="00980228">
        <w:rPr>
          <w:lang w:val="pl-PL"/>
        </w:rPr>
        <w:t>U</w:t>
      </w:r>
      <w:r>
        <w:rPr>
          <w:lang w:val="pl-PL"/>
        </w:rPr>
        <w:t>mowy zostało podzielone na następujące etapy:</w:t>
      </w:r>
    </w:p>
    <w:p w14:paraId="28E27894" w14:textId="5F81DD0D" w:rsidR="009A6D5F" w:rsidRDefault="004D41D9" w:rsidP="00160FF7">
      <w:pPr>
        <w:pStyle w:val="Tekstpodstawowy"/>
        <w:numPr>
          <w:ilvl w:val="0"/>
          <w:numId w:val="31"/>
        </w:numPr>
        <w:spacing w:before="92" w:line="360" w:lineRule="auto"/>
        <w:ind w:right="220"/>
        <w:jc w:val="both"/>
        <w:rPr>
          <w:sz w:val="22"/>
          <w:szCs w:val="22"/>
          <w:lang w:val="pl-PL"/>
        </w:rPr>
      </w:pPr>
      <w:r w:rsidRPr="00296250">
        <w:rPr>
          <w:sz w:val="22"/>
          <w:szCs w:val="22"/>
          <w:lang w:val="pl-PL"/>
        </w:rPr>
        <w:t xml:space="preserve">Etap I – wykonanie </w:t>
      </w:r>
      <w:r w:rsidR="00A175F3">
        <w:rPr>
          <w:sz w:val="22"/>
          <w:szCs w:val="22"/>
          <w:lang w:val="pl-PL"/>
        </w:rPr>
        <w:t>K</w:t>
      </w:r>
      <w:r w:rsidRPr="00296250">
        <w:rPr>
          <w:sz w:val="22"/>
          <w:szCs w:val="22"/>
          <w:lang w:val="pl-PL"/>
        </w:rPr>
        <w:t>oncepcji projektowej</w:t>
      </w:r>
      <w:r w:rsidR="00296250">
        <w:rPr>
          <w:sz w:val="22"/>
          <w:szCs w:val="22"/>
          <w:lang w:val="pl-PL"/>
        </w:rPr>
        <w:t>;</w:t>
      </w:r>
    </w:p>
    <w:p w14:paraId="02367E02" w14:textId="7D7A640D" w:rsidR="004D41D9" w:rsidRPr="00296250" w:rsidRDefault="004D41D9" w:rsidP="00160FF7">
      <w:pPr>
        <w:pStyle w:val="Tekstpodstawowy"/>
        <w:numPr>
          <w:ilvl w:val="0"/>
          <w:numId w:val="31"/>
        </w:numPr>
        <w:spacing w:before="92" w:line="360" w:lineRule="auto"/>
        <w:ind w:right="220"/>
        <w:jc w:val="both"/>
        <w:rPr>
          <w:sz w:val="22"/>
          <w:szCs w:val="22"/>
          <w:lang w:val="pl-PL"/>
        </w:rPr>
      </w:pPr>
      <w:r w:rsidRPr="00296250">
        <w:rPr>
          <w:sz w:val="22"/>
          <w:szCs w:val="22"/>
          <w:lang w:val="pl-PL"/>
        </w:rPr>
        <w:t xml:space="preserve">Etap II – wykonanie </w:t>
      </w:r>
      <w:r w:rsidR="00A175F3">
        <w:rPr>
          <w:sz w:val="22"/>
          <w:szCs w:val="22"/>
          <w:lang w:val="pl-PL"/>
        </w:rPr>
        <w:t>Dokumentacji;</w:t>
      </w:r>
    </w:p>
    <w:p w14:paraId="7F8CC7D9" w14:textId="77777777" w:rsidR="004D41D9" w:rsidRPr="00554ABB" w:rsidRDefault="004D41D9" w:rsidP="00160FF7">
      <w:pPr>
        <w:pStyle w:val="Tekstpodstawowy"/>
        <w:numPr>
          <w:ilvl w:val="0"/>
          <w:numId w:val="31"/>
        </w:numPr>
        <w:spacing w:before="92" w:line="360" w:lineRule="auto"/>
        <w:ind w:right="220"/>
        <w:jc w:val="both"/>
        <w:rPr>
          <w:lang w:val="pl-PL"/>
        </w:rPr>
      </w:pPr>
      <w:r w:rsidRPr="00B71FB1">
        <w:rPr>
          <w:sz w:val="22"/>
          <w:szCs w:val="22"/>
          <w:lang w:val="pl-PL"/>
        </w:rPr>
        <w:t>Etap III – sprawowanie nadzoru autorskiego</w:t>
      </w:r>
      <w:r>
        <w:rPr>
          <w:sz w:val="22"/>
          <w:szCs w:val="22"/>
          <w:lang w:val="pl-PL"/>
        </w:rPr>
        <w:t>.</w:t>
      </w:r>
    </w:p>
    <w:p w14:paraId="2F7F993B" w14:textId="14065D33" w:rsidR="00DA4682" w:rsidRPr="00B44694" w:rsidRDefault="00DA4682" w:rsidP="00160FF7">
      <w:pPr>
        <w:pStyle w:val="Akapitzlist"/>
        <w:numPr>
          <w:ilvl w:val="0"/>
          <w:numId w:val="19"/>
        </w:numPr>
        <w:tabs>
          <w:tab w:val="left" w:pos="400"/>
        </w:tabs>
        <w:spacing w:line="360" w:lineRule="auto"/>
        <w:ind w:right="123" w:hanging="283"/>
        <w:rPr>
          <w:lang w:val="pl-PL"/>
        </w:rPr>
      </w:pPr>
      <w:r w:rsidRPr="00B44694">
        <w:rPr>
          <w:lang w:val="pl-PL"/>
        </w:rPr>
        <w:t xml:space="preserve">Dokumentacja zostanie wykonana zgodnie z opisem przedmiotu zamówienia zawartym w </w:t>
      </w:r>
      <w:r w:rsidR="001C62D9">
        <w:rPr>
          <w:lang w:val="pl-PL"/>
        </w:rPr>
        <w:t>SWZ</w:t>
      </w:r>
      <w:r w:rsidRPr="00B44694">
        <w:rPr>
          <w:lang w:val="pl-PL"/>
        </w:rPr>
        <w:t xml:space="preserve"> i będzie</w:t>
      </w:r>
      <w:r w:rsidRPr="00B44694">
        <w:rPr>
          <w:spacing w:val="-9"/>
          <w:lang w:val="pl-PL"/>
        </w:rPr>
        <w:t xml:space="preserve"> </w:t>
      </w:r>
      <w:r w:rsidRPr="00B44694">
        <w:rPr>
          <w:lang w:val="pl-PL"/>
        </w:rPr>
        <w:t>obejmować:</w:t>
      </w:r>
    </w:p>
    <w:p w14:paraId="4D26423A" w14:textId="53323083" w:rsidR="00C9299D" w:rsidRPr="00B44694" w:rsidRDefault="009E63CA" w:rsidP="00160FF7">
      <w:pPr>
        <w:pStyle w:val="Akapitzlist"/>
        <w:numPr>
          <w:ilvl w:val="1"/>
          <w:numId w:val="22"/>
        </w:numPr>
        <w:tabs>
          <w:tab w:val="left" w:pos="400"/>
        </w:tabs>
        <w:spacing w:line="360" w:lineRule="auto"/>
        <w:ind w:left="851" w:hanging="425"/>
        <w:rPr>
          <w:lang w:val="pl-PL"/>
        </w:rPr>
      </w:pPr>
      <w:r w:rsidRPr="00B44694">
        <w:rPr>
          <w:lang w:val="pl-PL"/>
        </w:rPr>
        <w:t>przygotowani</w:t>
      </w:r>
      <w:r>
        <w:rPr>
          <w:lang w:val="pl-PL"/>
        </w:rPr>
        <w:t>e</w:t>
      </w:r>
      <w:r w:rsidRPr="00B44694">
        <w:rPr>
          <w:lang w:val="pl-PL"/>
        </w:rPr>
        <w:t xml:space="preserve"> </w:t>
      </w:r>
      <w:r w:rsidR="00DA4682" w:rsidRPr="00B44694">
        <w:rPr>
          <w:lang w:val="pl-PL"/>
        </w:rPr>
        <w:t>projektów</w:t>
      </w:r>
      <w:r w:rsidR="00DA4682" w:rsidRPr="00B44694">
        <w:rPr>
          <w:spacing w:val="-15"/>
          <w:lang w:val="pl-PL"/>
        </w:rPr>
        <w:t xml:space="preserve"> </w:t>
      </w:r>
      <w:r w:rsidR="00DA4682" w:rsidRPr="00B44694">
        <w:rPr>
          <w:lang w:val="pl-PL"/>
        </w:rPr>
        <w:t>budowlanych,</w:t>
      </w:r>
    </w:p>
    <w:p w14:paraId="4FC78416" w14:textId="477BFA44" w:rsidR="00C9299D" w:rsidRPr="00B44694" w:rsidRDefault="009E63CA" w:rsidP="00160FF7">
      <w:pPr>
        <w:pStyle w:val="Akapitzlist"/>
        <w:numPr>
          <w:ilvl w:val="1"/>
          <w:numId w:val="22"/>
        </w:numPr>
        <w:spacing w:line="360" w:lineRule="auto"/>
        <w:ind w:left="851" w:hanging="425"/>
        <w:rPr>
          <w:lang w:val="pl-PL"/>
        </w:rPr>
      </w:pPr>
      <w:r w:rsidRPr="00B44694">
        <w:rPr>
          <w:lang w:val="pl-PL"/>
        </w:rPr>
        <w:t>przygotowani</w:t>
      </w:r>
      <w:r>
        <w:rPr>
          <w:lang w:val="pl-PL"/>
        </w:rPr>
        <w:t>e</w:t>
      </w:r>
      <w:r w:rsidRPr="00B44694">
        <w:rPr>
          <w:lang w:val="pl-PL"/>
        </w:rPr>
        <w:t xml:space="preserve"> </w:t>
      </w:r>
      <w:r w:rsidR="00DA4682" w:rsidRPr="00B44694">
        <w:rPr>
          <w:lang w:val="pl-PL"/>
        </w:rPr>
        <w:t>projektów</w:t>
      </w:r>
      <w:r w:rsidR="00DA4682" w:rsidRPr="00B44694">
        <w:rPr>
          <w:spacing w:val="-16"/>
          <w:lang w:val="pl-PL"/>
        </w:rPr>
        <w:t xml:space="preserve"> </w:t>
      </w:r>
      <w:r w:rsidR="00DA4682" w:rsidRPr="00B44694">
        <w:rPr>
          <w:lang w:val="pl-PL"/>
        </w:rPr>
        <w:t>wykonawczych,</w:t>
      </w:r>
    </w:p>
    <w:p w14:paraId="342311BD" w14:textId="7A3CD306" w:rsidR="00C9299D" w:rsidRPr="00B44694" w:rsidRDefault="009E63CA" w:rsidP="00160FF7">
      <w:pPr>
        <w:pStyle w:val="Akapitzlist"/>
        <w:numPr>
          <w:ilvl w:val="1"/>
          <w:numId w:val="22"/>
        </w:numPr>
        <w:tabs>
          <w:tab w:val="left" w:pos="400"/>
        </w:tabs>
        <w:spacing w:line="360" w:lineRule="auto"/>
        <w:ind w:left="851" w:hanging="425"/>
        <w:rPr>
          <w:lang w:val="pl-PL"/>
        </w:rPr>
      </w:pPr>
      <w:r w:rsidRPr="00B44694">
        <w:rPr>
          <w:lang w:val="pl-PL"/>
        </w:rPr>
        <w:t>przygotowani</w:t>
      </w:r>
      <w:r>
        <w:rPr>
          <w:lang w:val="pl-PL"/>
        </w:rPr>
        <w:t>e</w:t>
      </w:r>
      <w:r w:rsidRPr="00B44694">
        <w:rPr>
          <w:lang w:val="pl-PL"/>
        </w:rPr>
        <w:t xml:space="preserve"> </w:t>
      </w:r>
      <w:r w:rsidR="00DA4682" w:rsidRPr="00B44694">
        <w:rPr>
          <w:lang w:val="pl-PL"/>
        </w:rPr>
        <w:t>przedmiaru robót i kosztorysów</w:t>
      </w:r>
      <w:r w:rsidR="00DA4682" w:rsidRPr="00B44694">
        <w:rPr>
          <w:spacing w:val="-19"/>
          <w:lang w:val="pl-PL"/>
        </w:rPr>
        <w:t xml:space="preserve"> </w:t>
      </w:r>
      <w:r w:rsidR="00DA4682" w:rsidRPr="00B44694">
        <w:rPr>
          <w:lang w:val="pl-PL"/>
        </w:rPr>
        <w:t>inwestorskich,</w:t>
      </w:r>
    </w:p>
    <w:p w14:paraId="406C6005" w14:textId="0A788299" w:rsidR="00DA4682" w:rsidRPr="00B44694" w:rsidRDefault="009E63CA" w:rsidP="00160FF7">
      <w:pPr>
        <w:pStyle w:val="Akapitzlist"/>
        <w:numPr>
          <w:ilvl w:val="1"/>
          <w:numId w:val="22"/>
        </w:numPr>
        <w:tabs>
          <w:tab w:val="left" w:pos="400"/>
        </w:tabs>
        <w:spacing w:line="360" w:lineRule="auto"/>
        <w:ind w:left="851" w:hanging="425"/>
        <w:rPr>
          <w:lang w:val="pl-PL"/>
        </w:rPr>
      </w:pPr>
      <w:r w:rsidRPr="00B44694">
        <w:rPr>
          <w:lang w:val="pl-PL"/>
        </w:rPr>
        <w:t>przygotowani</w:t>
      </w:r>
      <w:r>
        <w:rPr>
          <w:lang w:val="pl-PL"/>
        </w:rPr>
        <w:t>e</w:t>
      </w:r>
      <w:r w:rsidRPr="00B44694">
        <w:rPr>
          <w:lang w:val="pl-PL"/>
        </w:rPr>
        <w:t xml:space="preserve"> </w:t>
      </w:r>
      <w:r w:rsidR="00DA4682" w:rsidRPr="00B44694">
        <w:rPr>
          <w:lang w:val="pl-PL"/>
        </w:rPr>
        <w:t>specyfikacji technicznej wykonania i odbioru robót</w:t>
      </w:r>
      <w:r w:rsidR="00DA4682" w:rsidRPr="00B44694">
        <w:rPr>
          <w:spacing w:val="-31"/>
          <w:lang w:val="pl-PL"/>
        </w:rPr>
        <w:t xml:space="preserve"> </w:t>
      </w:r>
      <w:r w:rsidR="00DA4682" w:rsidRPr="00B44694">
        <w:rPr>
          <w:lang w:val="pl-PL"/>
        </w:rPr>
        <w:t>budowlanych</w:t>
      </w:r>
      <w:r>
        <w:rPr>
          <w:lang w:val="pl-PL"/>
        </w:rPr>
        <w:t>.</w:t>
      </w:r>
    </w:p>
    <w:p w14:paraId="29684EDD" w14:textId="03B554DA" w:rsidR="00DA4682" w:rsidRPr="00B44694" w:rsidRDefault="00007D40" w:rsidP="00160FF7">
      <w:pPr>
        <w:pStyle w:val="Akapitzlist"/>
        <w:numPr>
          <w:ilvl w:val="0"/>
          <w:numId w:val="19"/>
        </w:numPr>
        <w:spacing w:line="360" w:lineRule="auto"/>
        <w:ind w:right="122" w:hanging="283"/>
        <w:rPr>
          <w:lang w:val="pl-PL"/>
        </w:rPr>
      </w:pPr>
      <w:r>
        <w:rPr>
          <w:lang w:val="pl-PL"/>
        </w:rPr>
        <w:t>Wykonawca zobowiązuje się do u</w:t>
      </w:r>
      <w:r w:rsidR="00DA4682" w:rsidRPr="00B44694">
        <w:rPr>
          <w:lang w:val="pl-PL"/>
        </w:rPr>
        <w:t>zyskani</w:t>
      </w:r>
      <w:r>
        <w:rPr>
          <w:lang w:val="pl-PL"/>
        </w:rPr>
        <w:t>a</w:t>
      </w:r>
      <w:r w:rsidR="00DA4682" w:rsidRPr="00B44694">
        <w:rPr>
          <w:lang w:val="pl-PL"/>
        </w:rPr>
        <w:t xml:space="preserve"> </w:t>
      </w:r>
      <w:r w:rsidR="00A05A9A" w:rsidRPr="002C4B91">
        <w:rPr>
          <w:u w:val="single"/>
          <w:lang w:val="pl-PL"/>
        </w:rPr>
        <w:t>wszystkich</w:t>
      </w:r>
      <w:r w:rsidR="00A05A9A">
        <w:rPr>
          <w:lang w:val="pl-PL"/>
        </w:rPr>
        <w:t xml:space="preserve"> </w:t>
      </w:r>
      <w:r w:rsidR="00DA4682" w:rsidRPr="00B44694">
        <w:rPr>
          <w:lang w:val="pl-PL"/>
        </w:rPr>
        <w:t>niezbędnych uzgodnień</w:t>
      </w:r>
      <w:r w:rsidR="00A05A9A">
        <w:rPr>
          <w:lang w:val="pl-PL"/>
        </w:rPr>
        <w:t>, opinii</w:t>
      </w:r>
      <w:r w:rsidR="00DA4682" w:rsidRPr="00B44694">
        <w:rPr>
          <w:lang w:val="pl-PL"/>
        </w:rPr>
        <w:t xml:space="preserve"> i</w:t>
      </w:r>
      <w:r w:rsidR="00A05A9A">
        <w:rPr>
          <w:lang w:val="pl-PL"/>
        </w:rPr>
        <w:t> </w:t>
      </w:r>
      <w:r w:rsidR="00DA4682" w:rsidRPr="00B44694">
        <w:rPr>
          <w:lang w:val="pl-PL"/>
        </w:rPr>
        <w:t>decyzji administracyjnych koniecznych do wszczęcia robót budowlanych, a w</w:t>
      </w:r>
      <w:r w:rsidR="00DA4682" w:rsidRPr="00B44694">
        <w:rPr>
          <w:spacing w:val="-13"/>
          <w:lang w:val="pl-PL"/>
        </w:rPr>
        <w:t xml:space="preserve"> </w:t>
      </w:r>
      <w:r w:rsidR="00DA4682" w:rsidRPr="00B44694">
        <w:rPr>
          <w:lang w:val="pl-PL"/>
        </w:rPr>
        <w:t>szczególności:</w:t>
      </w:r>
    </w:p>
    <w:p w14:paraId="21A63CBE" w14:textId="5E84E584" w:rsidR="00C9299D" w:rsidRPr="00B44694" w:rsidRDefault="002B3FE1" w:rsidP="00160FF7">
      <w:pPr>
        <w:pStyle w:val="Akapitzlist"/>
        <w:numPr>
          <w:ilvl w:val="1"/>
          <w:numId w:val="23"/>
        </w:numPr>
        <w:spacing w:line="360" w:lineRule="auto"/>
        <w:ind w:left="851" w:right="122" w:hanging="425"/>
        <w:rPr>
          <w:lang w:val="pl-PL"/>
        </w:rPr>
      </w:pPr>
      <w:r w:rsidRPr="00B44694">
        <w:rPr>
          <w:lang w:val="pl-PL"/>
        </w:rPr>
        <w:t>Decyzj</w:t>
      </w:r>
      <w:r>
        <w:rPr>
          <w:lang w:val="pl-PL"/>
        </w:rPr>
        <w:t>i</w:t>
      </w:r>
      <w:r w:rsidRPr="00B44694">
        <w:rPr>
          <w:lang w:val="pl-PL"/>
        </w:rPr>
        <w:t xml:space="preserve"> </w:t>
      </w:r>
      <w:r w:rsidR="0009310F" w:rsidRPr="00B44694">
        <w:rPr>
          <w:lang w:val="pl-PL"/>
        </w:rPr>
        <w:t>o środowiskowych uwarunkowaniach inwestycji (łącznie z ewentualnym wykonaniem raportu odziaływania na środowisko),</w:t>
      </w:r>
    </w:p>
    <w:p w14:paraId="0175114E" w14:textId="2B65ED3E" w:rsidR="00C9299D" w:rsidRPr="00B44694" w:rsidRDefault="002B3FE1" w:rsidP="00160FF7">
      <w:pPr>
        <w:pStyle w:val="Akapitzlist"/>
        <w:numPr>
          <w:ilvl w:val="1"/>
          <w:numId w:val="23"/>
        </w:numPr>
        <w:spacing w:line="360" w:lineRule="auto"/>
        <w:ind w:left="851" w:right="122" w:hanging="425"/>
        <w:rPr>
          <w:lang w:val="pl-PL"/>
        </w:rPr>
      </w:pPr>
      <w:r w:rsidRPr="00B44694">
        <w:rPr>
          <w:lang w:val="pl-PL"/>
        </w:rPr>
        <w:t>Decyzj</w:t>
      </w:r>
      <w:r>
        <w:rPr>
          <w:lang w:val="pl-PL"/>
        </w:rPr>
        <w:t>i</w:t>
      </w:r>
      <w:r w:rsidRPr="00B44694">
        <w:rPr>
          <w:lang w:val="pl-PL"/>
        </w:rPr>
        <w:t xml:space="preserve"> </w:t>
      </w:r>
      <w:r w:rsidR="0009310F" w:rsidRPr="00B44694">
        <w:rPr>
          <w:lang w:val="pl-PL"/>
        </w:rPr>
        <w:t>o warunkach zabudowy i zagospodarowania terenu (jeżeli wymagane)</w:t>
      </w:r>
      <w:r w:rsidR="00A05A9A">
        <w:rPr>
          <w:lang w:val="pl-PL"/>
        </w:rPr>
        <w:t>,</w:t>
      </w:r>
    </w:p>
    <w:p w14:paraId="03258D5E" w14:textId="77777777" w:rsidR="00C9299D" w:rsidRPr="00B44694" w:rsidRDefault="0009310F" w:rsidP="00160FF7">
      <w:pPr>
        <w:pStyle w:val="Akapitzlist"/>
        <w:numPr>
          <w:ilvl w:val="1"/>
          <w:numId w:val="23"/>
        </w:numPr>
        <w:spacing w:line="360" w:lineRule="auto"/>
        <w:ind w:left="851" w:right="122" w:hanging="425"/>
        <w:rPr>
          <w:lang w:val="pl-PL"/>
        </w:rPr>
      </w:pPr>
      <w:r w:rsidRPr="00B44694">
        <w:rPr>
          <w:lang w:val="pl-PL"/>
        </w:rPr>
        <w:t>Zgłoszenie prowadzenia robót na obszarach form ochrony przyrody (nie wymagane w przypadku opracowywania Raportu OOŚ),</w:t>
      </w:r>
    </w:p>
    <w:p w14:paraId="52AD132F" w14:textId="004B39C5" w:rsidR="00C9299D" w:rsidRPr="00B44694" w:rsidRDefault="002B3FE1" w:rsidP="00160FF7">
      <w:pPr>
        <w:pStyle w:val="Akapitzlist"/>
        <w:numPr>
          <w:ilvl w:val="1"/>
          <w:numId w:val="23"/>
        </w:numPr>
        <w:spacing w:line="360" w:lineRule="auto"/>
        <w:ind w:left="851" w:right="122" w:hanging="425"/>
        <w:rPr>
          <w:lang w:val="pl-PL"/>
        </w:rPr>
      </w:pPr>
      <w:r w:rsidRPr="00B44694">
        <w:rPr>
          <w:lang w:val="pl-PL"/>
        </w:rPr>
        <w:t>Decyzj</w:t>
      </w:r>
      <w:r>
        <w:rPr>
          <w:lang w:val="pl-PL"/>
        </w:rPr>
        <w:t>i</w:t>
      </w:r>
      <w:r w:rsidRPr="00B44694">
        <w:rPr>
          <w:lang w:val="pl-PL"/>
        </w:rPr>
        <w:t xml:space="preserve"> </w:t>
      </w:r>
      <w:r w:rsidR="0009310F" w:rsidRPr="00B44694">
        <w:rPr>
          <w:lang w:val="pl-PL"/>
        </w:rPr>
        <w:t>wodnoprawna,</w:t>
      </w:r>
    </w:p>
    <w:p w14:paraId="54C5D4B7" w14:textId="60F3F0AA" w:rsidR="00C9299D" w:rsidRPr="00B44694" w:rsidRDefault="002B3FE1" w:rsidP="00160FF7">
      <w:pPr>
        <w:pStyle w:val="Akapitzlist"/>
        <w:numPr>
          <w:ilvl w:val="1"/>
          <w:numId w:val="23"/>
        </w:numPr>
        <w:spacing w:line="360" w:lineRule="auto"/>
        <w:ind w:left="851" w:right="122" w:hanging="425"/>
        <w:rPr>
          <w:lang w:val="pl-PL"/>
        </w:rPr>
      </w:pPr>
      <w:r w:rsidRPr="00B44694">
        <w:rPr>
          <w:lang w:val="pl-PL"/>
        </w:rPr>
        <w:t>Deklaracj</w:t>
      </w:r>
      <w:r>
        <w:rPr>
          <w:lang w:val="pl-PL"/>
        </w:rPr>
        <w:t>i</w:t>
      </w:r>
      <w:r w:rsidRPr="00B44694">
        <w:rPr>
          <w:lang w:val="pl-PL"/>
        </w:rPr>
        <w:t xml:space="preserve"> </w:t>
      </w:r>
      <w:r w:rsidR="0009310F" w:rsidRPr="00B44694">
        <w:rPr>
          <w:lang w:val="pl-PL"/>
        </w:rPr>
        <w:t>organu odpowiedzialnego za monitorowanie obszarów Natura 2000 (tzw. Załącznik nr 1),</w:t>
      </w:r>
    </w:p>
    <w:p w14:paraId="447E4B85" w14:textId="09648926" w:rsidR="00C9299D" w:rsidRPr="00B44694" w:rsidRDefault="002B3FE1" w:rsidP="00160FF7">
      <w:pPr>
        <w:pStyle w:val="Akapitzlist"/>
        <w:numPr>
          <w:ilvl w:val="1"/>
          <w:numId w:val="23"/>
        </w:numPr>
        <w:spacing w:line="360" w:lineRule="auto"/>
        <w:ind w:left="851" w:right="122" w:hanging="425"/>
        <w:rPr>
          <w:lang w:val="pl-PL"/>
        </w:rPr>
      </w:pPr>
      <w:r w:rsidRPr="00B44694">
        <w:rPr>
          <w:lang w:val="pl-PL"/>
        </w:rPr>
        <w:t>Deklaracj</w:t>
      </w:r>
      <w:r>
        <w:rPr>
          <w:lang w:val="pl-PL"/>
        </w:rPr>
        <w:t>i</w:t>
      </w:r>
      <w:r w:rsidRPr="00B44694">
        <w:rPr>
          <w:lang w:val="pl-PL"/>
        </w:rPr>
        <w:t xml:space="preserve"> </w:t>
      </w:r>
      <w:r w:rsidR="0009310F" w:rsidRPr="00B44694">
        <w:rPr>
          <w:lang w:val="pl-PL"/>
        </w:rPr>
        <w:t>organu odpowiedzialnego za gospodarkę wodną (tzw. Załącznik nr 2),</w:t>
      </w:r>
    </w:p>
    <w:p w14:paraId="3C23FB64" w14:textId="70EE1B11" w:rsidR="0009310F" w:rsidRPr="00B44694" w:rsidRDefault="0009310F" w:rsidP="00160FF7">
      <w:pPr>
        <w:pStyle w:val="Akapitzlist"/>
        <w:numPr>
          <w:ilvl w:val="1"/>
          <w:numId w:val="23"/>
        </w:numPr>
        <w:spacing w:line="360" w:lineRule="auto"/>
        <w:ind w:left="851" w:right="122" w:hanging="425"/>
        <w:rPr>
          <w:lang w:val="pl-PL"/>
        </w:rPr>
      </w:pPr>
      <w:r w:rsidRPr="00B44694">
        <w:rPr>
          <w:lang w:val="pl-PL"/>
        </w:rPr>
        <w:lastRenderedPageBreak/>
        <w:t>Prawomocnej decyzji o pozwoleniu na budowę</w:t>
      </w:r>
      <w:r w:rsidR="00C9299D" w:rsidRPr="00B44694">
        <w:rPr>
          <w:lang w:val="pl-PL"/>
        </w:rPr>
        <w:t>,</w:t>
      </w:r>
      <w:r w:rsidR="000107B1">
        <w:rPr>
          <w:rStyle w:val="Odwoanieprzypisudolnego"/>
          <w:lang w:val="pl-PL"/>
        </w:rPr>
        <w:footnoteReference w:id="1"/>
      </w:r>
    </w:p>
    <w:p w14:paraId="4B700F82" w14:textId="77777777" w:rsidR="00DA4682" w:rsidRDefault="00C9299D" w:rsidP="00160FF7">
      <w:pPr>
        <w:pStyle w:val="Akapitzlist"/>
        <w:numPr>
          <w:ilvl w:val="1"/>
          <w:numId w:val="23"/>
        </w:numPr>
        <w:spacing w:line="360" w:lineRule="auto"/>
        <w:ind w:left="851" w:right="122" w:hanging="425"/>
        <w:rPr>
          <w:lang w:val="pl-PL"/>
        </w:rPr>
      </w:pPr>
      <w:r w:rsidRPr="00B44694">
        <w:rPr>
          <w:lang w:val="pl-PL"/>
        </w:rPr>
        <w:t>U</w:t>
      </w:r>
      <w:r w:rsidR="0009310F" w:rsidRPr="00B44694">
        <w:rPr>
          <w:lang w:val="pl-PL"/>
        </w:rPr>
        <w:t>zyskaniu innych, wymaganych przepisami szczególnymi, pozwoleń, uzgodnień lub opinii innych organów</w:t>
      </w:r>
      <w:r w:rsidR="00DA4682" w:rsidRPr="00B44694">
        <w:rPr>
          <w:lang w:val="pl-PL"/>
        </w:rPr>
        <w:t>.</w:t>
      </w:r>
    </w:p>
    <w:p w14:paraId="5EFF9F3E" w14:textId="4BAABAE3" w:rsidR="003A29DA" w:rsidRDefault="003A29DA" w:rsidP="003A29DA">
      <w:pPr>
        <w:spacing w:line="360" w:lineRule="auto"/>
        <w:ind w:left="426" w:right="122"/>
        <w:jc w:val="both"/>
        <w:rPr>
          <w:lang w:val="pl-PL"/>
        </w:rPr>
      </w:pPr>
      <w:r>
        <w:rPr>
          <w:lang w:val="pl-PL"/>
        </w:rPr>
        <w:t>U</w:t>
      </w:r>
      <w:r w:rsidR="00007D40">
        <w:rPr>
          <w:lang w:val="pl-PL"/>
        </w:rPr>
        <w:t>zgodnienia</w:t>
      </w:r>
      <w:r w:rsidR="00A72BEC">
        <w:rPr>
          <w:lang w:val="pl-PL"/>
        </w:rPr>
        <w:t>, opinie</w:t>
      </w:r>
      <w:r w:rsidR="00007D40">
        <w:rPr>
          <w:lang w:val="pl-PL"/>
        </w:rPr>
        <w:t xml:space="preserve"> i decyzje administracyjne będą stanowić część Dokumentacji. </w:t>
      </w:r>
    </w:p>
    <w:p w14:paraId="6FFA6798" w14:textId="44203D76" w:rsidR="003A29DA" w:rsidRDefault="003A29DA" w:rsidP="00160FF7">
      <w:pPr>
        <w:pStyle w:val="Akapitzlist"/>
        <w:numPr>
          <w:ilvl w:val="0"/>
          <w:numId w:val="19"/>
        </w:numPr>
        <w:spacing w:line="360" w:lineRule="auto"/>
        <w:ind w:right="118" w:firstLine="0"/>
        <w:rPr>
          <w:lang w:val="pl-PL"/>
        </w:rPr>
      </w:pPr>
      <w:r w:rsidRPr="003A29DA">
        <w:rPr>
          <w:lang w:val="pl-PL"/>
        </w:rPr>
        <w:t xml:space="preserve">Celem zawarcia Umowy </w:t>
      </w:r>
      <w:r>
        <w:rPr>
          <w:lang w:val="pl-PL"/>
        </w:rPr>
        <w:t>na wykonanie</w:t>
      </w:r>
      <w:r w:rsidRPr="003A29DA">
        <w:rPr>
          <w:lang w:val="pl-PL"/>
        </w:rPr>
        <w:t xml:space="preserve"> Dokumentacji, w tym uzyskani</w:t>
      </w:r>
      <w:r>
        <w:rPr>
          <w:lang w:val="pl-PL"/>
        </w:rPr>
        <w:t>e</w:t>
      </w:r>
      <w:r w:rsidRPr="003A29DA">
        <w:rPr>
          <w:lang w:val="pl-PL"/>
        </w:rPr>
        <w:t xml:space="preserve"> wszelkich wymaganych decyzji i uzgodnień</w:t>
      </w:r>
      <w:r>
        <w:rPr>
          <w:lang w:val="pl-PL"/>
        </w:rPr>
        <w:t>,</w:t>
      </w:r>
      <w:r w:rsidRPr="003A29DA">
        <w:rPr>
          <w:lang w:val="pl-PL"/>
        </w:rPr>
        <w:t xml:space="preserve"> jest sporządzenie kompletnego pod każdym względem opisu przedmiotu zamówienia przyszłych robót budowlanych, który w</w:t>
      </w:r>
      <w:r>
        <w:rPr>
          <w:lang w:val="pl-PL"/>
        </w:rPr>
        <w:t> </w:t>
      </w:r>
      <w:r w:rsidRPr="003A29DA">
        <w:rPr>
          <w:lang w:val="pl-PL"/>
        </w:rPr>
        <w:t xml:space="preserve">sposób </w:t>
      </w:r>
      <w:r w:rsidRPr="00C34DEF">
        <w:rPr>
          <w:lang w:val="pl-PL"/>
        </w:rPr>
        <w:t>jednoznaczny i</w:t>
      </w:r>
      <w:r w:rsidRPr="003A29DA">
        <w:rPr>
          <w:lang w:val="pl-PL"/>
        </w:rPr>
        <w:t xml:space="preserve"> </w:t>
      </w:r>
      <w:r w:rsidRPr="00C34DEF">
        <w:rPr>
          <w:lang w:val="pl-PL"/>
        </w:rPr>
        <w:t>wyczerpujący, za pomocą dostatecznie dokładnych i</w:t>
      </w:r>
      <w:r w:rsidRPr="003A29DA">
        <w:rPr>
          <w:lang w:val="pl-PL"/>
        </w:rPr>
        <w:t> </w:t>
      </w:r>
      <w:r w:rsidRPr="00C34DEF">
        <w:rPr>
          <w:lang w:val="pl-PL"/>
        </w:rPr>
        <w:t xml:space="preserve">zrozumiałych określeń, uwzględniając </w:t>
      </w:r>
      <w:r>
        <w:rPr>
          <w:lang w:val="pl-PL"/>
        </w:rPr>
        <w:t xml:space="preserve">wszelkie </w:t>
      </w:r>
      <w:r w:rsidRPr="00C34DEF">
        <w:rPr>
          <w:lang w:val="pl-PL"/>
        </w:rPr>
        <w:t>wymagania i okoliczności</w:t>
      </w:r>
      <w:r>
        <w:rPr>
          <w:lang w:val="pl-PL"/>
        </w:rPr>
        <w:t>,</w:t>
      </w:r>
      <w:r w:rsidRPr="00C34DEF">
        <w:rPr>
          <w:lang w:val="pl-PL"/>
        </w:rPr>
        <w:t xml:space="preserve"> </w:t>
      </w:r>
      <w:r w:rsidRPr="003A29DA">
        <w:rPr>
          <w:lang w:val="pl-PL"/>
        </w:rPr>
        <w:t xml:space="preserve">będzie </w:t>
      </w:r>
      <w:r>
        <w:rPr>
          <w:lang w:val="pl-PL"/>
        </w:rPr>
        <w:t>obejmował prawidłowy</w:t>
      </w:r>
      <w:r w:rsidRPr="003A29DA">
        <w:rPr>
          <w:lang w:val="pl-PL"/>
        </w:rPr>
        <w:t xml:space="preserve"> zakres przyszłych robót budowlanych oraz wszelkie dokumenty istotne dla prawidłowego ustalenia zakresu przyszłych robót budowlanych. Wykonawca w szczególności zobowiąz</w:t>
      </w:r>
      <w:r w:rsidR="00A94E63">
        <w:rPr>
          <w:lang w:val="pl-PL"/>
        </w:rPr>
        <w:t xml:space="preserve">uje się </w:t>
      </w:r>
      <w:r w:rsidRPr="003A29DA">
        <w:rPr>
          <w:lang w:val="pl-PL"/>
        </w:rPr>
        <w:t>do sporządzenia Dokumentacji w</w:t>
      </w:r>
      <w:r>
        <w:rPr>
          <w:lang w:val="pl-PL"/>
        </w:rPr>
        <w:t> </w:t>
      </w:r>
      <w:r w:rsidRPr="003A29DA">
        <w:rPr>
          <w:lang w:val="pl-PL"/>
        </w:rPr>
        <w:t xml:space="preserve">sposób zgodny z wymaganiami wskazanymi w rozporządzeniu </w:t>
      </w:r>
      <w:r w:rsidRPr="00C34DEF">
        <w:rPr>
          <w:lang w:val="pl-PL"/>
        </w:rPr>
        <w:t>Ministra Rozwoju i</w:t>
      </w:r>
      <w:r>
        <w:rPr>
          <w:lang w:val="pl-PL"/>
        </w:rPr>
        <w:t> </w:t>
      </w:r>
      <w:r w:rsidRPr="00C34DEF">
        <w:rPr>
          <w:lang w:val="pl-PL"/>
        </w:rPr>
        <w:t>Technologii z dnia</w:t>
      </w:r>
      <w:r>
        <w:rPr>
          <w:lang w:val="pl-PL"/>
        </w:rPr>
        <w:t xml:space="preserve"> </w:t>
      </w:r>
      <w:r w:rsidRPr="003A29DA">
        <w:rPr>
          <w:lang w:val="pl-PL"/>
        </w:rPr>
        <w:t xml:space="preserve">20 grudnia 2021 r. </w:t>
      </w:r>
      <w:r w:rsidRPr="00C34DEF">
        <w:rPr>
          <w:lang w:val="pl-PL"/>
        </w:rPr>
        <w:t>w sprawie szczegółowego zakresu i formy dokumentacji projektowej, specyfikacji technicznych wykonania i odbioru robót budowlanych oraz programu funkcjonalno-użytkowego</w:t>
      </w:r>
      <w:r w:rsidRPr="003A29DA">
        <w:rPr>
          <w:lang w:val="pl-PL"/>
        </w:rPr>
        <w:t xml:space="preserve"> (</w:t>
      </w:r>
      <w:r w:rsidRPr="00C34DEF">
        <w:rPr>
          <w:lang w:val="pl-PL"/>
        </w:rPr>
        <w:t>Dz.U. z 2021 r. poz. 2454)</w:t>
      </w:r>
      <w:r>
        <w:rPr>
          <w:lang w:val="pl-PL"/>
        </w:rPr>
        <w:t xml:space="preserve">, aby zagwarantować Zamawiającemu spełnienie wszystkich wymagań formalnych </w:t>
      </w:r>
      <w:r w:rsidR="00A94E63">
        <w:rPr>
          <w:lang w:val="pl-PL"/>
        </w:rPr>
        <w:t xml:space="preserve">wynikających z ustawy </w:t>
      </w:r>
      <w:proofErr w:type="spellStart"/>
      <w:r w:rsidR="00A94E63">
        <w:rPr>
          <w:lang w:val="pl-PL"/>
        </w:rPr>
        <w:t>Pzp</w:t>
      </w:r>
      <w:proofErr w:type="spellEnd"/>
      <w:r w:rsidR="00A94E63">
        <w:rPr>
          <w:lang w:val="pl-PL"/>
        </w:rPr>
        <w:t xml:space="preserve"> w zakresie</w:t>
      </w:r>
      <w:r>
        <w:rPr>
          <w:lang w:val="pl-PL"/>
        </w:rPr>
        <w:t xml:space="preserve"> zawartości opisu przedmiotu zamówienia dedykowanego przyszłemu postępowaniu o udzielenie zamówienia publicznego na wybór wykonawcy robót budowlanych. </w:t>
      </w:r>
      <w:r w:rsidR="00A94E63">
        <w:rPr>
          <w:lang w:val="pl-PL"/>
        </w:rPr>
        <w:t xml:space="preserve">Wykonawca wykonując Dokumentację zobowiązuje się do uwzględnienia wymagań wynikających z działu II rozdziału 1 oddziału 4 i 5 ustawy </w:t>
      </w:r>
      <w:proofErr w:type="spellStart"/>
      <w:r w:rsidR="00A94E63">
        <w:rPr>
          <w:lang w:val="pl-PL"/>
        </w:rPr>
        <w:t>Pzp</w:t>
      </w:r>
      <w:proofErr w:type="spellEnd"/>
      <w:r w:rsidR="00A94E63">
        <w:rPr>
          <w:lang w:val="pl-PL"/>
        </w:rPr>
        <w:t xml:space="preserve">.  </w:t>
      </w:r>
    </w:p>
    <w:p w14:paraId="073291A6" w14:textId="3AD9BC8F" w:rsidR="00554ABB" w:rsidRPr="00C34DEF" w:rsidRDefault="00B57735" w:rsidP="00160FF7">
      <w:pPr>
        <w:pStyle w:val="Akapitzlist"/>
        <w:numPr>
          <w:ilvl w:val="0"/>
          <w:numId w:val="19"/>
        </w:numPr>
        <w:spacing w:line="360" w:lineRule="auto"/>
        <w:ind w:right="118"/>
        <w:rPr>
          <w:b/>
          <w:i/>
          <w:lang w:val="pl-PL"/>
        </w:rPr>
      </w:pPr>
      <w:r>
        <w:rPr>
          <w:lang w:val="pl-PL"/>
        </w:rPr>
        <w:t>Wykonawca zobowiązuje się do s</w:t>
      </w:r>
      <w:r w:rsidR="00DA4682" w:rsidRPr="00B44694">
        <w:rPr>
          <w:lang w:val="pl-PL"/>
        </w:rPr>
        <w:t>prawowani</w:t>
      </w:r>
      <w:r>
        <w:rPr>
          <w:lang w:val="pl-PL"/>
        </w:rPr>
        <w:t>a</w:t>
      </w:r>
      <w:r w:rsidR="00DA4682" w:rsidRPr="00B44694">
        <w:rPr>
          <w:lang w:val="pl-PL"/>
        </w:rPr>
        <w:t xml:space="preserve"> nadzoru autorskiego w zakresie</w:t>
      </w:r>
      <w:r w:rsidR="00554ABB">
        <w:rPr>
          <w:lang w:val="pl-PL"/>
        </w:rPr>
        <w:t>:</w:t>
      </w:r>
    </w:p>
    <w:p w14:paraId="6864C67B" w14:textId="2CE329D3" w:rsidR="00554ABB" w:rsidRPr="00554ABB" w:rsidRDefault="00554ABB" w:rsidP="00160FF7">
      <w:pPr>
        <w:pStyle w:val="Akapitzlist"/>
        <w:numPr>
          <w:ilvl w:val="0"/>
          <w:numId w:val="27"/>
        </w:numPr>
        <w:spacing w:line="360" w:lineRule="auto"/>
        <w:ind w:right="118"/>
        <w:rPr>
          <w:lang w:val="pl-PL"/>
        </w:rPr>
      </w:pPr>
      <w:r w:rsidRPr="00554ABB">
        <w:rPr>
          <w:lang w:val="pl-PL"/>
        </w:rPr>
        <w:t>stwierdzania w toku wykonywania robót budowlanych zgodności realizacji z</w:t>
      </w:r>
      <w:r>
        <w:rPr>
          <w:lang w:val="pl-PL"/>
        </w:rPr>
        <w:t> Dokumentacją</w:t>
      </w:r>
      <w:r w:rsidRPr="00554ABB">
        <w:rPr>
          <w:lang w:val="pl-PL"/>
        </w:rPr>
        <w:t>,</w:t>
      </w:r>
    </w:p>
    <w:p w14:paraId="3521BA52" w14:textId="51936244" w:rsidR="00554ABB" w:rsidRDefault="00554ABB" w:rsidP="00160FF7">
      <w:pPr>
        <w:pStyle w:val="Akapitzlist"/>
        <w:numPr>
          <w:ilvl w:val="0"/>
          <w:numId w:val="27"/>
        </w:numPr>
        <w:spacing w:line="360" w:lineRule="auto"/>
        <w:ind w:right="118"/>
        <w:rPr>
          <w:lang w:val="pl-PL"/>
        </w:rPr>
      </w:pPr>
      <w:r w:rsidRPr="00554ABB">
        <w:rPr>
          <w:lang w:val="pl-PL"/>
        </w:rPr>
        <w:t xml:space="preserve">uzgadniania możliwości wprowadzenia rozwiązań zamiennych w stosunku do przewidzianych w </w:t>
      </w:r>
      <w:r>
        <w:rPr>
          <w:lang w:val="pl-PL"/>
        </w:rPr>
        <w:t>Dokumentacji</w:t>
      </w:r>
      <w:r w:rsidRPr="00554ABB">
        <w:rPr>
          <w:lang w:val="pl-PL"/>
        </w:rPr>
        <w:t>, zgłoszonych przez kierownika budowy lub inspektora nadzoru inwestorskiego</w:t>
      </w:r>
      <w:r w:rsidR="00136507">
        <w:rPr>
          <w:lang w:val="pl-PL"/>
        </w:rPr>
        <w:t>,</w:t>
      </w:r>
    </w:p>
    <w:p w14:paraId="19493ACB" w14:textId="77777777" w:rsidR="00B91396" w:rsidRDefault="00554ABB" w:rsidP="00160FF7">
      <w:pPr>
        <w:pStyle w:val="Akapitzlist"/>
        <w:numPr>
          <w:ilvl w:val="0"/>
          <w:numId w:val="27"/>
        </w:numPr>
        <w:spacing w:line="360" w:lineRule="auto"/>
        <w:ind w:right="118"/>
        <w:rPr>
          <w:lang w:val="pl-PL"/>
        </w:rPr>
      </w:pPr>
      <w:r>
        <w:rPr>
          <w:lang w:val="pl-PL"/>
        </w:rPr>
        <w:t>wyjaśniania</w:t>
      </w:r>
      <w:r w:rsidRPr="00B44694">
        <w:rPr>
          <w:lang w:val="pl-PL"/>
        </w:rPr>
        <w:t xml:space="preserve"> wykonawcy robót budowlanych wszelki</w:t>
      </w:r>
      <w:r>
        <w:rPr>
          <w:lang w:val="pl-PL"/>
        </w:rPr>
        <w:t>ch</w:t>
      </w:r>
      <w:r w:rsidRPr="00B44694">
        <w:rPr>
          <w:lang w:val="pl-PL"/>
        </w:rPr>
        <w:t xml:space="preserve"> wątpliwości powstał</w:t>
      </w:r>
      <w:r>
        <w:rPr>
          <w:lang w:val="pl-PL"/>
        </w:rPr>
        <w:t>ych</w:t>
      </w:r>
      <w:r w:rsidRPr="00B44694">
        <w:rPr>
          <w:lang w:val="pl-PL"/>
        </w:rPr>
        <w:t xml:space="preserve"> w</w:t>
      </w:r>
      <w:r>
        <w:rPr>
          <w:lang w:val="pl-PL"/>
        </w:rPr>
        <w:t> </w:t>
      </w:r>
      <w:r w:rsidRPr="00B44694">
        <w:rPr>
          <w:lang w:val="pl-PL"/>
        </w:rPr>
        <w:t xml:space="preserve">toku realizacji robót oraz </w:t>
      </w:r>
      <w:r>
        <w:rPr>
          <w:lang w:val="pl-PL"/>
        </w:rPr>
        <w:t xml:space="preserve">uzupełniania szczegółów Dokumentacji w związku </w:t>
      </w:r>
      <w:r>
        <w:rPr>
          <w:lang w:val="pl-PL"/>
        </w:rPr>
        <w:lastRenderedPageBreak/>
        <w:t>z</w:t>
      </w:r>
      <w:r w:rsidR="00136507">
        <w:rPr>
          <w:lang w:val="pl-PL"/>
        </w:rPr>
        <w:t> </w:t>
      </w:r>
      <w:r>
        <w:rPr>
          <w:lang w:val="pl-PL"/>
        </w:rPr>
        <w:t>tymi wyjaśnieniami</w:t>
      </w:r>
      <w:r w:rsidR="00B91396">
        <w:rPr>
          <w:lang w:val="pl-PL"/>
        </w:rPr>
        <w:t>;</w:t>
      </w:r>
    </w:p>
    <w:p w14:paraId="6F23BD97" w14:textId="32EE9FB5" w:rsidR="00554ABB" w:rsidRDefault="00B91396" w:rsidP="00160FF7">
      <w:pPr>
        <w:pStyle w:val="Akapitzlist"/>
        <w:numPr>
          <w:ilvl w:val="0"/>
          <w:numId w:val="27"/>
        </w:numPr>
        <w:spacing w:line="360" w:lineRule="auto"/>
        <w:ind w:right="118"/>
        <w:rPr>
          <w:lang w:val="pl-PL"/>
        </w:rPr>
      </w:pPr>
      <w:r>
        <w:rPr>
          <w:lang w:val="pl-PL"/>
        </w:rPr>
        <w:t>wyjaśniania Zamawiającemu w</w:t>
      </w:r>
      <w:r w:rsidRPr="00B44694">
        <w:rPr>
          <w:lang w:val="pl-PL"/>
        </w:rPr>
        <w:t>szelki</w:t>
      </w:r>
      <w:r>
        <w:rPr>
          <w:lang w:val="pl-PL"/>
        </w:rPr>
        <w:t>ch</w:t>
      </w:r>
      <w:r w:rsidRPr="00B44694">
        <w:rPr>
          <w:lang w:val="pl-PL"/>
        </w:rPr>
        <w:t xml:space="preserve"> wątpliwości powstał</w:t>
      </w:r>
      <w:r>
        <w:rPr>
          <w:lang w:val="pl-PL"/>
        </w:rPr>
        <w:t>ych</w:t>
      </w:r>
      <w:r w:rsidRPr="00B44694">
        <w:rPr>
          <w:lang w:val="pl-PL"/>
        </w:rPr>
        <w:t xml:space="preserve"> w</w:t>
      </w:r>
      <w:r>
        <w:rPr>
          <w:lang w:val="pl-PL"/>
        </w:rPr>
        <w:t> </w:t>
      </w:r>
      <w:r w:rsidRPr="00B44694">
        <w:rPr>
          <w:lang w:val="pl-PL"/>
        </w:rPr>
        <w:t>toku realizacji robót</w:t>
      </w:r>
      <w:r>
        <w:rPr>
          <w:lang w:val="pl-PL"/>
        </w:rPr>
        <w:t xml:space="preserve"> budowlanych</w:t>
      </w:r>
      <w:r w:rsidR="00061B7F">
        <w:rPr>
          <w:lang w:val="pl-PL"/>
        </w:rPr>
        <w:t xml:space="preserve"> w terminie 3 dni roboczych.</w:t>
      </w:r>
    </w:p>
    <w:p w14:paraId="6DAD22B7" w14:textId="77777777" w:rsidR="003F031A" w:rsidRDefault="003F031A" w:rsidP="00C34DEF">
      <w:pPr>
        <w:pStyle w:val="Akapitzlist"/>
        <w:spacing w:line="360" w:lineRule="auto"/>
        <w:ind w:left="720" w:right="118" w:firstLine="0"/>
        <w:rPr>
          <w:lang w:val="pl-PL"/>
        </w:rPr>
      </w:pPr>
    </w:p>
    <w:p w14:paraId="06E40C71" w14:textId="77777777" w:rsidR="00DA4682" w:rsidRPr="00B44694" w:rsidRDefault="00DA4682" w:rsidP="00C9299D">
      <w:pPr>
        <w:pStyle w:val="Nagwek1"/>
        <w:spacing w:before="73" w:line="360" w:lineRule="auto"/>
        <w:ind w:left="0"/>
        <w:jc w:val="center"/>
        <w:rPr>
          <w:sz w:val="22"/>
          <w:szCs w:val="22"/>
          <w:lang w:val="pl-PL"/>
        </w:rPr>
      </w:pPr>
      <w:r w:rsidRPr="00B44694">
        <w:rPr>
          <w:sz w:val="22"/>
          <w:szCs w:val="22"/>
          <w:lang w:val="pl-PL"/>
        </w:rPr>
        <w:t>§ 3</w:t>
      </w:r>
    </w:p>
    <w:p w14:paraId="75BE062B" w14:textId="77777777" w:rsidR="00DA4682" w:rsidRPr="00B44694" w:rsidRDefault="00DA4682" w:rsidP="00C9299D">
      <w:pPr>
        <w:spacing w:line="360" w:lineRule="auto"/>
        <w:ind w:right="54"/>
        <w:jc w:val="center"/>
        <w:rPr>
          <w:b/>
          <w:lang w:val="pl-PL"/>
        </w:rPr>
      </w:pPr>
      <w:r w:rsidRPr="00B44694">
        <w:rPr>
          <w:b/>
          <w:lang w:val="pl-PL"/>
        </w:rPr>
        <w:t>Zobowiązania Wykonawcy</w:t>
      </w:r>
    </w:p>
    <w:p w14:paraId="06B240B9" w14:textId="3E2D2D91" w:rsidR="00DA4682" w:rsidRPr="00B731B4" w:rsidRDefault="00DA4682" w:rsidP="00160FF7">
      <w:pPr>
        <w:pStyle w:val="Akapitzlist"/>
        <w:numPr>
          <w:ilvl w:val="0"/>
          <w:numId w:val="18"/>
        </w:numPr>
        <w:tabs>
          <w:tab w:val="left" w:pos="400"/>
        </w:tabs>
        <w:spacing w:line="360" w:lineRule="auto"/>
        <w:ind w:right="114" w:hanging="283"/>
        <w:rPr>
          <w:lang w:val="pl-PL"/>
        </w:rPr>
      </w:pPr>
      <w:r w:rsidRPr="00B44694">
        <w:rPr>
          <w:lang w:val="pl-PL"/>
        </w:rPr>
        <w:t xml:space="preserve">Wykonawca </w:t>
      </w:r>
      <w:r w:rsidR="00A66ADB">
        <w:rPr>
          <w:lang w:val="pl-PL"/>
        </w:rPr>
        <w:t xml:space="preserve">zobowiązuje się do </w:t>
      </w:r>
      <w:r w:rsidRPr="00B44694">
        <w:rPr>
          <w:lang w:val="pl-PL"/>
        </w:rPr>
        <w:t>wykona</w:t>
      </w:r>
      <w:r w:rsidR="00A66ADB">
        <w:rPr>
          <w:lang w:val="pl-PL"/>
        </w:rPr>
        <w:t>nia</w:t>
      </w:r>
      <w:r w:rsidRPr="00B44694">
        <w:rPr>
          <w:lang w:val="pl-PL"/>
        </w:rPr>
        <w:t xml:space="preserve"> </w:t>
      </w:r>
      <w:r w:rsidR="001F576C">
        <w:rPr>
          <w:lang w:val="pl-PL"/>
        </w:rPr>
        <w:t xml:space="preserve">Koncepcji projektowej i </w:t>
      </w:r>
      <w:r w:rsidR="00A66ADB" w:rsidRPr="00B44694">
        <w:rPr>
          <w:lang w:val="pl-PL"/>
        </w:rPr>
        <w:t>Dokumentacj</w:t>
      </w:r>
      <w:r w:rsidR="00A66ADB">
        <w:rPr>
          <w:lang w:val="pl-PL"/>
        </w:rPr>
        <w:t>i</w:t>
      </w:r>
      <w:r w:rsidR="00A66ADB" w:rsidRPr="00B44694">
        <w:rPr>
          <w:lang w:val="pl-PL"/>
        </w:rPr>
        <w:t xml:space="preserve"> </w:t>
      </w:r>
      <w:r w:rsidRPr="00B44694">
        <w:rPr>
          <w:lang w:val="pl-PL"/>
        </w:rPr>
        <w:t>z</w:t>
      </w:r>
      <w:r w:rsidR="001F576C">
        <w:rPr>
          <w:lang w:val="pl-PL"/>
        </w:rPr>
        <w:t> </w:t>
      </w:r>
      <w:r w:rsidRPr="00B44694">
        <w:rPr>
          <w:lang w:val="pl-PL"/>
        </w:rPr>
        <w:t xml:space="preserve">należytą starannością oraz zgodnie z postanowieniami </w:t>
      </w:r>
      <w:r w:rsidRPr="00B731B4">
        <w:rPr>
          <w:lang w:val="pl-PL"/>
        </w:rPr>
        <w:t>Umowy</w:t>
      </w:r>
      <w:r w:rsidR="007A4BC5" w:rsidRPr="00B731B4">
        <w:rPr>
          <w:lang w:val="pl-PL"/>
        </w:rPr>
        <w:t xml:space="preserve"> i wytycznymi do projektowania, warunkami SWZ</w:t>
      </w:r>
      <w:r w:rsidR="00FB539D" w:rsidRPr="00B731B4">
        <w:rPr>
          <w:lang w:val="pl-PL"/>
        </w:rPr>
        <w:t xml:space="preserve"> oraz</w:t>
      </w:r>
      <w:r w:rsidR="007A4BC5" w:rsidRPr="00B731B4">
        <w:rPr>
          <w:lang w:val="pl-PL"/>
        </w:rPr>
        <w:t xml:space="preserve"> zgodnie </w:t>
      </w:r>
      <w:r w:rsidRPr="00B731B4">
        <w:rPr>
          <w:spacing w:val="-3"/>
          <w:lang w:val="pl-PL"/>
        </w:rPr>
        <w:t xml:space="preserve">obowiązującymi </w:t>
      </w:r>
      <w:r w:rsidRPr="00B731B4">
        <w:rPr>
          <w:lang w:val="pl-PL"/>
        </w:rPr>
        <w:t xml:space="preserve">przepisami </w:t>
      </w:r>
      <w:r w:rsidR="0009310F" w:rsidRPr="00B731B4">
        <w:rPr>
          <w:lang w:val="pl-PL"/>
        </w:rPr>
        <w:t>prawa</w:t>
      </w:r>
      <w:r w:rsidRPr="00B731B4">
        <w:rPr>
          <w:lang w:val="pl-PL"/>
        </w:rPr>
        <w:t>, obowiązującymi normami</w:t>
      </w:r>
      <w:r w:rsidR="006F67AC">
        <w:rPr>
          <w:lang w:val="pl-PL"/>
        </w:rPr>
        <w:t>, zasadą DNSH</w:t>
      </w:r>
      <w:r w:rsidR="002C23BB">
        <w:rPr>
          <w:lang w:val="pl-PL"/>
        </w:rPr>
        <w:t xml:space="preserve"> </w:t>
      </w:r>
      <w:r w:rsidR="002C23BB" w:rsidRPr="002C23BB">
        <w:t>„</w:t>
      </w:r>
      <w:proofErr w:type="spellStart"/>
      <w:r w:rsidR="002C23BB" w:rsidRPr="002C23BB">
        <w:t>nie</w:t>
      </w:r>
      <w:proofErr w:type="spellEnd"/>
      <w:r w:rsidR="00864645">
        <w:t xml:space="preserve"> </w:t>
      </w:r>
      <w:proofErr w:type="spellStart"/>
      <w:r w:rsidR="00864645">
        <w:t>czyń</w:t>
      </w:r>
      <w:proofErr w:type="spellEnd"/>
      <w:r w:rsidR="00864645">
        <w:t xml:space="preserve"> </w:t>
      </w:r>
      <w:proofErr w:type="spellStart"/>
      <w:r w:rsidR="002C23BB" w:rsidRPr="002C23BB">
        <w:t>poważnych</w:t>
      </w:r>
      <w:proofErr w:type="spellEnd"/>
      <w:r w:rsidR="002C23BB" w:rsidRPr="002C23BB">
        <w:t xml:space="preserve"> </w:t>
      </w:r>
      <w:proofErr w:type="spellStart"/>
      <w:r w:rsidR="002C23BB" w:rsidRPr="002C23BB">
        <w:t>szkód</w:t>
      </w:r>
      <w:proofErr w:type="spellEnd"/>
      <w:r w:rsidR="002C23BB" w:rsidRPr="002C23BB">
        <w:t xml:space="preserve">” (DNSH ang. </w:t>
      </w:r>
      <w:r w:rsidR="002C23BB" w:rsidRPr="002C23BB">
        <w:rPr>
          <w:i/>
          <w:iCs/>
        </w:rPr>
        <w:t>Do No Significant Harm</w:t>
      </w:r>
      <w:r w:rsidR="002C23BB" w:rsidRPr="002C23BB">
        <w:t>),</w:t>
      </w:r>
      <w:r w:rsidR="002C23BB" w:rsidRPr="008F0194">
        <w:rPr>
          <w:b/>
          <w:bCs/>
        </w:rPr>
        <w:t xml:space="preserve"> </w:t>
      </w:r>
      <w:r w:rsidRPr="00B731B4">
        <w:rPr>
          <w:lang w:val="pl-PL"/>
        </w:rPr>
        <w:t>i zasadami wiedzy technicznej</w:t>
      </w:r>
      <w:r w:rsidR="006F67AC">
        <w:rPr>
          <w:lang w:val="pl-PL"/>
        </w:rPr>
        <w:t>.</w:t>
      </w:r>
    </w:p>
    <w:p w14:paraId="7F69A0EA" w14:textId="2614699A" w:rsidR="00C9299D" w:rsidRPr="00B731B4" w:rsidRDefault="00C9299D" w:rsidP="00160FF7">
      <w:pPr>
        <w:pStyle w:val="Akapitzlist"/>
        <w:numPr>
          <w:ilvl w:val="0"/>
          <w:numId w:val="18"/>
        </w:numPr>
        <w:tabs>
          <w:tab w:val="left" w:pos="400"/>
        </w:tabs>
        <w:spacing w:line="360" w:lineRule="auto"/>
        <w:ind w:right="114" w:hanging="283"/>
        <w:rPr>
          <w:lang w:val="pl-PL"/>
        </w:rPr>
      </w:pPr>
      <w:r w:rsidRPr="00B731B4">
        <w:rPr>
          <w:lang w:val="pl-PL"/>
        </w:rPr>
        <w:t>Wykonawca zobowiązuje się do przeprowadzenia wizji lokalnej w terenie</w:t>
      </w:r>
      <w:r w:rsidR="00F569EA">
        <w:rPr>
          <w:lang w:val="pl-PL"/>
        </w:rPr>
        <w:t xml:space="preserve"> po zawarciu Umowy, przed przystąpieniem do wykonywania prac nad Koncepcją projektową i</w:t>
      </w:r>
      <w:r w:rsidR="000D6C06">
        <w:rPr>
          <w:lang w:val="pl-PL"/>
        </w:rPr>
        <w:t> </w:t>
      </w:r>
      <w:r w:rsidR="00F569EA">
        <w:rPr>
          <w:lang w:val="pl-PL"/>
        </w:rPr>
        <w:t>Dokumentacją</w:t>
      </w:r>
      <w:r w:rsidR="007A4BC5" w:rsidRPr="00B731B4">
        <w:rPr>
          <w:lang w:val="pl-PL"/>
        </w:rPr>
        <w:t>.</w:t>
      </w:r>
    </w:p>
    <w:p w14:paraId="124F3B8E" w14:textId="77777777" w:rsidR="007A4BC5" w:rsidRPr="00B731B4" w:rsidRDefault="007A4BC5" w:rsidP="00160FF7">
      <w:pPr>
        <w:pStyle w:val="Akapitzlist"/>
        <w:numPr>
          <w:ilvl w:val="0"/>
          <w:numId w:val="18"/>
        </w:numPr>
        <w:tabs>
          <w:tab w:val="left" w:pos="400"/>
        </w:tabs>
        <w:spacing w:line="360" w:lineRule="auto"/>
        <w:ind w:right="114" w:hanging="283"/>
        <w:rPr>
          <w:lang w:val="pl-PL"/>
        </w:rPr>
      </w:pPr>
      <w:r w:rsidRPr="00B731B4">
        <w:rPr>
          <w:lang w:val="pl-PL"/>
        </w:rPr>
        <w:t>Wykonawca zobowiązuje się do z</w:t>
      </w:r>
      <w:r w:rsidR="00C9299D" w:rsidRPr="00B731B4">
        <w:rPr>
          <w:lang w:val="pl-PL"/>
        </w:rPr>
        <w:t>aktualizowani</w:t>
      </w:r>
      <w:r w:rsidRPr="00B731B4">
        <w:rPr>
          <w:lang w:val="pl-PL"/>
        </w:rPr>
        <w:t>a</w:t>
      </w:r>
      <w:r w:rsidR="00C9299D" w:rsidRPr="00B731B4">
        <w:rPr>
          <w:lang w:val="pl-PL"/>
        </w:rPr>
        <w:t xml:space="preserve"> i uzyskani</w:t>
      </w:r>
      <w:r w:rsidRPr="00B731B4">
        <w:rPr>
          <w:lang w:val="pl-PL"/>
        </w:rPr>
        <w:t>a</w:t>
      </w:r>
      <w:r w:rsidR="00C9299D" w:rsidRPr="00B731B4">
        <w:rPr>
          <w:lang w:val="pl-PL"/>
        </w:rPr>
        <w:t xml:space="preserve"> map do celów projektowych, w tym weryfikacj</w:t>
      </w:r>
      <w:r w:rsidRPr="00B731B4">
        <w:rPr>
          <w:lang w:val="pl-PL"/>
        </w:rPr>
        <w:t>i</w:t>
      </w:r>
      <w:r w:rsidR="00C9299D" w:rsidRPr="00B731B4">
        <w:rPr>
          <w:lang w:val="pl-PL"/>
        </w:rPr>
        <w:t xml:space="preserve"> uzyskanej mapy ze stanem istniejącym</w:t>
      </w:r>
      <w:r w:rsidRPr="00B731B4">
        <w:rPr>
          <w:lang w:val="pl-PL"/>
        </w:rPr>
        <w:t>.</w:t>
      </w:r>
    </w:p>
    <w:p w14:paraId="04AC6485" w14:textId="495BDD6A" w:rsidR="00DA4682" w:rsidRPr="00B731B4" w:rsidRDefault="00DA4682" w:rsidP="00160FF7">
      <w:pPr>
        <w:pStyle w:val="Akapitzlist"/>
        <w:numPr>
          <w:ilvl w:val="0"/>
          <w:numId w:val="18"/>
        </w:numPr>
        <w:tabs>
          <w:tab w:val="left" w:pos="400"/>
        </w:tabs>
        <w:spacing w:line="360" w:lineRule="auto"/>
        <w:ind w:right="121" w:hanging="283"/>
        <w:rPr>
          <w:lang w:val="pl-PL"/>
        </w:rPr>
      </w:pPr>
      <w:r w:rsidRPr="00B731B4">
        <w:rPr>
          <w:lang w:val="pl-PL"/>
        </w:rPr>
        <w:t xml:space="preserve">Wykonawca przystąpi do opracowania </w:t>
      </w:r>
      <w:r w:rsidR="001F576C">
        <w:rPr>
          <w:lang w:val="pl-PL"/>
        </w:rPr>
        <w:t xml:space="preserve">Koncepcji projektowej </w:t>
      </w:r>
      <w:r w:rsidR="00EE1C4E">
        <w:rPr>
          <w:lang w:val="pl-PL"/>
        </w:rPr>
        <w:t xml:space="preserve">i </w:t>
      </w:r>
      <w:r w:rsidRPr="00B731B4">
        <w:rPr>
          <w:lang w:val="pl-PL"/>
        </w:rPr>
        <w:t>Dokumentacji niezwłocznie po zawarciu niniejszej</w:t>
      </w:r>
      <w:r w:rsidRPr="00B731B4">
        <w:rPr>
          <w:spacing w:val="-6"/>
          <w:lang w:val="pl-PL"/>
        </w:rPr>
        <w:t xml:space="preserve"> </w:t>
      </w:r>
      <w:r w:rsidRPr="00B731B4">
        <w:rPr>
          <w:lang w:val="pl-PL"/>
        </w:rPr>
        <w:t>Umowy.</w:t>
      </w:r>
    </w:p>
    <w:p w14:paraId="6499030D" w14:textId="06CD383B" w:rsidR="00DA4682" w:rsidRPr="00B44694" w:rsidRDefault="00DA4682" w:rsidP="00160FF7">
      <w:pPr>
        <w:pStyle w:val="Akapitzlist"/>
        <w:numPr>
          <w:ilvl w:val="0"/>
          <w:numId w:val="18"/>
        </w:numPr>
        <w:tabs>
          <w:tab w:val="left" w:pos="400"/>
        </w:tabs>
        <w:spacing w:line="360" w:lineRule="auto"/>
        <w:ind w:right="117" w:hanging="283"/>
        <w:rPr>
          <w:lang w:val="pl-PL"/>
        </w:rPr>
      </w:pPr>
      <w:r w:rsidRPr="00B731B4">
        <w:rPr>
          <w:lang w:val="pl-PL"/>
        </w:rPr>
        <w:t>Wykonawca zobowiązuje się</w:t>
      </w:r>
      <w:r w:rsidR="007A4BC5" w:rsidRPr="00B731B4">
        <w:rPr>
          <w:lang w:val="pl-PL"/>
        </w:rPr>
        <w:t xml:space="preserve"> do </w:t>
      </w:r>
      <w:r w:rsidR="006D69AF">
        <w:rPr>
          <w:lang w:val="pl-PL"/>
        </w:rPr>
        <w:t xml:space="preserve">bieżącego </w:t>
      </w:r>
      <w:r w:rsidR="007A4BC5" w:rsidRPr="00B731B4">
        <w:rPr>
          <w:lang w:val="pl-PL"/>
        </w:rPr>
        <w:t>konsultowania z Zamawiającym przyjętych rozwiązań projektowych oraz</w:t>
      </w:r>
      <w:r w:rsidRPr="00B731B4">
        <w:rPr>
          <w:lang w:val="pl-PL"/>
        </w:rPr>
        <w:t xml:space="preserve"> </w:t>
      </w:r>
      <w:r w:rsidR="003D51A7" w:rsidRPr="00B731B4">
        <w:rPr>
          <w:lang w:val="pl-PL"/>
        </w:rPr>
        <w:t>powiadamia</w:t>
      </w:r>
      <w:r w:rsidR="003D51A7">
        <w:rPr>
          <w:lang w:val="pl-PL"/>
        </w:rPr>
        <w:t>nia</w:t>
      </w:r>
      <w:r w:rsidR="003D51A7" w:rsidRPr="00B731B4">
        <w:rPr>
          <w:lang w:val="pl-PL"/>
        </w:rPr>
        <w:t xml:space="preserve"> </w:t>
      </w:r>
      <w:r w:rsidRPr="00B731B4">
        <w:rPr>
          <w:lang w:val="pl-PL"/>
        </w:rPr>
        <w:t xml:space="preserve">Zamawiającego </w:t>
      </w:r>
      <w:r w:rsidR="003D51A7">
        <w:rPr>
          <w:lang w:val="pl-PL"/>
        </w:rPr>
        <w:t>pisemnie</w:t>
      </w:r>
      <w:r w:rsidRPr="00B731B4">
        <w:rPr>
          <w:lang w:val="pl-PL"/>
        </w:rPr>
        <w:t xml:space="preserve"> o zaistniałych</w:t>
      </w:r>
      <w:r w:rsidRPr="00B44694">
        <w:rPr>
          <w:lang w:val="pl-PL"/>
        </w:rPr>
        <w:t xml:space="preserve"> przeszkodach w wypełnieniu zobowiązań określonych niniejszą Umową.</w:t>
      </w:r>
    </w:p>
    <w:p w14:paraId="57889EE8" w14:textId="3D079A04" w:rsidR="00DA4682" w:rsidRPr="00B44694" w:rsidRDefault="00DA4682" w:rsidP="00160FF7">
      <w:pPr>
        <w:pStyle w:val="Akapitzlist"/>
        <w:numPr>
          <w:ilvl w:val="0"/>
          <w:numId w:val="18"/>
        </w:numPr>
        <w:tabs>
          <w:tab w:val="left" w:pos="400"/>
        </w:tabs>
        <w:spacing w:line="360" w:lineRule="auto"/>
        <w:ind w:right="121" w:hanging="283"/>
        <w:rPr>
          <w:lang w:val="pl-PL"/>
        </w:rPr>
      </w:pPr>
      <w:r w:rsidRPr="00B44694">
        <w:rPr>
          <w:lang w:val="pl-PL"/>
        </w:rPr>
        <w:t>Wykonawca oświadcza, iż posiada odpowiednie kwalifikacje, uprawnienia i</w:t>
      </w:r>
      <w:r w:rsidR="002716AA">
        <w:rPr>
          <w:lang w:val="pl-PL"/>
        </w:rPr>
        <w:t> </w:t>
      </w:r>
      <w:r w:rsidRPr="00B44694">
        <w:rPr>
          <w:lang w:val="pl-PL"/>
        </w:rPr>
        <w:t>doświadczenie w zakresie niezbędnym do prawidłowego wykonania Przedmiotu Umowy.</w:t>
      </w:r>
      <w:r w:rsidR="00234C3B">
        <w:rPr>
          <w:lang w:val="pl-PL"/>
        </w:rPr>
        <w:t xml:space="preserve"> </w:t>
      </w:r>
    </w:p>
    <w:p w14:paraId="2F451475" w14:textId="3878A4AA" w:rsidR="00DA4682" w:rsidRPr="00B44694" w:rsidRDefault="00DA4682" w:rsidP="00160FF7">
      <w:pPr>
        <w:pStyle w:val="Akapitzlist"/>
        <w:numPr>
          <w:ilvl w:val="0"/>
          <w:numId w:val="18"/>
        </w:numPr>
        <w:tabs>
          <w:tab w:val="left" w:pos="400"/>
        </w:tabs>
        <w:spacing w:line="360" w:lineRule="auto"/>
        <w:ind w:right="123" w:hanging="283"/>
        <w:rPr>
          <w:lang w:val="pl-PL"/>
        </w:rPr>
      </w:pPr>
      <w:r w:rsidRPr="00B44694">
        <w:rPr>
          <w:lang w:val="pl-PL"/>
        </w:rPr>
        <w:t>Wykonawca oświadcza, że nie istnieją żadne przeszkody do wykonania Przedmiotu Umowy.</w:t>
      </w:r>
    </w:p>
    <w:p w14:paraId="71C73021" w14:textId="065C4A59" w:rsidR="00A71511" w:rsidRDefault="00DA4682" w:rsidP="00160FF7">
      <w:pPr>
        <w:pStyle w:val="Akapitzlist"/>
        <w:numPr>
          <w:ilvl w:val="0"/>
          <w:numId w:val="18"/>
        </w:numPr>
        <w:tabs>
          <w:tab w:val="left" w:pos="400"/>
        </w:tabs>
        <w:spacing w:line="360" w:lineRule="auto"/>
        <w:ind w:right="114" w:hanging="283"/>
        <w:rPr>
          <w:lang w:val="pl-PL"/>
        </w:rPr>
      </w:pPr>
      <w:r w:rsidRPr="00B44694">
        <w:rPr>
          <w:lang w:val="pl-PL"/>
        </w:rPr>
        <w:t>Wykonawca zobowiązuje się do</w:t>
      </w:r>
      <w:r w:rsidR="007120BC">
        <w:rPr>
          <w:lang w:val="pl-PL"/>
        </w:rPr>
        <w:t xml:space="preserve"> prowadzenia bieżących uzgodnień i</w:t>
      </w:r>
      <w:r w:rsidRPr="00B44694">
        <w:rPr>
          <w:lang w:val="pl-PL"/>
        </w:rPr>
        <w:t xml:space="preserve"> prze</w:t>
      </w:r>
      <w:r w:rsidR="007120BC">
        <w:rPr>
          <w:lang w:val="pl-PL"/>
        </w:rPr>
        <w:t>kazywania</w:t>
      </w:r>
      <w:r w:rsidRPr="00B44694">
        <w:rPr>
          <w:lang w:val="pl-PL"/>
        </w:rPr>
        <w:t xml:space="preserve"> Zamawiającemu </w:t>
      </w:r>
      <w:r w:rsidR="00A71511">
        <w:rPr>
          <w:lang w:val="pl-PL"/>
        </w:rPr>
        <w:t>dokumentów</w:t>
      </w:r>
      <w:r w:rsidR="00E50FC3" w:rsidRPr="00B44694">
        <w:rPr>
          <w:lang w:val="pl-PL"/>
        </w:rPr>
        <w:t xml:space="preserve"> </w:t>
      </w:r>
      <w:r w:rsidRPr="00B44694">
        <w:rPr>
          <w:lang w:val="pl-PL"/>
        </w:rPr>
        <w:t>na etapie realizacji Przedmiotu Umowy</w:t>
      </w:r>
      <w:r w:rsidR="00A71511">
        <w:rPr>
          <w:lang w:val="pl-PL"/>
        </w:rPr>
        <w:t xml:space="preserve"> przed przekazaniem dokumentów do odbioru</w:t>
      </w:r>
      <w:r w:rsidRPr="00B44694">
        <w:rPr>
          <w:lang w:val="pl-PL"/>
        </w:rPr>
        <w:t>. Zamawiający ma prawo zgłaszania uwag i</w:t>
      </w:r>
      <w:r w:rsidR="00A71511">
        <w:rPr>
          <w:lang w:val="pl-PL"/>
        </w:rPr>
        <w:t> </w:t>
      </w:r>
      <w:r w:rsidRPr="00B44694">
        <w:rPr>
          <w:lang w:val="pl-PL"/>
        </w:rPr>
        <w:t xml:space="preserve">zastrzeżeń do przedłożonych mu </w:t>
      </w:r>
      <w:r w:rsidR="00A71511">
        <w:rPr>
          <w:lang w:val="pl-PL"/>
        </w:rPr>
        <w:t xml:space="preserve">dokumentów w terminie 3 dni roboczych od dnia ich otrzymania. </w:t>
      </w:r>
    </w:p>
    <w:p w14:paraId="2F46ED97" w14:textId="2831B452" w:rsidR="00E50FC3" w:rsidRDefault="00E50FC3" w:rsidP="00160FF7">
      <w:pPr>
        <w:pStyle w:val="Akapitzlist"/>
        <w:numPr>
          <w:ilvl w:val="0"/>
          <w:numId w:val="18"/>
        </w:numPr>
        <w:tabs>
          <w:tab w:val="left" w:pos="400"/>
        </w:tabs>
        <w:spacing w:line="360" w:lineRule="auto"/>
        <w:ind w:right="114" w:hanging="283"/>
        <w:rPr>
          <w:lang w:val="pl-PL"/>
        </w:rPr>
      </w:pPr>
      <w:r>
        <w:rPr>
          <w:lang w:val="pl-PL"/>
        </w:rPr>
        <w:t>Wykonawca zobowiązuje się:</w:t>
      </w:r>
    </w:p>
    <w:p w14:paraId="4A9455DC" w14:textId="74251C03" w:rsidR="00E50FC3" w:rsidRDefault="00E50FC3" w:rsidP="00160FF7">
      <w:pPr>
        <w:pStyle w:val="Akapitzlist"/>
        <w:numPr>
          <w:ilvl w:val="0"/>
          <w:numId w:val="35"/>
        </w:numPr>
        <w:tabs>
          <w:tab w:val="left" w:pos="400"/>
        </w:tabs>
        <w:spacing w:line="360" w:lineRule="auto"/>
        <w:ind w:right="114"/>
        <w:rPr>
          <w:lang w:val="pl-PL"/>
        </w:rPr>
      </w:pPr>
      <w:r>
        <w:rPr>
          <w:lang w:val="pl-PL"/>
        </w:rPr>
        <w:t xml:space="preserve">w zakresie Etapu I do opracowania </w:t>
      </w:r>
      <w:r w:rsidRPr="00E50FC3">
        <w:rPr>
          <w:lang w:val="pl-PL"/>
        </w:rPr>
        <w:t>Koncepcji wstępnej</w:t>
      </w:r>
      <w:r>
        <w:rPr>
          <w:lang w:val="pl-PL"/>
        </w:rPr>
        <w:t>:</w:t>
      </w:r>
    </w:p>
    <w:p w14:paraId="3EB788D1" w14:textId="5BF9EA12" w:rsidR="00E50FC3" w:rsidRDefault="00E50FC3" w:rsidP="00160FF7">
      <w:pPr>
        <w:pStyle w:val="Akapitzlist"/>
        <w:numPr>
          <w:ilvl w:val="0"/>
          <w:numId w:val="36"/>
        </w:numPr>
        <w:tabs>
          <w:tab w:val="left" w:pos="400"/>
        </w:tabs>
        <w:spacing w:line="360" w:lineRule="auto"/>
        <w:ind w:right="114"/>
        <w:rPr>
          <w:lang w:val="pl-PL"/>
        </w:rPr>
      </w:pPr>
      <w:r w:rsidRPr="00E50FC3">
        <w:rPr>
          <w:lang w:val="pl-PL"/>
        </w:rPr>
        <w:t>w wersji elektronicznej w formacie .pdf, formacie .</w:t>
      </w:r>
      <w:proofErr w:type="spellStart"/>
      <w:r w:rsidRPr="00E50FC3">
        <w:rPr>
          <w:lang w:val="pl-PL"/>
        </w:rPr>
        <w:t>dwg</w:t>
      </w:r>
      <w:proofErr w:type="spellEnd"/>
      <w:r w:rsidR="00AE4850">
        <w:rPr>
          <w:lang w:val="pl-PL"/>
        </w:rPr>
        <w:t xml:space="preserve"> .</w:t>
      </w:r>
      <w:proofErr w:type="spellStart"/>
      <w:r w:rsidR="00AE4850">
        <w:rPr>
          <w:lang w:val="pl-PL"/>
        </w:rPr>
        <w:t>tiff</w:t>
      </w:r>
      <w:proofErr w:type="spellEnd"/>
      <w:r w:rsidR="00AE4850">
        <w:rPr>
          <w:lang w:val="pl-PL"/>
        </w:rPr>
        <w:t xml:space="preserve"> lub .jpg</w:t>
      </w:r>
      <w:r w:rsidRPr="00E50FC3">
        <w:rPr>
          <w:lang w:val="pl-PL"/>
        </w:rPr>
        <w:t xml:space="preserve"> – dla części </w:t>
      </w:r>
      <w:r w:rsidRPr="00E50FC3">
        <w:rPr>
          <w:lang w:val="pl-PL"/>
        </w:rPr>
        <w:lastRenderedPageBreak/>
        <w:t xml:space="preserve">rysunkowej (zawierająca przynajmniej rysunki planu sytuacyjnego w układzie współrzędnych PUWG 1992), dla części kosztorysowej w </w:t>
      </w:r>
      <w:proofErr w:type="gramStart"/>
      <w:r w:rsidRPr="00E50FC3">
        <w:rPr>
          <w:lang w:val="pl-PL"/>
        </w:rPr>
        <w:t>formacie .</w:t>
      </w:r>
      <w:proofErr w:type="spellStart"/>
      <w:r w:rsidRPr="00E50FC3">
        <w:rPr>
          <w:lang w:val="pl-PL"/>
        </w:rPr>
        <w:t>kst</w:t>
      </w:r>
      <w:proofErr w:type="spellEnd"/>
      <w:proofErr w:type="gramEnd"/>
      <w:r w:rsidRPr="00E50FC3">
        <w:rPr>
          <w:lang w:val="pl-PL"/>
        </w:rPr>
        <w:t xml:space="preserve"> </w:t>
      </w:r>
      <w:proofErr w:type="gramStart"/>
      <w:r w:rsidRPr="00E50FC3">
        <w:rPr>
          <w:lang w:val="pl-PL"/>
        </w:rPr>
        <w:t>lub .</w:t>
      </w:r>
      <w:proofErr w:type="spellStart"/>
      <w:r w:rsidRPr="00E50FC3">
        <w:rPr>
          <w:lang w:val="pl-PL"/>
        </w:rPr>
        <w:t>ath</w:t>
      </w:r>
      <w:proofErr w:type="spellEnd"/>
      <w:proofErr w:type="gramEnd"/>
      <w:r w:rsidRPr="00E50FC3">
        <w:rPr>
          <w:lang w:val="pl-PL"/>
        </w:rPr>
        <w:t xml:space="preserve"> oraz .</w:t>
      </w:r>
      <w:proofErr w:type="spellStart"/>
      <w:r w:rsidRPr="00E50FC3">
        <w:rPr>
          <w:lang w:val="pl-PL"/>
        </w:rPr>
        <w:t>docx</w:t>
      </w:r>
      <w:proofErr w:type="spellEnd"/>
      <w:r w:rsidRPr="00E50FC3">
        <w:rPr>
          <w:lang w:val="pl-PL"/>
        </w:rPr>
        <w:t xml:space="preserve"> i .</w:t>
      </w:r>
      <w:proofErr w:type="spellStart"/>
      <w:r w:rsidRPr="00E50FC3">
        <w:rPr>
          <w:lang w:val="pl-PL"/>
        </w:rPr>
        <w:t>xlsx</w:t>
      </w:r>
      <w:proofErr w:type="spellEnd"/>
      <w:r w:rsidRPr="00E50FC3">
        <w:rPr>
          <w:lang w:val="pl-PL"/>
        </w:rPr>
        <w:t xml:space="preserve"> na nośniku elektronicznym</w:t>
      </w:r>
      <w:r>
        <w:rPr>
          <w:lang w:val="pl-PL"/>
        </w:rPr>
        <w:t>;</w:t>
      </w:r>
    </w:p>
    <w:p w14:paraId="7F4D2460" w14:textId="5EE18BE8" w:rsidR="00E50FC3" w:rsidRDefault="00E50FC3" w:rsidP="00160FF7">
      <w:pPr>
        <w:pStyle w:val="Akapitzlist"/>
        <w:numPr>
          <w:ilvl w:val="0"/>
          <w:numId w:val="36"/>
        </w:numPr>
        <w:tabs>
          <w:tab w:val="left" w:pos="400"/>
        </w:tabs>
        <w:spacing w:line="360" w:lineRule="auto"/>
        <w:ind w:right="114"/>
        <w:rPr>
          <w:lang w:val="pl-PL"/>
        </w:rPr>
      </w:pPr>
      <w:r w:rsidRPr="00E50FC3">
        <w:rPr>
          <w:lang w:val="pl-PL"/>
        </w:rPr>
        <w:t>w wersji papierowej w</w:t>
      </w:r>
      <w:r w:rsidRPr="00E50FC3">
        <w:rPr>
          <w:spacing w:val="-20"/>
          <w:lang w:val="pl-PL"/>
        </w:rPr>
        <w:t xml:space="preserve"> </w:t>
      </w:r>
      <w:r w:rsidR="00724C42">
        <w:rPr>
          <w:lang w:val="pl-PL"/>
        </w:rPr>
        <w:t xml:space="preserve">liczbie </w:t>
      </w:r>
      <w:r>
        <w:rPr>
          <w:lang w:val="pl-PL"/>
        </w:rPr>
        <w:t>3 egzemplarzy;</w:t>
      </w:r>
    </w:p>
    <w:p w14:paraId="688C108B" w14:textId="573E51D4" w:rsidR="00E50FC3" w:rsidRPr="00E50FC3" w:rsidRDefault="00E50FC3" w:rsidP="00160FF7">
      <w:pPr>
        <w:pStyle w:val="Akapitzlist"/>
        <w:numPr>
          <w:ilvl w:val="0"/>
          <w:numId w:val="35"/>
        </w:numPr>
        <w:tabs>
          <w:tab w:val="left" w:pos="400"/>
        </w:tabs>
        <w:spacing w:line="360" w:lineRule="auto"/>
        <w:ind w:right="114"/>
        <w:rPr>
          <w:lang w:val="pl-PL"/>
        </w:rPr>
      </w:pPr>
      <w:r>
        <w:rPr>
          <w:lang w:val="pl-PL"/>
        </w:rPr>
        <w:t>w zakresie Etapu II do opracowania Dokumentacji</w:t>
      </w:r>
      <w:r w:rsidR="00713BAC">
        <w:rPr>
          <w:lang w:val="pl-PL"/>
        </w:rPr>
        <w:t>:</w:t>
      </w:r>
    </w:p>
    <w:p w14:paraId="0E9D00B9" w14:textId="320FA78E" w:rsidR="0033688F" w:rsidRDefault="00E50FC3" w:rsidP="00160FF7">
      <w:pPr>
        <w:pStyle w:val="Akapitzlist"/>
        <w:numPr>
          <w:ilvl w:val="0"/>
          <w:numId w:val="37"/>
        </w:numPr>
        <w:tabs>
          <w:tab w:val="left" w:pos="400"/>
        </w:tabs>
        <w:spacing w:line="360" w:lineRule="auto"/>
        <w:ind w:right="114"/>
        <w:rPr>
          <w:lang w:val="pl-PL"/>
        </w:rPr>
      </w:pPr>
      <w:r w:rsidRPr="00E50FC3">
        <w:rPr>
          <w:lang w:val="pl-PL"/>
        </w:rPr>
        <w:t>w wersji elektroniczne</w:t>
      </w:r>
      <w:r w:rsidR="00713BAC">
        <w:rPr>
          <w:lang w:val="pl-PL"/>
        </w:rPr>
        <w:t>j</w:t>
      </w:r>
      <w:r w:rsidR="0033688F">
        <w:rPr>
          <w:lang w:val="pl-PL"/>
        </w:rPr>
        <w:t xml:space="preserve"> (na nośniku elektronicznym):</w:t>
      </w:r>
    </w:p>
    <w:p w14:paraId="62F0A5F9" w14:textId="7927E44A" w:rsidR="0033688F" w:rsidRDefault="00E50FC3" w:rsidP="00160FF7">
      <w:pPr>
        <w:pStyle w:val="Akapitzlist"/>
        <w:numPr>
          <w:ilvl w:val="0"/>
          <w:numId w:val="38"/>
        </w:numPr>
        <w:tabs>
          <w:tab w:val="left" w:pos="400"/>
        </w:tabs>
        <w:spacing w:line="360" w:lineRule="auto"/>
        <w:ind w:left="1418" w:right="114" w:hanging="284"/>
        <w:rPr>
          <w:lang w:val="pl-PL"/>
        </w:rPr>
      </w:pPr>
      <w:r w:rsidRPr="0033688F">
        <w:rPr>
          <w:lang w:val="pl-PL"/>
        </w:rPr>
        <w:t>w formacie .pdf</w:t>
      </w:r>
      <w:r w:rsidR="0033688F">
        <w:rPr>
          <w:lang w:val="pl-PL"/>
        </w:rPr>
        <w:t xml:space="preserve"> (z zastrzeżeniem wymagań szczególnych, o których mowa poniżej);</w:t>
      </w:r>
      <w:r w:rsidRPr="0033688F">
        <w:rPr>
          <w:lang w:val="pl-PL"/>
        </w:rPr>
        <w:t xml:space="preserve"> </w:t>
      </w:r>
    </w:p>
    <w:p w14:paraId="6BD743E5" w14:textId="7E37BB3D" w:rsidR="0033688F" w:rsidRDefault="00E50FC3" w:rsidP="00160FF7">
      <w:pPr>
        <w:pStyle w:val="Akapitzlist"/>
        <w:numPr>
          <w:ilvl w:val="0"/>
          <w:numId w:val="38"/>
        </w:numPr>
        <w:tabs>
          <w:tab w:val="left" w:pos="400"/>
        </w:tabs>
        <w:spacing w:line="360" w:lineRule="auto"/>
        <w:ind w:left="1418" w:right="114" w:hanging="284"/>
        <w:rPr>
          <w:lang w:val="pl-PL"/>
        </w:rPr>
      </w:pPr>
      <w:r w:rsidRPr="0033688F">
        <w:rPr>
          <w:lang w:val="pl-PL"/>
        </w:rPr>
        <w:t>formacie .</w:t>
      </w:r>
      <w:proofErr w:type="spellStart"/>
      <w:r w:rsidRPr="0033688F">
        <w:rPr>
          <w:lang w:val="pl-PL"/>
        </w:rPr>
        <w:t>dwg</w:t>
      </w:r>
      <w:proofErr w:type="spellEnd"/>
      <w:r w:rsidR="00AE4850">
        <w:rPr>
          <w:lang w:val="pl-PL"/>
        </w:rPr>
        <w:t>, .</w:t>
      </w:r>
      <w:proofErr w:type="spellStart"/>
      <w:r w:rsidR="00AE4850">
        <w:rPr>
          <w:lang w:val="pl-PL"/>
        </w:rPr>
        <w:t>tiff</w:t>
      </w:r>
      <w:proofErr w:type="spellEnd"/>
      <w:r w:rsidR="00AE4850">
        <w:rPr>
          <w:lang w:val="pl-PL"/>
        </w:rPr>
        <w:t xml:space="preserve"> lub .jpg</w:t>
      </w:r>
      <w:r w:rsidRPr="0033688F">
        <w:rPr>
          <w:lang w:val="pl-PL"/>
        </w:rPr>
        <w:t xml:space="preserve"> – dla części rysunkowej (zawierająca przynajmniej rysunki planu sytuacyjnego w układzie współrzędnych PUWG 1992)</w:t>
      </w:r>
      <w:r w:rsidR="0033688F">
        <w:rPr>
          <w:lang w:val="pl-PL"/>
        </w:rPr>
        <w:t>;</w:t>
      </w:r>
    </w:p>
    <w:p w14:paraId="10EE0206" w14:textId="6858A0BC" w:rsidR="00E50FC3" w:rsidRPr="0033688F" w:rsidRDefault="00E50FC3" w:rsidP="00160FF7">
      <w:pPr>
        <w:pStyle w:val="Akapitzlist"/>
        <w:numPr>
          <w:ilvl w:val="0"/>
          <w:numId w:val="38"/>
        </w:numPr>
        <w:tabs>
          <w:tab w:val="left" w:pos="400"/>
        </w:tabs>
        <w:spacing w:line="360" w:lineRule="auto"/>
        <w:ind w:left="1418" w:right="114" w:hanging="284"/>
        <w:rPr>
          <w:lang w:val="pl-PL"/>
        </w:rPr>
      </w:pPr>
      <w:r w:rsidRPr="0033688F">
        <w:rPr>
          <w:lang w:val="pl-PL"/>
        </w:rPr>
        <w:t xml:space="preserve">dla części kosztorysowej </w:t>
      </w:r>
      <w:r w:rsidR="0033688F">
        <w:rPr>
          <w:lang w:val="pl-PL"/>
        </w:rPr>
        <w:t xml:space="preserve">(kosztorys inwestorski, kosztorys ofertowy (ślepy) oraz przedmiary robót) </w:t>
      </w:r>
      <w:r w:rsidRPr="0033688F">
        <w:rPr>
          <w:lang w:val="pl-PL"/>
        </w:rPr>
        <w:t xml:space="preserve">w </w:t>
      </w:r>
      <w:proofErr w:type="gramStart"/>
      <w:r w:rsidRPr="0033688F">
        <w:rPr>
          <w:lang w:val="pl-PL"/>
        </w:rPr>
        <w:t>formacie .</w:t>
      </w:r>
      <w:proofErr w:type="spellStart"/>
      <w:r w:rsidRPr="0033688F">
        <w:rPr>
          <w:lang w:val="pl-PL"/>
        </w:rPr>
        <w:t>kst</w:t>
      </w:r>
      <w:proofErr w:type="spellEnd"/>
      <w:proofErr w:type="gramEnd"/>
      <w:r w:rsidRPr="0033688F">
        <w:rPr>
          <w:lang w:val="pl-PL"/>
        </w:rPr>
        <w:t xml:space="preserve"> </w:t>
      </w:r>
      <w:proofErr w:type="gramStart"/>
      <w:r w:rsidRPr="0033688F">
        <w:rPr>
          <w:lang w:val="pl-PL"/>
        </w:rPr>
        <w:t>lub .</w:t>
      </w:r>
      <w:proofErr w:type="spellStart"/>
      <w:r w:rsidRPr="0033688F">
        <w:rPr>
          <w:lang w:val="pl-PL"/>
        </w:rPr>
        <w:t>ath</w:t>
      </w:r>
      <w:proofErr w:type="spellEnd"/>
      <w:proofErr w:type="gramEnd"/>
      <w:r w:rsidRPr="0033688F">
        <w:rPr>
          <w:lang w:val="pl-PL"/>
        </w:rPr>
        <w:t xml:space="preserve"> oraz .</w:t>
      </w:r>
      <w:proofErr w:type="spellStart"/>
      <w:r w:rsidRPr="0033688F">
        <w:rPr>
          <w:lang w:val="pl-PL"/>
        </w:rPr>
        <w:t>docx</w:t>
      </w:r>
      <w:proofErr w:type="spellEnd"/>
      <w:r w:rsidRPr="0033688F">
        <w:rPr>
          <w:lang w:val="pl-PL"/>
        </w:rPr>
        <w:t xml:space="preserve"> </w:t>
      </w:r>
      <w:proofErr w:type="gramStart"/>
      <w:r w:rsidRPr="0033688F">
        <w:rPr>
          <w:lang w:val="pl-PL"/>
        </w:rPr>
        <w:t>i .</w:t>
      </w:r>
      <w:proofErr w:type="spellStart"/>
      <w:r w:rsidRPr="0033688F">
        <w:rPr>
          <w:lang w:val="pl-PL"/>
        </w:rPr>
        <w:t>xlsx</w:t>
      </w:r>
      <w:proofErr w:type="spellEnd"/>
      <w:r w:rsidR="0033688F">
        <w:rPr>
          <w:lang w:val="pl-PL"/>
        </w:rPr>
        <w:t>;</w:t>
      </w:r>
      <w:r w:rsidRPr="0033688F">
        <w:rPr>
          <w:lang w:val="pl-PL"/>
        </w:rPr>
        <w:t>;</w:t>
      </w:r>
      <w:proofErr w:type="gramEnd"/>
    </w:p>
    <w:p w14:paraId="2A863662" w14:textId="207E2C28" w:rsidR="00E50FC3" w:rsidRPr="00E50FC3" w:rsidRDefault="00E50FC3" w:rsidP="00160FF7">
      <w:pPr>
        <w:pStyle w:val="Akapitzlist"/>
        <w:numPr>
          <w:ilvl w:val="0"/>
          <w:numId w:val="37"/>
        </w:numPr>
        <w:tabs>
          <w:tab w:val="left" w:pos="400"/>
        </w:tabs>
        <w:spacing w:line="360" w:lineRule="auto"/>
        <w:ind w:right="114"/>
        <w:rPr>
          <w:lang w:val="pl-PL"/>
        </w:rPr>
      </w:pPr>
      <w:r w:rsidRPr="00E50FC3">
        <w:rPr>
          <w:lang w:val="pl-PL"/>
        </w:rPr>
        <w:t>w wersji papierowej w</w:t>
      </w:r>
      <w:r w:rsidRPr="00E50FC3">
        <w:rPr>
          <w:spacing w:val="-20"/>
          <w:lang w:val="pl-PL"/>
        </w:rPr>
        <w:t xml:space="preserve"> </w:t>
      </w:r>
      <w:r w:rsidR="00724C42">
        <w:rPr>
          <w:lang w:val="pl-PL"/>
        </w:rPr>
        <w:t>liczbie</w:t>
      </w:r>
      <w:r w:rsidRPr="00E50FC3">
        <w:rPr>
          <w:lang w:val="pl-PL"/>
        </w:rPr>
        <w:t>:</w:t>
      </w:r>
    </w:p>
    <w:p w14:paraId="79E11F6C" w14:textId="57E98496" w:rsidR="00E50FC3" w:rsidRPr="00B44694" w:rsidRDefault="00E50FC3" w:rsidP="00160FF7">
      <w:pPr>
        <w:pStyle w:val="Akapitzlist"/>
        <w:numPr>
          <w:ilvl w:val="0"/>
          <w:numId w:val="38"/>
        </w:numPr>
        <w:tabs>
          <w:tab w:val="left" w:pos="400"/>
        </w:tabs>
        <w:spacing w:line="360" w:lineRule="auto"/>
        <w:ind w:left="1418" w:right="114" w:hanging="284"/>
        <w:rPr>
          <w:lang w:val="pl-PL"/>
        </w:rPr>
      </w:pPr>
      <w:r w:rsidRPr="00B44694">
        <w:rPr>
          <w:lang w:val="pl-PL"/>
        </w:rPr>
        <w:t>Projekty Budowlane – 3 egzemplarze,</w:t>
      </w:r>
    </w:p>
    <w:p w14:paraId="4C7F598F" w14:textId="5FA04F1A" w:rsidR="00E50FC3" w:rsidRPr="00B44694" w:rsidRDefault="00E50FC3" w:rsidP="00160FF7">
      <w:pPr>
        <w:pStyle w:val="Akapitzlist"/>
        <w:numPr>
          <w:ilvl w:val="0"/>
          <w:numId w:val="38"/>
        </w:numPr>
        <w:tabs>
          <w:tab w:val="left" w:pos="400"/>
        </w:tabs>
        <w:spacing w:line="360" w:lineRule="auto"/>
        <w:ind w:left="1418" w:right="114" w:hanging="284"/>
        <w:rPr>
          <w:lang w:val="pl-PL"/>
        </w:rPr>
      </w:pPr>
      <w:r w:rsidRPr="00B44694">
        <w:rPr>
          <w:lang w:val="pl-PL"/>
        </w:rPr>
        <w:t>Projekty Wykonawcze – 3 egzemplarze,</w:t>
      </w:r>
    </w:p>
    <w:p w14:paraId="4C9BAF5F" w14:textId="73CF62C7" w:rsidR="00E50FC3" w:rsidRPr="00B44694" w:rsidRDefault="00E50FC3" w:rsidP="00160FF7">
      <w:pPr>
        <w:pStyle w:val="Akapitzlist"/>
        <w:numPr>
          <w:ilvl w:val="0"/>
          <w:numId w:val="38"/>
        </w:numPr>
        <w:tabs>
          <w:tab w:val="left" w:pos="400"/>
        </w:tabs>
        <w:spacing w:line="360" w:lineRule="auto"/>
        <w:ind w:left="1418" w:right="114" w:hanging="284"/>
        <w:rPr>
          <w:lang w:val="pl-PL"/>
        </w:rPr>
      </w:pPr>
      <w:r w:rsidRPr="00B44694">
        <w:rPr>
          <w:lang w:val="pl-PL"/>
        </w:rPr>
        <w:t>Specyfikacje Techniczne Wykonania i Odbioru</w:t>
      </w:r>
      <w:r w:rsidR="0033688F">
        <w:rPr>
          <w:lang w:val="pl-PL"/>
        </w:rPr>
        <w:t xml:space="preserve"> </w:t>
      </w:r>
      <w:r w:rsidRPr="00B44694">
        <w:rPr>
          <w:lang w:val="pl-PL"/>
        </w:rPr>
        <w:t xml:space="preserve">Robót </w:t>
      </w:r>
      <w:proofErr w:type="gramStart"/>
      <w:r w:rsidRPr="00B44694">
        <w:rPr>
          <w:lang w:val="pl-PL"/>
        </w:rPr>
        <w:t>Budowlanych  –</w:t>
      </w:r>
      <w:proofErr w:type="gramEnd"/>
      <w:r w:rsidRPr="00B44694">
        <w:rPr>
          <w:lang w:val="pl-PL"/>
        </w:rPr>
        <w:t xml:space="preserve">  3</w:t>
      </w:r>
      <w:r w:rsidRPr="00C34DEF">
        <w:rPr>
          <w:lang w:val="pl-PL"/>
        </w:rPr>
        <w:t xml:space="preserve"> </w:t>
      </w:r>
      <w:r w:rsidRPr="00B44694">
        <w:rPr>
          <w:lang w:val="pl-PL"/>
        </w:rPr>
        <w:t>egzemplarze,</w:t>
      </w:r>
    </w:p>
    <w:p w14:paraId="7F11D92C" w14:textId="161942D6" w:rsidR="00E50FC3" w:rsidRPr="0033688F" w:rsidRDefault="00E50FC3" w:rsidP="00160FF7">
      <w:pPr>
        <w:pStyle w:val="Akapitzlist"/>
        <w:numPr>
          <w:ilvl w:val="0"/>
          <w:numId w:val="38"/>
        </w:numPr>
        <w:tabs>
          <w:tab w:val="left" w:pos="400"/>
        </w:tabs>
        <w:spacing w:line="360" w:lineRule="auto"/>
        <w:ind w:left="1418" w:right="114" w:hanging="284"/>
        <w:rPr>
          <w:lang w:val="pl-PL"/>
        </w:rPr>
      </w:pPr>
      <w:r w:rsidRPr="0033688F">
        <w:rPr>
          <w:lang w:val="pl-PL"/>
        </w:rPr>
        <w:t xml:space="preserve">Przedmiary robót i kosztorysy inwestorskie, ofertowe (ślepy) </w:t>
      </w:r>
      <w:r w:rsidR="00510B38">
        <w:rPr>
          <w:lang w:val="pl-PL"/>
        </w:rPr>
        <w:t>–</w:t>
      </w:r>
      <w:r w:rsidRPr="0033688F">
        <w:rPr>
          <w:lang w:val="pl-PL"/>
        </w:rPr>
        <w:t xml:space="preserve"> </w:t>
      </w:r>
      <w:r w:rsidR="00510B38">
        <w:rPr>
          <w:lang w:val="pl-PL"/>
        </w:rPr>
        <w:t xml:space="preserve">po </w:t>
      </w:r>
      <w:r w:rsidRPr="0033688F">
        <w:rPr>
          <w:lang w:val="pl-PL"/>
        </w:rPr>
        <w:t>1 egzemplarz</w:t>
      </w:r>
      <w:r w:rsidR="00510B38">
        <w:rPr>
          <w:lang w:val="pl-PL"/>
        </w:rPr>
        <w:t xml:space="preserve">u każdego </w:t>
      </w:r>
      <w:r w:rsidR="00945A14">
        <w:rPr>
          <w:lang w:val="pl-PL"/>
        </w:rPr>
        <w:t xml:space="preserve">wymienionego </w:t>
      </w:r>
      <w:r w:rsidR="00510B38">
        <w:rPr>
          <w:lang w:val="pl-PL"/>
        </w:rPr>
        <w:t>dokumentu</w:t>
      </w:r>
      <w:r w:rsidR="0033688F">
        <w:rPr>
          <w:lang w:val="pl-PL"/>
        </w:rPr>
        <w:t>.</w:t>
      </w:r>
    </w:p>
    <w:p w14:paraId="7D26D860" w14:textId="66BAE71C" w:rsidR="00AB27E5" w:rsidRPr="00FE50ED" w:rsidRDefault="00292A59" w:rsidP="00160FF7">
      <w:pPr>
        <w:pStyle w:val="Akapitzlist"/>
        <w:numPr>
          <w:ilvl w:val="0"/>
          <w:numId w:val="18"/>
        </w:numPr>
        <w:tabs>
          <w:tab w:val="left" w:pos="400"/>
        </w:tabs>
        <w:spacing w:line="360" w:lineRule="auto"/>
        <w:ind w:right="114" w:hanging="541"/>
        <w:rPr>
          <w:lang w:val="pl-PL"/>
        </w:rPr>
      </w:pPr>
      <w:r w:rsidRPr="00FE50ED">
        <w:rPr>
          <w:lang w:val="pl-PL"/>
        </w:rPr>
        <w:t>Wykonawca zobowiązuje się do udziału w radach projektu na żądanie Zamawiającego. Rady projektu mogą być organizowane w formie zdalnej albo w formie bezpośrednich spotkań w siedzibie Zamawiającego</w:t>
      </w:r>
      <w:r w:rsidR="00FE50ED" w:rsidRPr="00FE50ED">
        <w:rPr>
          <w:lang w:val="pl-PL"/>
        </w:rPr>
        <w:t>, wybór miejsca i formy rady projektowej należy do Zamawiającego</w:t>
      </w:r>
      <w:r w:rsidRPr="00FE50ED">
        <w:rPr>
          <w:lang w:val="pl-PL"/>
        </w:rPr>
        <w:t xml:space="preserve">. Wykonawca podczas uczestnictwa w radach projektowych zobowiązany jest do </w:t>
      </w:r>
      <w:r w:rsidR="00FE50ED" w:rsidRPr="00FE50ED">
        <w:rPr>
          <w:lang w:val="pl-PL"/>
        </w:rPr>
        <w:t>dysponowania do wglądu</w:t>
      </w:r>
      <w:r w:rsidR="00945A14">
        <w:rPr>
          <w:lang w:val="pl-PL"/>
        </w:rPr>
        <w:t xml:space="preserve"> Zamawiającego</w:t>
      </w:r>
      <w:r w:rsidR="00FE50ED" w:rsidRPr="00FE50ED">
        <w:rPr>
          <w:lang w:val="pl-PL"/>
        </w:rPr>
        <w:t xml:space="preserve"> aktualną dokumentacją w wersji papierowej lub elektronicznej (</w:t>
      </w:r>
      <w:r w:rsidR="00960CE7" w:rsidRPr="00FE50ED">
        <w:rPr>
          <w:lang w:val="pl-PL"/>
        </w:rPr>
        <w:t xml:space="preserve">pliki pdf, </w:t>
      </w:r>
      <w:proofErr w:type="spellStart"/>
      <w:r w:rsidR="00960CE7" w:rsidRPr="00FE50ED">
        <w:rPr>
          <w:lang w:val="pl-PL"/>
        </w:rPr>
        <w:t>dwg</w:t>
      </w:r>
      <w:proofErr w:type="spellEnd"/>
      <w:r w:rsidR="00960CE7" w:rsidRPr="00FE50ED">
        <w:rPr>
          <w:lang w:val="pl-PL"/>
        </w:rPr>
        <w:t xml:space="preserve">, </w:t>
      </w:r>
      <w:proofErr w:type="spellStart"/>
      <w:r w:rsidR="00960CE7" w:rsidRPr="00FE50ED">
        <w:rPr>
          <w:lang w:val="pl-PL"/>
        </w:rPr>
        <w:t>xlsx</w:t>
      </w:r>
      <w:proofErr w:type="spellEnd"/>
      <w:r w:rsidR="00960CE7" w:rsidRPr="00FE50ED">
        <w:rPr>
          <w:lang w:val="pl-PL"/>
        </w:rPr>
        <w:t xml:space="preserve">, </w:t>
      </w:r>
      <w:proofErr w:type="spellStart"/>
      <w:proofErr w:type="gramStart"/>
      <w:r w:rsidR="00960CE7" w:rsidRPr="00FE50ED">
        <w:rPr>
          <w:lang w:val="pl-PL"/>
        </w:rPr>
        <w:t>docx</w:t>
      </w:r>
      <w:proofErr w:type="spellEnd"/>
      <w:r w:rsidR="00960CE7" w:rsidRPr="00FE50ED">
        <w:rPr>
          <w:lang w:val="pl-PL"/>
        </w:rPr>
        <w:t xml:space="preserve"> )</w:t>
      </w:r>
      <w:proofErr w:type="gramEnd"/>
      <w:r w:rsidR="00960CE7" w:rsidRPr="00FE50ED">
        <w:rPr>
          <w:lang w:val="pl-PL"/>
        </w:rPr>
        <w:t>.</w:t>
      </w:r>
      <w:r w:rsidR="00736EBD">
        <w:rPr>
          <w:lang w:val="pl-PL"/>
        </w:rPr>
        <w:t xml:space="preserve"> </w:t>
      </w:r>
    </w:p>
    <w:p w14:paraId="4D6EC27A" w14:textId="61E581EC" w:rsidR="00977C79" w:rsidRDefault="00977C79" w:rsidP="00160FF7">
      <w:pPr>
        <w:pStyle w:val="Akapitzlist"/>
        <w:numPr>
          <w:ilvl w:val="0"/>
          <w:numId w:val="18"/>
        </w:numPr>
        <w:tabs>
          <w:tab w:val="left" w:pos="400"/>
        </w:tabs>
        <w:spacing w:line="360" w:lineRule="auto"/>
        <w:ind w:right="114" w:hanging="399"/>
        <w:rPr>
          <w:lang w:val="pl-PL"/>
        </w:rPr>
      </w:pPr>
      <w:r>
        <w:rPr>
          <w:lang w:val="pl-PL"/>
        </w:rPr>
        <w:t xml:space="preserve">W zakresie czynności związanych z uczestnictwem Wykonawcy w postępowaniu o udzielenie zamówienia publicznego na wybór wykonawcy robót budowlanych </w:t>
      </w:r>
      <w:r w:rsidR="007A4BC5" w:rsidRPr="00492060">
        <w:rPr>
          <w:lang w:val="pl-PL"/>
        </w:rPr>
        <w:t>Wykonawca zobowiązuje się do</w:t>
      </w:r>
      <w:r>
        <w:rPr>
          <w:lang w:val="pl-PL"/>
        </w:rPr>
        <w:t>:</w:t>
      </w:r>
    </w:p>
    <w:p w14:paraId="4285365A" w14:textId="1EAEFB2E" w:rsidR="00977C79" w:rsidRDefault="00977C79" w:rsidP="00160FF7">
      <w:pPr>
        <w:pStyle w:val="Akapitzlist"/>
        <w:numPr>
          <w:ilvl w:val="0"/>
          <w:numId w:val="33"/>
        </w:numPr>
        <w:tabs>
          <w:tab w:val="left" w:pos="400"/>
        </w:tabs>
        <w:spacing w:line="360" w:lineRule="auto"/>
        <w:ind w:right="114"/>
        <w:rPr>
          <w:lang w:val="pl-PL"/>
        </w:rPr>
      </w:pPr>
      <w:r w:rsidRPr="00492060">
        <w:rPr>
          <w:lang w:val="pl-PL"/>
        </w:rPr>
        <w:t>w terminie 2 dni roboczych od daty przekazania pytania przez Zamawiającego</w:t>
      </w:r>
      <w:r w:rsidR="00D76F43">
        <w:rPr>
          <w:lang w:val="pl-PL"/>
        </w:rPr>
        <w:br/>
      </w:r>
      <w:r>
        <w:rPr>
          <w:lang w:val="pl-PL"/>
        </w:rPr>
        <w:t xml:space="preserve">- </w:t>
      </w:r>
      <w:r w:rsidR="007A4BC5" w:rsidRPr="00492060">
        <w:rPr>
          <w:lang w:val="pl-PL"/>
        </w:rPr>
        <w:t xml:space="preserve">udzielania odpowiedzi na pytania dotyczące </w:t>
      </w:r>
      <w:r w:rsidR="00C46ABE">
        <w:rPr>
          <w:lang w:val="pl-PL"/>
        </w:rPr>
        <w:t>Dokumentacji</w:t>
      </w:r>
      <w:r w:rsidR="007A4BC5" w:rsidRPr="00492060">
        <w:rPr>
          <w:lang w:val="pl-PL"/>
        </w:rPr>
        <w:t xml:space="preserve">, jakie otrzyma Zamawiający w trakcie prowadzonej procedury </w:t>
      </w:r>
      <w:r w:rsidR="00C46ABE">
        <w:rPr>
          <w:lang w:val="pl-PL"/>
        </w:rPr>
        <w:t xml:space="preserve">postępowania o udzielenie zamówienia publicznego celem </w:t>
      </w:r>
      <w:r w:rsidR="00C46ABE" w:rsidRPr="00492060">
        <w:rPr>
          <w:lang w:val="pl-PL"/>
        </w:rPr>
        <w:t>wył</w:t>
      </w:r>
      <w:r w:rsidR="00C46ABE">
        <w:rPr>
          <w:lang w:val="pl-PL"/>
        </w:rPr>
        <w:t>o</w:t>
      </w:r>
      <w:r w:rsidR="00C46ABE" w:rsidRPr="00492060">
        <w:rPr>
          <w:lang w:val="pl-PL"/>
        </w:rPr>
        <w:t>ni</w:t>
      </w:r>
      <w:r w:rsidR="00C46ABE">
        <w:rPr>
          <w:lang w:val="pl-PL"/>
        </w:rPr>
        <w:t>e</w:t>
      </w:r>
      <w:r w:rsidR="00C46ABE" w:rsidRPr="00492060">
        <w:rPr>
          <w:lang w:val="pl-PL"/>
        </w:rPr>
        <w:t xml:space="preserve">nia </w:t>
      </w:r>
      <w:r w:rsidR="007A4BC5" w:rsidRPr="00492060">
        <w:rPr>
          <w:lang w:val="pl-PL"/>
        </w:rPr>
        <w:t>wykonawcy robót budowlanych</w:t>
      </w:r>
      <w:r>
        <w:rPr>
          <w:lang w:val="pl-PL"/>
        </w:rPr>
        <w:t>;</w:t>
      </w:r>
    </w:p>
    <w:p w14:paraId="557AA10E" w14:textId="5A3FE987" w:rsidR="00977C79" w:rsidRDefault="00977C79" w:rsidP="00160FF7">
      <w:pPr>
        <w:pStyle w:val="Akapitzlist"/>
        <w:numPr>
          <w:ilvl w:val="0"/>
          <w:numId w:val="33"/>
        </w:numPr>
        <w:tabs>
          <w:tab w:val="left" w:pos="400"/>
        </w:tabs>
        <w:spacing w:line="360" w:lineRule="auto"/>
        <w:ind w:right="114"/>
        <w:rPr>
          <w:lang w:val="pl-PL"/>
        </w:rPr>
      </w:pPr>
      <w:r>
        <w:rPr>
          <w:lang w:val="pl-PL"/>
        </w:rPr>
        <w:t xml:space="preserve">w terminie </w:t>
      </w:r>
      <w:r w:rsidR="00173C4A">
        <w:rPr>
          <w:lang w:val="pl-PL"/>
        </w:rPr>
        <w:t>3</w:t>
      </w:r>
      <w:r>
        <w:rPr>
          <w:lang w:val="pl-PL"/>
        </w:rPr>
        <w:t xml:space="preserve"> dni roboczych od daty </w:t>
      </w:r>
      <w:r w:rsidRPr="00492060">
        <w:rPr>
          <w:lang w:val="pl-PL"/>
        </w:rPr>
        <w:t xml:space="preserve">przekazania </w:t>
      </w:r>
      <w:r w:rsidR="00D76F43">
        <w:rPr>
          <w:lang w:val="pl-PL"/>
        </w:rPr>
        <w:t>informacji</w:t>
      </w:r>
      <w:r w:rsidRPr="00492060">
        <w:rPr>
          <w:lang w:val="pl-PL"/>
        </w:rPr>
        <w:t xml:space="preserve"> przez Zamawiającego</w:t>
      </w:r>
      <w:r w:rsidR="00D76F43">
        <w:rPr>
          <w:lang w:val="pl-PL"/>
        </w:rPr>
        <w:br/>
      </w:r>
      <w:r>
        <w:rPr>
          <w:lang w:val="pl-PL"/>
        </w:rPr>
        <w:t xml:space="preserve">– poprawiania lub uzupełniania Dokumentacji w przypadku stwierdzenia w toku </w:t>
      </w:r>
      <w:r>
        <w:rPr>
          <w:lang w:val="pl-PL"/>
        </w:rPr>
        <w:lastRenderedPageBreak/>
        <w:t>postępowania błędów, nieścisłości lub innych nieprawidłowości;</w:t>
      </w:r>
    </w:p>
    <w:p w14:paraId="144671D5" w14:textId="784313F6" w:rsidR="00977C79" w:rsidRDefault="00977C79" w:rsidP="00160FF7">
      <w:pPr>
        <w:pStyle w:val="Akapitzlist"/>
        <w:numPr>
          <w:ilvl w:val="0"/>
          <w:numId w:val="33"/>
        </w:numPr>
        <w:tabs>
          <w:tab w:val="left" w:pos="400"/>
        </w:tabs>
        <w:spacing w:line="360" w:lineRule="auto"/>
        <w:ind w:right="114"/>
        <w:rPr>
          <w:lang w:val="pl-PL"/>
        </w:rPr>
      </w:pPr>
      <w:r w:rsidRPr="00492060">
        <w:rPr>
          <w:lang w:val="pl-PL"/>
        </w:rPr>
        <w:t xml:space="preserve">w terminie 2 dni roboczych </w:t>
      </w:r>
      <w:r w:rsidR="009F5681">
        <w:rPr>
          <w:lang w:val="pl-PL"/>
        </w:rPr>
        <w:t xml:space="preserve">od daty otrzymania </w:t>
      </w:r>
      <w:r w:rsidR="00D76F43">
        <w:rPr>
          <w:lang w:val="pl-PL"/>
        </w:rPr>
        <w:t xml:space="preserve">oświadczenia, o którym mowa w art. 56 ustawy </w:t>
      </w:r>
      <w:proofErr w:type="spellStart"/>
      <w:r w:rsidR="00D76F43">
        <w:rPr>
          <w:lang w:val="pl-PL"/>
        </w:rPr>
        <w:t>Pzp</w:t>
      </w:r>
      <w:proofErr w:type="spellEnd"/>
      <w:r w:rsidR="00D76F43">
        <w:rPr>
          <w:lang w:val="pl-PL"/>
        </w:rPr>
        <w:t xml:space="preserve"> –</w:t>
      </w:r>
      <w:r w:rsidR="009F5681">
        <w:rPr>
          <w:lang w:val="pl-PL"/>
        </w:rPr>
        <w:t xml:space="preserve"> </w:t>
      </w:r>
      <w:r w:rsidR="00D76F43">
        <w:rPr>
          <w:lang w:val="pl-PL"/>
        </w:rPr>
        <w:t xml:space="preserve">do </w:t>
      </w:r>
      <w:r w:rsidRPr="00492060">
        <w:rPr>
          <w:lang w:val="pl-PL"/>
        </w:rPr>
        <w:t xml:space="preserve">dostarczenia Zamawiającemu </w:t>
      </w:r>
      <w:r w:rsidR="00D76F43">
        <w:rPr>
          <w:lang w:val="pl-PL"/>
        </w:rPr>
        <w:t xml:space="preserve">podpisanego </w:t>
      </w:r>
      <w:r w:rsidRPr="00492060">
        <w:rPr>
          <w:lang w:val="pl-PL"/>
        </w:rPr>
        <w:t>oświadczenia</w:t>
      </w:r>
      <w:r w:rsidR="00D76F43">
        <w:rPr>
          <w:lang w:val="pl-PL"/>
        </w:rPr>
        <w:t>,</w:t>
      </w:r>
      <w:r w:rsidRPr="00492060">
        <w:rPr>
          <w:lang w:val="pl-PL"/>
        </w:rPr>
        <w:t xml:space="preserve"> którego wzór przekaże Zamawiający</w:t>
      </w:r>
      <w:r>
        <w:rPr>
          <w:lang w:val="pl-PL"/>
        </w:rPr>
        <w:t>.</w:t>
      </w:r>
    </w:p>
    <w:p w14:paraId="5647D468" w14:textId="3AE3FE9C" w:rsidR="00C93CEE" w:rsidRDefault="00977C79" w:rsidP="00977C79">
      <w:pPr>
        <w:pStyle w:val="Akapitzlist"/>
        <w:tabs>
          <w:tab w:val="left" w:pos="400"/>
        </w:tabs>
        <w:spacing w:line="360" w:lineRule="auto"/>
        <w:ind w:left="426" w:right="114" w:firstLine="0"/>
        <w:rPr>
          <w:lang w:val="pl-PL"/>
        </w:rPr>
      </w:pPr>
      <w:r>
        <w:rPr>
          <w:lang w:val="pl-PL"/>
        </w:rPr>
        <w:t xml:space="preserve">Zobowiązanie Wykonawcy w ww. zakresie nie jest ograniczone liczbą postępowań </w:t>
      </w:r>
      <w:r w:rsidR="003B2813">
        <w:rPr>
          <w:lang w:val="pl-PL"/>
        </w:rPr>
        <w:t>o</w:t>
      </w:r>
      <w:r w:rsidR="003B5672">
        <w:rPr>
          <w:lang w:val="pl-PL"/>
        </w:rPr>
        <w:t> </w:t>
      </w:r>
      <w:r w:rsidR="003B2813">
        <w:rPr>
          <w:lang w:val="pl-PL"/>
        </w:rPr>
        <w:t>udzielenie zamówienia publicznego na</w:t>
      </w:r>
      <w:r w:rsidR="003B5672">
        <w:rPr>
          <w:lang w:val="pl-PL"/>
        </w:rPr>
        <w:t xml:space="preserve"> </w:t>
      </w:r>
      <w:r>
        <w:rPr>
          <w:lang w:val="pl-PL"/>
        </w:rPr>
        <w:t xml:space="preserve">wybór wykonawcy robót budowlanych, Wykonawca zobowiązuje się do wykonywania czynności, o których mowa </w:t>
      </w:r>
      <w:r w:rsidR="003B2813">
        <w:rPr>
          <w:lang w:val="pl-PL"/>
        </w:rPr>
        <w:t xml:space="preserve">powyżej </w:t>
      </w:r>
      <w:r>
        <w:rPr>
          <w:lang w:val="pl-PL"/>
        </w:rPr>
        <w:t xml:space="preserve">również w przypadku unieważnienia pierwszego postępowania i prowadzenia kolejnych postępowań. </w:t>
      </w:r>
    </w:p>
    <w:p w14:paraId="203088CA" w14:textId="5DCADFCD" w:rsidR="00A021AF" w:rsidRDefault="00A021AF" w:rsidP="00160FF7">
      <w:pPr>
        <w:pStyle w:val="Akapitzlist"/>
        <w:numPr>
          <w:ilvl w:val="0"/>
          <w:numId w:val="18"/>
        </w:numPr>
        <w:tabs>
          <w:tab w:val="left" w:pos="400"/>
        </w:tabs>
        <w:spacing w:line="360" w:lineRule="auto"/>
        <w:ind w:right="114" w:hanging="399"/>
        <w:rPr>
          <w:lang w:val="pl-PL"/>
        </w:rPr>
      </w:pPr>
      <w:r w:rsidRPr="00B44694">
        <w:rPr>
          <w:lang w:val="pl-PL"/>
        </w:rPr>
        <w:t>W</w:t>
      </w:r>
      <w:r>
        <w:rPr>
          <w:lang w:val="pl-PL"/>
        </w:rPr>
        <w:t>ykonawca na żądanie Zamawiającego w terminie 5 dni roboczych zobowiązuje się do wykonania aktualizacji kosztorysów inwestorskich</w:t>
      </w:r>
      <w:r w:rsidR="00655FDB">
        <w:rPr>
          <w:lang w:val="pl-PL"/>
        </w:rPr>
        <w:t xml:space="preserve"> na zasadach określonych w SWZ</w:t>
      </w:r>
      <w:r w:rsidR="00061F73">
        <w:rPr>
          <w:lang w:val="pl-PL"/>
        </w:rPr>
        <w:t xml:space="preserve">. </w:t>
      </w:r>
    </w:p>
    <w:p w14:paraId="4AF8A7AB" w14:textId="08F54F44" w:rsidR="00530A36" w:rsidRDefault="00530A36" w:rsidP="00530A36">
      <w:pPr>
        <w:pStyle w:val="Akapitzlist"/>
        <w:numPr>
          <w:ilvl w:val="0"/>
          <w:numId w:val="18"/>
        </w:numPr>
        <w:tabs>
          <w:tab w:val="left" w:pos="142"/>
        </w:tabs>
        <w:spacing w:line="360" w:lineRule="auto"/>
        <w:ind w:right="114" w:hanging="399"/>
        <w:rPr>
          <w:lang w:val="pl-PL"/>
        </w:rPr>
      </w:pPr>
      <w:r w:rsidRPr="00530A36">
        <w:rPr>
          <w:lang w:val="pl-PL"/>
        </w:rPr>
        <w:t>W przypadku wykonywania części Przedmiotu Umowy za pomocą podwykonawców, Wykonawca odpowiada za działania lub zaniechania podwykonawców jak za własne działania lub zaniechania</w:t>
      </w:r>
      <w:r>
        <w:rPr>
          <w:lang w:val="pl-PL"/>
        </w:rPr>
        <w:t>.</w:t>
      </w:r>
    </w:p>
    <w:p w14:paraId="3121054B" w14:textId="70535A14" w:rsidR="00D16DDD" w:rsidRPr="002268E5" w:rsidRDefault="00D16DDD" w:rsidP="00D16DDD">
      <w:pPr>
        <w:pStyle w:val="Akapitzlist"/>
        <w:numPr>
          <w:ilvl w:val="0"/>
          <w:numId w:val="18"/>
        </w:numPr>
        <w:tabs>
          <w:tab w:val="left" w:pos="142"/>
        </w:tabs>
        <w:spacing w:line="360" w:lineRule="auto"/>
        <w:ind w:right="114" w:hanging="399"/>
        <w:rPr>
          <w:lang w:val="pl-PL"/>
        </w:rPr>
      </w:pPr>
      <w:r w:rsidRPr="00250705">
        <w:rPr>
          <w:lang w:val="pl-PL"/>
        </w:rPr>
        <w:t>Przed zawarciem umowy w sprawie zamówienia publicznego, Wykonawca, którego oferta została uznana za najkorzystniejszą zobowiązany jest do przedłożenia Zamawiającemu polisy od odpowiedzialności cywilnej (OC) na sumę gwarancyjną nie mniejszą niż kwota wybranej oferty</w:t>
      </w:r>
      <w:r w:rsidR="002268E5" w:rsidRPr="00250705">
        <w:rPr>
          <w:lang w:val="pl-PL"/>
        </w:rPr>
        <w:t>.</w:t>
      </w:r>
    </w:p>
    <w:p w14:paraId="202F7C88" w14:textId="77777777" w:rsidR="002268E5" w:rsidRPr="002268E5" w:rsidRDefault="002268E5" w:rsidP="002268E5">
      <w:pPr>
        <w:pStyle w:val="Akapitzlist"/>
        <w:tabs>
          <w:tab w:val="left" w:pos="142"/>
        </w:tabs>
        <w:spacing w:line="360" w:lineRule="auto"/>
        <w:ind w:left="399" w:right="114" w:firstLine="0"/>
        <w:rPr>
          <w:lang w:val="pl-PL"/>
        </w:rPr>
      </w:pPr>
      <w:r w:rsidRPr="00250705">
        <w:rPr>
          <w:lang w:val="pl-PL"/>
        </w:rPr>
        <w:t>W sytuacji, gdy Wykonawca zostanie wybrany na więcej niż jedną część, to powinien przedłożyć dokument potwierdzający posiadanie ubezpieczenia od odpowiedzialności cywilnej o</w:t>
      </w:r>
      <w:r w:rsidRPr="00250705">
        <w:rPr>
          <w:spacing w:val="39"/>
          <w:lang w:val="pl-PL"/>
        </w:rPr>
        <w:t xml:space="preserve"> </w:t>
      </w:r>
      <w:r w:rsidRPr="00250705">
        <w:rPr>
          <w:lang w:val="pl-PL"/>
        </w:rPr>
        <w:t>wartości odpowiadającej sumie kwot ubezpieczenia wymaganego dla każdej części.</w:t>
      </w:r>
    </w:p>
    <w:p w14:paraId="316F918C" w14:textId="77777777" w:rsidR="002268E5" w:rsidRPr="00D16DDD" w:rsidRDefault="002268E5" w:rsidP="002268E5">
      <w:pPr>
        <w:pStyle w:val="Akapitzlist"/>
        <w:tabs>
          <w:tab w:val="left" w:pos="142"/>
        </w:tabs>
        <w:spacing w:line="360" w:lineRule="auto"/>
        <w:ind w:left="399" w:right="114" w:firstLine="0"/>
        <w:rPr>
          <w:lang w:val="pl-PL"/>
        </w:rPr>
      </w:pPr>
    </w:p>
    <w:p w14:paraId="21AC1D3A" w14:textId="577A6607" w:rsidR="00F60983" w:rsidRPr="00B44694" w:rsidRDefault="00F60983" w:rsidP="00C9299D">
      <w:pPr>
        <w:pStyle w:val="Akapitzlist"/>
        <w:tabs>
          <w:tab w:val="left" w:pos="400"/>
        </w:tabs>
        <w:spacing w:line="360" w:lineRule="auto"/>
        <w:ind w:left="399" w:right="114" w:firstLine="0"/>
        <w:rPr>
          <w:lang w:val="pl-PL"/>
        </w:rPr>
      </w:pPr>
    </w:p>
    <w:p w14:paraId="2274430D" w14:textId="79F631FA" w:rsidR="00DA4682" w:rsidRPr="00B44694" w:rsidRDefault="00DA4682" w:rsidP="00C9299D">
      <w:pPr>
        <w:pStyle w:val="Nagwek1"/>
        <w:spacing w:line="360" w:lineRule="auto"/>
        <w:ind w:left="0"/>
        <w:jc w:val="center"/>
        <w:rPr>
          <w:sz w:val="22"/>
          <w:szCs w:val="22"/>
          <w:lang w:val="pl-PL"/>
        </w:rPr>
      </w:pPr>
      <w:r w:rsidRPr="00B44694">
        <w:rPr>
          <w:sz w:val="22"/>
          <w:szCs w:val="22"/>
          <w:lang w:val="pl-PL"/>
        </w:rPr>
        <w:t xml:space="preserve">§ </w:t>
      </w:r>
      <w:r w:rsidR="00C46ABE">
        <w:rPr>
          <w:sz w:val="22"/>
          <w:szCs w:val="22"/>
          <w:lang w:val="pl-PL"/>
        </w:rPr>
        <w:t>4</w:t>
      </w:r>
    </w:p>
    <w:p w14:paraId="613D14B9" w14:textId="77777777" w:rsidR="00DA4682" w:rsidRPr="00B44694" w:rsidRDefault="00DA4682" w:rsidP="00C9299D">
      <w:pPr>
        <w:spacing w:line="360" w:lineRule="auto"/>
        <w:ind w:right="54"/>
        <w:jc w:val="center"/>
        <w:rPr>
          <w:b/>
          <w:lang w:val="pl-PL"/>
        </w:rPr>
      </w:pPr>
      <w:r w:rsidRPr="00B44694">
        <w:rPr>
          <w:b/>
          <w:lang w:val="pl-PL"/>
        </w:rPr>
        <w:t>Zobowiązania Zamawiającego</w:t>
      </w:r>
    </w:p>
    <w:p w14:paraId="6010E295" w14:textId="77777777" w:rsidR="00DA4682" w:rsidRPr="00B44694" w:rsidRDefault="00DA4682" w:rsidP="00160FF7">
      <w:pPr>
        <w:pStyle w:val="Akapitzlist"/>
        <w:numPr>
          <w:ilvl w:val="0"/>
          <w:numId w:val="17"/>
        </w:numPr>
        <w:tabs>
          <w:tab w:val="left" w:pos="400"/>
        </w:tabs>
        <w:spacing w:line="360" w:lineRule="auto"/>
        <w:ind w:right="116" w:hanging="283"/>
        <w:rPr>
          <w:lang w:val="pl-PL"/>
        </w:rPr>
      </w:pPr>
      <w:r w:rsidRPr="00B44694">
        <w:rPr>
          <w:lang w:val="pl-PL"/>
        </w:rPr>
        <w:t>Zamawiający zobowiązuje się do współdziałania z Wykonawcą w wykonaniu przez niego Przedmiotu Umowy, w szczególności poprzez udzielanie wszelkich informacji będących w posiadaniu Zamawiającego, a mających wpływ na wykonanie Przedmiotu Umowy oraz współpracę z Wykonawcą na każdym etapie wykonywania</w:t>
      </w:r>
      <w:r w:rsidRPr="00B44694">
        <w:rPr>
          <w:spacing w:val="-8"/>
          <w:lang w:val="pl-PL"/>
        </w:rPr>
        <w:t xml:space="preserve"> </w:t>
      </w:r>
      <w:r w:rsidRPr="00B44694">
        <w:rPr>
          <w:lang w:val="pl-PL"/>
        </w:rPr>
        <w:t>Umowy.</w:t>
      </w:r>
    </w:p>
    <w:p w14:paraId="02D16558" w14:textId="3C1AEBE2" w:rsidR="00DA4682" w:rsidRDefault="00DA4682" w:rsidP="00160FF7">
      <w:pPr>
        <w:pStyle w:val="Akapitzlist"/>
        <w:numPr>
          <w:ilvl w:val="0"/>
          <w:numId w:val="17"/>
        </w:numPr>
        <w:tabs>
          <w:tab w:val="left" w:pos="400"/>
        </w:tabs>
        <w:spacing w:line="360" w:lineRule="auto"/>
        <w:ind w:right="115" w:hanging="283"/>
        <w:rPr>
          <w:lang w:val="pl-PL"/>
        </w:rPr>
      </w:pPr>
      <w:r w:rsidRPr="00B44694">
        <w:rPr>
          <w:lang w:val="pl-PL"/>
        </w:rPr>
        <w:t>Zamawiający zobowiązuje się do umożliwienia Wykonawcy wstępu na teren planowanej Inwestycji</w:t>
      </w:r>
      <w:r w:rsidR="004904B5">
        <w:rPr>
          <w:lang w:val="pl-PL"/>
        </w:rPr>
        <w:t xml:space="preserve">. </w:t>
      </w:r>
    </w:p>
    <w:p w14:paraId="55E226C2" w14:textId="59B7990C" w:rsidR="004904B5" w:rsidRDefault="004904B5" w:rsidP="00160FF7">
      <w:pPr>
        <w:pStyle w:val="Akapitzlist"/>
        <w:numPr>
          <w:ilvl w:val="0"/>
          <w:numId w:val="17"/>
        </w:numPr>
        <w:tabs>
          <w:tab w:val="left" w:pos="400"/>
        </w:tabs>
        <w:spacing w:line="360" w:lineRule="auto"/>
        <w:ind w:right="115" w:hanging="283"/>
        <w:rPr>
          <w:lang w:val="pl-PL"/>
        </w:rPr>
      </w:pPr>
      <w:r>
        <w:rPr>
          <w:lang w:val="pl-PL"/>
        </w:rPr>
        <w:t xml:space="preserve">Zamawiający zobowiązuje się do zapłaty wykonawcy wynagrodzenia na zasadach określonych w § </w:t>
      </w:r>
      <w:r w:rsidR="001A5C71">
        <w:rPr>
          <w:lang w:val="pl-PL"/>
        </w:rPr>
        <w:t>9</w:t>
      </w:r>
      <w:r>
        <w:rPr>
          <w:lang w:val="pl-PL"/>
        </w:rPr>
        <w:t xml:space="preserve">. </w:t>
      </w:r>
    </w:p>
    <w:p w14:paraId="442C5FD1" w14:textId="4BA0C3A7" w:rsidR="00736EBD" w:rsidRDefault="00736EBD" w:rsidP="00160FF7">
      <w:pPr>
        <w:pStyle w:val="Akapitzlist"/>
        <w:numPr>
          <w:ilvl w:val="0"/>
          <w:numId w:val="17"/>
        </w:numPr>
        <w:tabs>
          <w:tab w:val="left" w:pos="400"/>
        </w:tabs>
        <w:spacing w:line="360" w:lineRule="auto"/>
        <w:ind w:right="115" w:hanging="283"/>
        <w:rPr>
          <w:lang w:val="pl-PL"/>
        </w:rPr>
      </w:pPr>
      <w:r>
        <w:rPr>
          <w:lang w:val="pl-PL"/>
        </w:rPr>
        <w:lastRenderedPageBreak/>
        <w:t>Zamawiający zobowiązuje się do wyznaczania rad projektowych, o których mowa</w:t>
      </w:r>
      <w:r w:rsidR="002428DE">
        <w:rPr>
          <w:lang w:val="pl-PL"/>
        </w:rPr>
        <w:br/>
      </w:r>
      <w:r>
        <w:rPr>
          <w:lang w:val="pl-PL"/>
        </w:rPr>
        <w:t xml:space="preserve">w § 3 ust. </w:t>
      </w:r>
      <w:r w:rsidR="001A5C71">
        <w:rPr>
          <w:lang w:val="pl-PL"/>
        </w:rPr>
        <w:t>10</w:t>
      </w:r>
      <w:r>
        <w:rPr>
          <w:lang w:val="pl-PL"/>
        </w:rPr>
        <w:t xml:space="preserve"> nie później niż na 3 dni robocze przed planowanym terminem oraz zobowiązuje się do przekazania Wykonawcy informacji o </w:t>
      </w:r>
      <w:r w:rsidR="00F25AEE">
        <w:rPr>
          <w:lang w:val="pl-PL"/>
        </w:rPr>
        <w:t xml:space="preserve">formie, </w:t>
      </w:r>
      <w:r>
        <w:rPr>
          <w:lang w:val="pl-PL"/>
        </w:rPr>
        <w:t>miejscu, dacie, godzinie rady projektowej i przewidywanym zakresie tematycznym kwestii podlegających omówieniu.</w:t>
      </w:r>
    </w:p>
    <w:p w14:paraId="6B78FF22" w14:textId="6B0C11ED" w:rsidR="00EA4651" w:rsidRDefault="00EA4651" w:rsidP="00160FF7">
      <w:pPr>
        <w:pStyle w:val="Akapitzlist"/>
        <w:numPr>
          <w:ilvl w:val="0"/>
          <w:numId w:val="17"/>
        </w:numPr>
        <w:tabs>
          <w:tab w:val="left" w:pos="400"/>
        </w:tabs>
        <w:spacing w:line="360" w:lineRule="auto"/>
        <w:ind w:right="115" w:hanging="283"/>
        <w:rPr>
          <w:lang w:val="pl-PL"/>
        </w:rPr>
      </w:pPr>
      <w:r>
        <w:rPr>
          <w:lang w:val="pl-PL"/>
        </w:rPr>
        <w:t xml:space="preserve">Zamawiający zobowiązuje się do poinformowania Wykonawcy o zawarciu umowy o roboty budowlane w dniu jej zawarcia oraz odrębnie poinformowania Wykonawcy o przekazaniu wykonawcy robót terenu budowy celem przekazania informacji niezbędnych do ustalenia rozpoczęcia pełnienia nadzoru autorskiego. </w:t>
      </w:r>
    </w:p>
    <w:p w14:paraId="3C188DD9" w14:textId="77777777" w:rsidR="00736EBD" w:rsidRDefault="00736EBD" w:rsidP="00736EBD">
      <w:pPr>
        <w:tabs>
          <w:tab w:val="left" w:pos="400"/>
        </w:tabs>
        <w:spacing w:line="360" w:lineRule="auto"/>
        <w:ind w:right="115"/>
        <w:rPr>
          <w:lang w:val="pl-PL"/>
        </w:rPr>
      </w:pPr>
    </w:p>
    <w:p w14:paraId="3B347760" w14:textId="180810F9" w:rsidR="00736EBD" w:rsidRPr="00B44694" w:rsidRDefault="00736EBD" w:rsidP="00736EBD">
      <w:pPr>
        <w:pStyle w:val="Nagwek1"/>
        <w:spacing w:line="360" w:lineRule="auto"/>
        <w:ind w:left="0"/>
        <w:jc w:val="center"/>
        <w:rPr>
          <w:sz w:val="22"/>
          <w:szCs w:val="22"/>
          <w:lang w:val="pl-PL"/>
        </w:rPr>
      </w:pPr>
      <w:r w:rsidRPr="00B44694">
        <w:rPr>
          <w:sz w:val="22"/>
          <w:szCs w:val="22"/>
          <w:lang w:val="pl-PL"/>
        </w:rPr>
        <w:t xml:space="preserve">§ </w:t>
      </w:r>
      <w:r>
        <w:rPr>
          <w:sz w:val="22"/>
          <w:szCs w:val="22"/>
          <w:lang w:val="pl-PL"/>
        </w:rPr>
        <w:t>5</w:t>
      </w:r>
    </w:p>
    <w:p w14:paraId="66D47D7B" w14:textId="77777777" w:rsidR="00736EBD" w:rsidRPr="00B44694" w:rsidRDefault="00736EBD" w:rsidP="00736EBD">
      <w:pPr>
        <w:spacing w:line="360" w:lineRule="auto"/>
        <w:ind w:right="54"/>
        <w:jc w:val="center"/>
        <w:rPr>
          <w:b/>
          <w:lang w:val="pl-PL"/>
        </w:rPr>
      </w:pPr>
      <w:r>
        <w:rPr>
          <w:b/>
          <w:lang w:val="pl-PL"/>
        </w:rPr>
        <w:t>Podwykonawcy, podmioty udostępniające Wykonawcy zasoby wymagane do wykonania Umowy</w:t>
      </w:r>
    </w:p>
    <w:p w14:paraId="00DECF33" w14:textId="77777777" w:rsidR="00736EBD" w:rsidRDefault="00736EBD" w:rsidP="00160FF7">
      <w:pPr>
        <w:pStyle w:val="Akapitzlist"/>
        <w:numPr>
          <w:ilvl w:val="0"/>
          <w:numId w:val="28"/>
        </w:numPr>
        <w:tabs>
          <w:tab w:val="left" w:pos="400"/>
        </w:tabs>
        <w:spacing w:line="360" w:lineRule="auto"/>
        <w:ind w:right="121"/>
        <w:rPr>
          <w:lang w:val="pl-PL"/>
        </w:rPr>
      </w:pPr>
      <w:r>
        <w:rPr>
          <w:lang w:val="pl-PL"/>
        </w:rPr>
        <w:t>Wykonawca zamierza powierzyć wykonanie części zamówienia następującym podwykonawcom:</w:t>
      </w:r>
    </w:p>
    <w:p w14:paraId="7EBF8023" w14:textId="77777777" w:rsidR="00736EBD" w:rsidRDefault="00736EBD" w:rsidP="00160FF7">
      <w:pPr>
        <w:pStyle w:val="Akapitzlist"/>
        <w:numPr>
          <w:ilvl w:val="0"/>
          <w:numId w:val="29"/>
        </w:numPr>
        <w:tabs>
          <w:tab w:val="left" w:pos="400"/>
        </w:tabs>
        <w:spacing w:line="360" w:lineRule="auto"/>
        <w:ind w:right="121"/>
        <w:rPr>
          <w:lang w:val="pl-PL"/>
        </w:rPr>
      </w:pPr>
      <w:r>
        <w:rPr>
          <w:lang w:val="pl-PL"/>
        </w:rPr>
        <w:t>Podwykonawcy niebędący podmiotami udostępniającymi Wykonawcy zasoby:</w:t>
      </w:r>
    </w:p>
    <w:p w14:paraId="13A3A9CB" w14:textId="16AF205A" w:rsidR="00736EBD" w:rsidRDefault="00F2189C" w:rsidP="00160FF7">
      <w:pPr>
        <w:pStyle w:val="Akapitzlist"/>
        <w:numPr>
          <w:ilvl w:val="1"/>
          <w:numId w:val="30"/>
        </w:numPr>
        <w:tabs>
          <w:tab w:val="left" w:pos="400"/>
        </w:tabs>
        <w:spacing w:line="360" w:lineRule="auto"/>
        <w:ind w:left="1134" w:right="121" w:hanging="425"/>
        <w:rPr>
          <w:lang w:val="pl-PL"/>
        </w:rPr>
      </w:pPr>
      <w:r>
        <w:rPr>
          <w:lang w:val="pl-PL"/>
        </w:rPr>
        <w:t xml:space="preserve">………………….... </w:t>
      </w:r>
      <w:r w:rsidR="00736EBD">
        <w:rPr>
          <w:lang w:val="pl-PL"/>
        </w:rPr>
        <w:t>(nazwa, adres siedziby, NIP lub KRS</w:t>
      </w:r>
      <w:r>
        <w:rPr>
          <w:lang w:val="pl-PL"/>
        </w:rPr>
        <w:t>, dane kontaktowe, dane przedstawicieli</w:t>
      </w:r>
      <w:r w:rsidR="00736EBD">
        <w:rPr>
          <w:lang w:val="pl-PL"/>
        </w:rPr>
        <w:t>)</w:t>
      </w:r>
      <w:r w:rsidR="007E5ED3">
        <w:rPr>
          <w:lang w:val="pl-PL"/>
        </w:rPr>
        <w:t xml:space="preserve">, zakres części </w:t>
      </w:r>
      <w:proofErr w:type="gramStart"/>
      <w:r w:rsidR="007E5ED3">
        <w:rPr>
          <w:lang w:val="pl-PL"/>
        </w:rPr>
        <w:t>zamówienia:…</w:t>
      </w:r>
      <w:proofErr w:type="gramEnd"/>
      <w:r w:rsidR="007E5ED3">
        <w:rPr>
          <w:lang w:val="pl-PL"/>
        </w:rPr>
        <w:t>…………………</w:t>
      </w:r>
      <w:proofErr w:type="gramStart"/>
      <w:r w:rsidR="007E5ED3">
        <w:rPr>
          <w:lang w:val="pl-PL"/>
        </w:rPr>
        <w:t>…….</w:t>
      </w:r>
      <w:proofErr w:type="gramEnd"/>
      <w:r w:rsidR="007E5ED3">
        <w:rPr>
          <w:lang w:val="pl-PL"/>
        </w:rPr>
        <w:t>.;</w:t>
      </w:r>
    </w:p>
    <w:p w14:paraId="24A57B2F" w14:textId="79404494" w:rsidR="00F2189C" w:rsidRDefault="00F2189C" w:rsidP="00160FF7">
      <w:pPr>
        <w:pStyle w:val="Akapitzlist"/>
        <w:numPr>
          <w:ilvl w:val="1"/>
          <w:numId w:val="30"/>
        </w:numPr>
        <w:tabs>
          <w:tab w:val="left" w:pos="400"/>
        </w:tabs>
        <w:spacing w:line="360" w:lineRule="auto"/>
        <w:ind w:left="1134" w:right="121" w:hanging="425"/>
        <w:rPr>
          <w:lang w:val="pl-PL"/>
        </w:rPr>
      </w:pPr>
      <w:r>
        <w:rPr>
          <w:lang w:val="pl-PL"/>
        </w:rPr>
        <w:t>………………….... (nazwa, adres siedziby, NIP lub KRS, dane kontaktowe, dane przedstawicieli)</w:t>
      </w:r>
      <w:r w:rsidR="007E5ED3">
        <w:rPr>
          <w:lang w:val="pl-PL"/>
        </w:rPr>
        <w:t xml:space="preserve">, zakres części </w:t>
      </w:r>
      <w:proofErr w:type="gramStart"/>
      <w:r w:rsidR="007E5ED3">
        <w:rPr>
          <w:lang w:val="pl-PL"/>
        </w:rPr>
        <w:t>zamówienia:…</w:t>
      </w:r>
      <w:proofErr w:type="gramEnd"/>
      <w:r w:rsidR="007E5ED3">
        <w:rPr>
          <w:lang w:val="pl-PL"/>
        </w:rPr>
        <w:t>…………………</w:t>
      </w:r>
      <w:proofErr w:type="gramStart"/>
      <w:r w:rsidR="007E5ED3">
        <w:rPr>
          <w:lang w:val="pl-PL"/>
        </w:rPr>
        <w:t>…….</w:t>
      </w:r>
      <w:proofErr w:type="gramEnd"/>
      <w:r w:rsidR="007E5ED3">
        <w:rPr>
          <w:lang w:val="pl-PL"/>
        </w:rPr>
        <w:t>.;</w:t>
      </w:r>
    </w:p>
    <w:p w14:paraId="35DAD92D" w14:textId="77777777" w:rsidR="00736EBD" w:rsidRDefault="00736EBD" w:rsidP="00160FF7">
      <w:pPr>
        <w:pStyle w:val="Akapitzlist"/>
        <w:numPr>
          <w:ilvl w:val="0"/>
          <w:numId w:val="29"/>
        </w:numPr>
        <w:tabs>
          <w:tab w:val="left" w:pos="400"/>
        </w:tabs>
        <w:spacing w:line="360" w:lineRule="auto"/>
        <w:ind w:right="121"/>
        <w:rPr>
          <w:lang w:val="pl-PL"/>
        </w:rPr>
      </w:pPr>
      <w:r>
        <w:rPr>
          <w:lang w:val="pl-PL"/>
        </w:rPr>
        <w:t xml:space="preserve">Podmioty udostępniające Wykonawcy zasoby zgodnie z zasadami, o których mowa w art. 118 ustawy </w:t>
      </w:r>
      <w:proofErr w:type="spellStart"/>
      <w:r>
        <w:rPr>
          <w:lang w:val="pl-PL"/>
        </w:rPr>
        <w:t>Pzp</w:t>
      </w:r>
      <w:proofErr w:type="spellEnd"/>
      <w:r>
        <w:rPr>
          <w:lang w:val="pl-PL"/>
        </w:rPr>
        <w:t>:</w:t>
      </w:r>
    </w:p>
    <w:p w14:paraId="3437FFFA" w14:textId="49A672B4" w:rsidR="00F2189C" w:rsidRDefault="00F2189C" w:rsidP="00160FF7">
      <w:pPr>
        <w:pStyle w:val="Akapitzlist"/>
        <w:numPr>
          <w:ilvl w:val="1"/>
          <w:numId w:val="56"/>
        </w:numPr>
        <w:tabs>
          <w:tab w:val="left" w:pos="400"/>
        </w:tabs>
        <w:spacing w:line="360" w:lineRule="auto"/>
        <w:ind w:left="1134" w:right="121" w:hanging="425"/>
        <w:rPr>
          <w:lang w:val="pl-PL"/>
        </w:rPr>
      </w:pPr>
      <w:r>
        <w:rPr>
          <w:lang w:val="pl-PL"/>
        </w:rPr>
        <w:t>………………….... (nazwa, adres siedziby, NIP lub KRS, dane kontaktowe, dane przedstawicieli)</w:t>
      </w:r>
      <w:r w:rsidR="007E5ED3">
        <w:rPr>
          <w:lang w:val="pl-PL"/>
        </w:rPr>
        <w:t xml:space="preserve">, zakres części </w:t>
      </w:r>
      <w:proofErr w:type="gramStart"/>
      <w:r w:rsidR="007E5ED3">
        <w:rPr>
          <w:lang w:val="pl-PL"/>
        </w:rPr>
        <w:t>zamówienia:…</w:t>
      </w:r>
      <w:proofErr w:type="gramEnd"/>
      <w:r w:rsidR="007E5ED3">
        <w:rPr>
          <w:lang w:val="pl-PL"/>
        </w:rPr>
        <w:t>…………………</w:t>
      </w:r>
      <w:proofErr w:type="gramStart"/>
      <w:r w:rsidR="007E5ED3">
        <w:rPr>
          <w:lang w:val="pl-PL"/>
        </w:rPr>
        <w:t>…….</w:t>
      </w:r>
      <w:proofErr w:type="gramEnd"/>
      <w:r w:rsidR="007E5ED3">
        <w:rPr>
          <w:lang w:val="pl-PL"/>
        </w:rPr>
        <w:t>.;</w:t>
      </w:r>
    </w:p>
    <w:p w14:paraId="2AF4CB7B" w14:textId="24CB51E1" w:rsidR="00F2189C" w:rsidRDefault="00F2189C" w:rsidP="00160FF7">
      <w:pPr>
        <w:pStyle w:val="Akapitzlist"/>
        <w:numPr>
          <w:ilvl w:val="1"/>
          <w:numId w:val="56"/>
        </w:numPr>
        <w:tabs>
          <w:tab w:val="left" w:pos="400"/>
        </w:tabs>
        <w:spacing w:line="360" w:lineRule="auto"/>
        <w:ind w:left="1134" w:right="121" w:hanging="425"/>
        <w:rPr>
          <w:lang w:val="pl-PL"/>
        </w:rPr>
      </w:pPr>
      <w:r>
        <w:rPr>
          <w:lang w:val="pl-PL"/>
        </w:rPr>
        <w:t>………………….... (nazwa, adres siedziby, NIP lub KRS, dane kontaktowe, dane przedstawicieli)</w:t>
      </w:r>
      <w:r w:rsidR="007E5ED3">
        <w:rPr>
          <w:lang w:val="pl-PL"/>
        </w:rPr>
        <w:t xml:space="preserve">, zakres części </w:t>
      </w:r>
      <w:proofErr w:type="gramStart"/>
      <w:r w:rsidR="007E5ED3">
        <w:rPr>
          <w:lang w:val="pl-PL"/>
        </w:rPr>
        <w:t>zamówienia:…</w:t>
      </w:r>
      <w:proofErr w:type="gramEnd"/>
      <w:r w:rsidR="007E5ED3">
        <w:rPr>
          <w:lang w:val="pl-PL"/>
        </w:rPr>
        <w:t>…………………</w:t>
      </w:r>
      <w:proofErr w:type="gramStart"/>
      <w:r w:rsidR="007E5ED3">
        <w:rPr>
          <w:lang w:val="pl-PL"/>
        </w:rPr>
        <w:t>…….</w:t>
      </w:r>
      <w:proofErr w:type="gramEnd"/>
      <w:r w:rsidR="007E5ED3">
        <w:rPr>
          <w:lang w:val="pl-PL"/>
        </w:rPr>
        <w:t>.</w:t>
      </w:r>
    </w:p>
    <w:p w14:paraId="7D9EFB23" w14:textId="77777777" w:rsidR="00736EBD" w:rsidRDefault="00736EBD" w:rsidP="00160FF7">
      <w:pPr>
        <w:pStyle w:val="Akapitzlist"/>
        <w:numPr>
          <w:ilvl w:val="0"/>
          <w:numId w:val="28"/>
        </w:numPr>
        <w:tabs>
          <w:tab w:val="left" w:pos="400"/>
        </w:tabs>
        <w:spacing w:line="360" w:lineRule="auto"/>
        <w:ind w:right="115"/>
        <w:rPr>
          <w:lang w:val="pl-PL"/>
        </w:rPr>
      </w:pPr>
      <w:r w:rsidRPr="00B44694">
        <w:rPr>
          <w:lang w:val="pl-PL"/>
        </w:rPr>
        <w:t>W przypadku wykonywania części Przedmiotu Umowy za pomocą podwykonawców, Wykonawca odpowiada za działania lub zaniechania podwykonawców jak za własne działania lub</w:t>
      </w:r>
      <w:r w:rsidRPr="00B44694">
        <w:rPr>
          <w:spacing w:val="-20"/>
          <w:lang w:val="pl-PL"/>
        </w:rPr>
        <w:t xml:space="preserve"> </w:t>
      </w:r>
      <w:r w:rsidRPr="00B44694">
        <w:rPr>
          <w:lang w:val="pl-PL"/>
        </w:rPr>
        <w:t>zaniechania.</w:t>
      </w:r>
    </w:p>
    <w:p w14:paraId="57157423" w14:textId="77777777" w:rsidR="00736EBD" w:rsidRPr="00384B33" w:rsidRDefault="00736EBD" w:rsidP="00160FF7">
      <w:pPr>
        <w:pStyle w:val="Akapitzlist"/>
        <w:numPr>
          <w:ilvl w:val="0"/>
          <w:numId w:val="28"/>
        </w:numPr>
        <w:tabs>
          <w:tab w:val="left" w:pos="400"/>
        </w:tabs>
        <w:spacing w:line="360" w:lineRule="auto"/>
        <w:ind w:right="115"/>
        <w:rPr>
          <w:lang w:val="pl-PL"/>
        </w:rPr>
      </w:pPr>
      <w:r>
        <w:rPr>
          <w:lang w:val="pl-PL"/>
        </w:rPr>
        <w:t xml:space="preserve">W przypadku zamiaru zmiany na etapie wykonywania Umowy podwykonawcy, o którym mowa w ust. 1 pkt 1, Wykonawca zobowiązuje się nie powierzać podwykonawcy realizacji zamówienia przed uzyskaniem zgody Zamawiającego. Wykonawca wraz z wnioskiem o zmianę podwykonawcy przekaże Zamawiającemu </w:t>
      </w:r>
      <w:r w:rsidRPr="00370592">
        <w:rPr>
          <w:lang w:val="pl-PL"/>
        </w:rPr>
        <w:t>zaktualizowane oświadczenie odnoszące się do nowego podwykonawcy w przedmiocie braku podstaw wykluczenia w zakresie przesłanki, o której mowa</w:t>
      </w:r>
      <w:r w:rsidRPr="00370592">
        <w:rPr>
          <w:lang w:val="pl-PL"/>
        </w:rPr>
        <w:br/>
      </w:r>
      <w:r w:rsidRPr="00370592">
        <w:rPr>
          <w:lang w:val="pl-PL"/>
        </w:rPr>
        <w:lastRenderedPageBreak/>
        <w:t xml:space="preserve">w </w:t>
      </w:r>
      <w:r w:rsidRPr="00370592">
        <w:rPr>
          <w:rFonts w:cstheme="minorHAnsi"/>
          <w:lang w:val="pl-P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Zamawiający zobowiązuje się do wyrażenia zgody na zmianę podwykonawcy, o którym mowa w ust. 1 pkt 1 w przypadku pozytywnej oceny oświadczenia, o którym mowa w zdaniu poprzedzającym.</w:t>
      </w:r>
      <w:r>
        <w:rPr>
          <w:rFonts w:cstheme="minorHAnsi"/>
          <w:sz w:val="21"/>
          <w:szCs w:val="21"/>
          <w:lang w:val="pl-PL"/>
        </w:rPr>
        <w:t xml:space="preserve">  </w:t>
      </w:r>
    </w:p>
    <w:p w14:paraId="6D153775" w14:textId="77777777" w:rsidR="00736EBD" w:rsidRDefault="00736EBD" w:rsidP="00160FF7">
      <w:pPr>
        <w:pStyle w:val="Akapitzlist"/>
        <w:numPr>
          <w:ilvl w:val="0"/>
          <w:numId w:val="28"/>
        </w:numPr>
        <w:tabs>
          <w:tab w:val="left" w:pos="400"/>
        </w:tabs>
        <w:spacing w:line="360" w:lineRule="auto"/>
        <w:ind w:right="121"/>
        <w:rPr>
          <w:lang w:val="pl-PL"/>
        </w:rPr>
      </w:pPr>
      <w:r>
        <w:rPr>
          <w:lang w:val="pl-PL"/>
        </w:rPr>
        <w:t xml:space="preserve">W przypadku, w którym na etapie postępowania o udzielenie zamówienia publicznego Wykonawca wykazywał spełnienie warunku udziału w postępowaniu w zakresie doświadczenia korzystając z zasobów innego podmiotu na zasadach, o których mowa w art. 118 ustawy </w:t>
      </w:r>
      <w:proofErr w:type="spellStart"/>
      <w:r>
        <w:rPr>
          <w:lang w:val="pl-PL"/>
        </w:rPr>
        <w:t>Pzp</w:t>
      </w:r>
      <w:proofErr w:type="spellEnd"/>
      <w:r>
        <w:rPr>
          <w:lang w:val="pl-PL"/>
        </w:rPr>
        <w:t xml:space="preserve">, zobowiązuje się do zapewnienia realizacji przez ten podmiot usług, których dotyczą wykazywane przez ten podmiot zdolności, dzięki którym warunek udziału w postępowaniu został uznany za spełniony.  </w:t>
      </w:r>
    </w:p>
    <w:p w14:paraId="61FD6E0D" w14:textId="0060D59F" w:rsidR="00736EBD" w:rsidRDefault="00736EBD" w:rsidP="00160FF7">
      <w:pPr>
        <w:pStyle w:val="Akapitzlist"/>
        <w:numPr>
          <w:ilvl w:val="0"/>
          <w:numId w:val="28"/>
        </w:numPr>
        <w:tabs>
          <w:tab w:val="left" w:pos="400"/>
        </w:tabs>
        <w:spacing w:line="360" w:lineRule="auto"/>
        <w:ind w:right="121"/>
        <w:rPr>
          <w:lang w:val="pl-PL"/>
        </w:rPr>
      </w:pPr>
      <w:r>
        <w:rPr>
          <w:lang w:val="pl-PL"/>
        </w:rPr>
        <w:t>W przypadku, w którym wymagane jest zastąpienie podmiotu, o którym mowa w ust. 1 pkt 2 innym podmiotem albo w przypadku zamiaru rezygnacji przez Wykonawcę z wykonywania Przedmiotu Umowy przy udziale tego podmiotu, Wykonawca zobowiązuje się do zastąpienia tego podmiotu innym podmiotem lub podmiotami albo wykazania, że samodzielnie spełnia warunki udziału w postępowaniu o udzielenie zamówienia publicznego. W przypadku zastąpienia podmiotu, o którym mowa w ust. 1 pkt 2 innym podmiotem lub podmiotami Wykonawca do wniosku o zmianę podmiotu dołączy wymagane przez Zamawiającego na etapie postępowania o udzielenie zamówienia publicznego oświadczenia i dokumenty wymagane od tego podmiotu celem wykazania braku podstaw wykluczenia oraz spełnienia warunku udziału w postępowaniu w zakresie</w:t>
      </w:r>
      <w:r w:rsidR="003079DF">
        <w:rPr>
          <w:lang w:val="pl-PL"/>
        </w:rPr>
        <w:t xml:space="preserve"> wynikającym z udostępnienia zasobów.</w:t>
      </w:r>
      <w:r w:rsidR="00743585">
        <w:rPr>
          <w:lang w:val="pl-PL"/>
        </w:rPr>
        <w:t xml:space="preserve"> W przypadku rezygnacji z podwykonawcy Wykonawca złoży oświadczenia i dokumenty wymagane na etapie postępowania potwierdzające </w:t>
      </w:r>
      <w:r w:rsidR="009C749A">
        <w:rPr>
          <w:lang w:val="pl-PL"/>
        </w:rPr>
        <w:t xml:space="preserve">samodzielne </w:t>
      </w:r>
      <w:r w:rsidR="00743585">
        <w:rPr>
          <w:lang w:val="pl-PL"/>
        </w:rPr>
        <w:t>spełnienie warunku przez Wykonawcę.</w:t>
      </w:r>
    </w:p>
    <w:p w14:paraId="5273CDF3" w14:textId="3F7381F9" w:rsidR="00736EBD" w:rsidRDefault="00736EBD" w:rsidP="00160FF7">
      <w:pPr>
        <w:pStyle w:val="Akapitzlist"/>
        <w:numPr>
          <w:ilvl w:val="0"/>
          <w:numId w:val="28"/>
        </w:numPr>
        <w:tabs>
          <w:tab w:val="left" w:pos="400"/>
        </w:tabs>
        <w:spacing w:line="360" w:lineRule="auto"/>
        <w:ind w:right="121"/>
        <w:rPr>
          <w:lang w:val="pl-PL"/>
        </w:rPr>
      </w:pPr>
      <w:r>
        <w:rPr>
          <w:lang w:val="pl-PL"/>
        </w:rPr>
        <w:t xml:space="preserve">Zamawiający zobowiązuje się do oceny oświadczeń i dokumentów załączonych do wniosków o zmianę </w:t>
      </w:r>
      <w:r w:rsidR="00743585">
        <w:rPr>
          <w:lang w:val="pl-PL"/>
        </w:rPr>
        <w:t xml:space="preserve">lub rezygnację z </w:t>
      </w:r>
      <w:r>
        <w:rPr>
          <w:lang w:val="pl-PL"/>
        </w:rPr>
        <w:t>podwykonawcy, o których mowa w ust. 3 lub 5 w</w:t>
      </w:r>
      <w:r w:rsidR="009C749A">
        <w:rPr>
          <w:lang w:val="pl-PL"/>
        </w:rPr>
        <w:t> </w:t>
      </w:r>
      <w:r>
        <w:rPr>
          <w:lang w:val="pl-PL"/>
        </w:rPr>
        <w:t xml:space="preserve">terminie 5 dni roboczych od dnia otrzymania wniosku. </w:t>
      </w:r>
    </w:p>
    <w:p w14:paraId="3FA93820" w14:textId="73E59DA0" w:rsidR="003079DF" w:rsidRDefault="003079DF" w:rsidP="00160FF7">
      <w:pPr>
        <w:pStyle w:val="Akapitzlist"/>
        <w:numPr>
          <w:ilvl w:val="0"/>
          <w:numId w:val="28"/>
        </w:numPr>
        <w:tabs>
          <w:tab w:val="left" w:pos="400"/>
        </w:tabs>
        <w:spacing w:line="360" w:lineRule="auto"/>
        <w:ind w:right="121"/>
        <w:rPr>
          <w:lang w:val="pl-PL"/>
        </w:rPr>
      </w:pPr>
      <w:r>
        <w:rPr>
          <w:lang w:val="pl-PL"/>
        </w:rPr>
        <w:t xml:space="preserve">Zmiana danych wskazanych w ust. 1 </w:t>
      </w:r>
      <w:r w:rsidR="00DE0DC2">
        <w:rPr>
          <w:lang w:val="pl-PL"/>
        </w:rPr>
        <w:t>dotyczących</w:t>
      </w:r>
      <w:r w:rsidR="000A433E" w:rsidRPr="000A433E">
        <w:rPr>
          <w:lang w:val="pl-PL"/>
        </w:rPr>
        <w:t xml:space="preserve"> </w:t>
      </w:r>
      <w:r w:rsidR="000A433E">
        <w:rPr>
          <w:lang w:val="pl-PL"/>
        </w:rPr>
        <w:t xml:space="preserve">nazwy, adresu siedziby, NIP lub KRS </w:t>
      </w:r>
      <w:r w:rsidR="00743585">
        <w:rPr>
          <w:lang w:val="pl-PL"/>
        </w:rPr>
        <w:t xml:space="preserve">lub zakresu powierzonej części zamówienia </w:t>
      </w:r>
      <w:r>
        <w:rPr>
          <w:lang w:val="pl-PL"/>
        </w:rPr>
        <w:t xml:space="preserve">wymaga zmiany Umowy. </w:t>
      </w:r>
      <w:r w:rsidR="000A433E">
        <w:rPr>
          <w:lang w:val="pl-PL"/>
        </w:rPr>
        <w:t xml:space="preserve">Zmiana danych kontaktowych lub danych przedstawicieli nie wymaga zmiany Umowy, </w:t>
      </w:r>
      <w:r w:rsidR="000A433E">
        <w:rPr>
          <w:lang w:val="pl-PL"/>
        </w:rPr>
        <w:lastRenderedPageBreak/>
        <w:t xml:space="preserve">Wykonawca zobowiązany jest do niezwłocznego poinformowania o zmianie danych. </w:t>
      </w:r>
    </w:p>
    <w:p w14:paraId="7BF63C35" w14:textId="66C18596" w:rsidR="00A439BD" w:rsidRDefault="00A439BD" w:rsidP="00160FF7">
      <w:pPr>
        <w:pStyle w:val="Akapitzlist"/>
        <w:numPr>
          <w:ilvl w:val="0"/>
          <w:numId w:val="28"/>
        </w:numPr>
        <w:tabs>
          <w:tab w:val="left" w:pos="400"/>
        </w:tabs>
        <w:spacing w:line="360" w:lineRule="auto"/>
        <w:ind w:right="121"/>
        <w:rPr>
          <w:lang w:val="pl-PL"/>
        </w:rPr>
      </w:pPr>
      <w:r>
        <w:rPr>
          <w:lang w:val="pl-PL"/>
        </w:rPr>
        <w:t xml:space="preserve">Zgodnie z art. 463 ustawy </w:t>
      </w:r>
      <w:proofErr w:type="spellStart"/>
      <w:r>
        <w:rPr>
          <w:lang w:val="pl-PL"/>
        </w:rPr>
        <w:t>Pzp</w:t>
      </w:r>
      <w:proofErr w:type="spellEnd"/>
      <w:r>
        <w:rPr>
          <w:lang w:val="pl-PL"/>
        </w:rPr>
        <w:t xml:space="preserve"> u</w:t>
      </w:r>
      <w:r w:rsidRPr="00C34DEF">
        <w:rPr>
          <w:lang w:val="pl-PL"/>
        </w:rPr>
        <w:t>mowa o podwykonawstwo nie może zawierać postanowień kształtujących prawa i obowiązki podwykonawcy, w zakresie kar umownych oraz postanowień dotyczących warunków wypłaty wynagrodzenia, w</w:t>
      </w:r>
      <w:r>
        <w:rPr>
          <w:lang w:val="pl-PL"/>
        </w:rPr>
        <w:t> </w:t>
      </w:r>
      <w:r w:rsidRPr="00C34DEF">
        <w:rPr>
          <w:lang w:val="pl-PL"/>
        </w:rPr>
        <w:t xml:space="preserve">sposób dla niego mniej korzystny niż prawa i obowiązki </w:t>
      </w:r>
      <w:r>
        <w:rPr>
          <w:lang w:val="pl-PL"/>
        </w:rPr>
        <w:t>W</w:t>
      </w:r>
      <w:r w:rsidRPr="00C34DEF">
        <w:rPr>
          <w:lang w:val="pl-PL"/>
        </w:rPr>
        <w:t>ykonawcy</w:t>
      </w:r>
      <w:r>
        <w:rPr>
          <w:lang w:val="pl-PL"/>
        </w:rPr>
        <w:t xml:space="preserve"> </w:t>
      </w:r>
      <w:r w:rsidRPr="00C34DEF">
        <w:rPr>
          <w:lang w:val="pl-PL"/>
        </w:rPr>
        <w:t xml:space="preserve">ukształtowane </w:t>
      </w:r>
      <w:r>
        <w:rPr>
          <w:lang w:val="pl-PL"/>
        </w:rPr>
        <w:t xml:space="preserve">Umową. </w:t>
      </w:r>
      <w:r w:rsidRPr="00A439BD">
        <w:rPr>
          <w:lang w:val="pl-PL"/>
        </w:rPr>
        <w:t>Wykonawca zobowiązany jest do prze</w:t>
      </w:r>
      <w:r w:rsidR="00686E1F">
        <w:rPr>
          <w:lang w:val="pl-PL"/>
        </w:rPr>
        <w:t>słania</w:t>
      </w:r>
      <w:r w:rsidRPr="00A439BD">
        <w:rPr>
          <w:lang w:val="pl-PL"/>
        </w:rPr>
        <w:t xml:space="preserve"> Zamawiającemu potwierdzonej za zgodność z oryginałem kopii umowy zawartej z podwykonawcą</w:t>
      </w:r>
      <w:r w:rsidR="00125728">
        <w:rPr>
          <w:lang w:val="pl-PL"/>
        </w:rPr>
        <w:t xml:space="preserve"> w terminie 7 dni od dnia zawarcia Umowy</w:t>
      </w:r>
      <w:r w:rsidR="00D10CA8">
        <w:rPr>
          <w:lang w:val="pl-PL"/>
        </w:rPr>
        <w:t>, gdy umowa z podwykonawcą została zawarta we wcześniejszym terminie</w:t>
      </w:r>
      <w:r w:rsidR="00125728">
        <w:rPr>
          <w:lang w:val="pl-PL"/>
        </w:rPr>
        <w:t xml:space="preserve"> albo w terminie 7 dni od dnia zawarcia umowy </w:t>
      </w:r>
      <w:proofErr w:type="gramStart"/>
      <w:r w:rsidR="00125728">
        <w:rPr>
          <w:lang w:val="pl-PL"/>
        </w:rPr>
        <w:t xml:space="preserve">z </w:t>
      </w:r>
      <w:r w:rsidR="00686E1F">
        <w:rPr>
          <w:lang w:val="pl-PL"/>
        </w:rPr>
        <w:t> </w:t>
      </w:r>
      <w:r w:rsidR="00125728">
        <w:rPr>
          <w:lang w:val="pl-PL"/>
        </w:rPr>
        <w:t>podwykonawcą</w:t>
      </w:r>
      <w:proofErr w:type="gramEnd"/>
      <w:r w:rsidR="00125728">
        <w:rPr>
          <w:lang w:val="pl-PL"/>
        </w:rPr>
        <w:t>, gdy zawarcie tej umowy następuje w okresie realizacji Umowy.</w:t>
      </w:r>
      <w:r w:rsidRPr="00A439BD">
        <w:rPr>
          <w:lang w:val="pl-PL"/>
        </w:rPr>
        <w:t xml:space="preserve"> </w:t>
      </w:r>
    </w:p>
    <w:p w14:paraId="208DFF2C" w14:textId="40292BB2" w:rsidR="00053DF2" w:rsidRDefault="00053DF2" w:rsidP="00160FF7">
      <w:pPr>
        <w:pStyle w:val="Akapitzlist"/>
        <w:numPr>
          <w:ilvl w:val="0"/>
          <w:numId w:val="28"/>
        </w:numPr>
        <w:tabs>
          <w:tab w:val="left" w:pos="400"/>
        </w:tabs>
        <w:spacing w:line="360" w:lineRule="auto"/>
        <w:ind w:right="121"/>
        <w:rPr>
          <w:lang w:val="pl-PL"/>
        </w:rPr>
      </w:pPr>
      <w:r>
        <w:rPr>
          <w:lang w:val="pl-PL"/>
        </w:rPr>
        <w:t xml:space="preserve">W przypadku uznania przez Zamawiającego, że wymagania wynikające z art. 463 ustawy </w:t>
      </w:r>
      <w:proofErr w:type="spellStart"/>
      <w:r>
        <w:rPr>
          <w:lang w:val="pl-PL"/>
        </w:rPr>
        <w:t>Pzp</w:t>
      </w:r>
      <w:proofErr w:type="spellEnd"/>
      <w:r>
        <w:rPr>
          <w:lang w:val="pl-PL"/>
        </w:rPr>
        <w:t xml:space="preserve"> nie zostały przez Wykonawcę spełnione Zamawiający wezwie Wykonawcę, aby w terminie 14 dni dokonał zmiany umowy z podwykonawcą, aby postanowienia tej umowy były zgodne z wymaganiami, o których mowa w tym przepisie. </w:t>
      </w:r>
    </w:p>
    <w:p w14:paraId="1351EDA0" w14:textId="2DF86E36" w:rsidR="00686E1F" w:rsidRPr="00A439BD" w:rsidRDefault="00686E1F" w:rsidP="00160FF7">
      <w:pPr>
        <w:pStyle w:val="Akapitzlist"/>
        <w:numPr>
          <w:ilvl w:val="0"/>
          <w:numId w:val="28"/>
        </w:numPr>
        <w:tabs>
          <w:tab w:val="left" w:pos="400"/>
        </w:tabs>
        <w:spacing w:line="360" w:lineRule="auto"/>
        <w:ind w:right="121" w:hanging="399"/>
        <w:rPr>
          <w:lang w:val="pl-PL"/>
        </w:rPr>
      </w:pPr>
      <w:r>
        <w:rPr>
          <w:lang w:val="pl-PL"/>
        </w:rPr>
        <w:t xml:space="preserve">Wykonawca w terminie 7 dni </w:t>
      </w:r>
      <w:r w:rsidR="00E16A26">
        <w:rPr>
          <w:lang w:val="pl-PL"/>
        </w:rPr>
        <w:t xml:space="preserve">od dnia zapłaty </w:t>
      </w:r>
      <w:r>
        <w:rPr>
          <w:lang w:val="pl-PL"/>
        </w:rPr>
        <w:t>zobowiązuje się do przekazania Zamawiającemu potwierdzenia zapłaty wynagrodzenia podwykonawcom w terminie wynikającym z umowy zawartej z podwykonawcą.</w:t>
      </w:r>
      <w:r w:rsidR="00E16A26">
        <w:rPr>
          <w:lang w:val="pl-PL"/>
        </w:rPr>
        <w:t xml:space="preserve"> </w:t>
      </w:r>
    </w:p>
    <w:p w14:paraId="0CFB25F9" w14:textId="77777777" w:rsidR="00490B77" w:rsidRDefault="00490B77">
      <w:pPr>
        <w:tabs>
          <w:tab w:val="left" w:pos="400"/>
        </w:tabs>
        <w:spacing w:line="360" w:lineRule="auto"/>
        <w:ind w:right="115"/>
        <w:rPr>
          <w:sz w:val="24"/>
          <w:szCs w:val="24"/>
          <w:lang w:val="pl-PL"/>
        </w:rPr>
      </w:pPr>
    </w:p>
    <w:p w14:paraId="1D2EACD6" w14:textId="6382D1BD" w:rsidR="00490B77" w:rsidRPr="00B44694" w:rsidRDefault="00490B77" w:rsidP="00490B77">
      <w:pPr>
        <w:pStyle w:val="Nagwek1"/>
        <w:spacing w:line="360" w:lineRule="auto"/>
        <w:ind w:left="0"/>
        <w:jc w:val="center"/>
        <w:rPr>
          <w:sz w:val="22"/>
          <w:szCs w:val="22"/>
          <w:lang w:val="pl-PL"/>
        </w:rPr>
      </w:pPr>
      <w:r w:rsidRPr="00B44694">
        <w:rPr>
          <w:sz w:val="22"/>
          <w:szCs w:val="22"/>
          <w:lang w:val="pl-PL"/>
        </w:rPr>
        <w:t xml:space="preserve">§ </w:t>
      </w:r>
      <w:r>
        <w:rPr>
          <w:sz w:val="22"/>
          <w:szCs w:val="22"/>
          <w:lang w:val="pl-PL"/>
        </w:rPr>
        <w:t>6</w:t>
      </w:r>
    </w:p>
    <w:p w14:paraId="22A93FA6" w14:textId="50EA2CD0" w:rsidR="00490B77" w:rsidRPr="00B44694" w:rsidRDefault="00490B77" w:rsidP="00490B77">
      <w:pPr>
        <w:spacing w:line="360" w:lineRule="auto"/>
        <w:ind w:right="54"/>
        <w:jc w:val="center"/>
        <w:rPr>
          <w:b/>
          <w:lang w:val="pl-PL"/>
        </w:rPr>
      </w:pPr>
      <w:r>
        <w:rPr>
          <w:b/>
          <w:lang w:val="pl-PL"/>
        </w:rPr>
        <w:t>Osoby skierowane do realizacji zamówienia</w:t>
      </w:r>
    </w:p>
    <w:p w14:paraId="19100A14" w14:textId="2EFC5EFD" w:rsidR="00490B77" w:rsidRDefault="00490B77" w:rsidP="00160FF7">
      <w:pPr>
        <w:pStyle w:val="Akapitzlist"/>
        <w:numPr>
          <w:ilvl w:val="0"/>
          <w:numId w:val="48"/>
        </w:numPr>
        <w:tabs>
          <w:tab w:val="left" w:pos="400"/>
        </w:tabs>
        <w:spacing w:line="360" w:lineRule="auto"/>
        <w:ind w:right="114"/>
        <w:rPr>
          <w:lang w:val="pl-PL"/>
        </w:rPr>
      </w:pPr>
      <w:r>
        <w:rPr>
          <w:lang w:val="pl-PL"/>
        </w:rPr>
        <w:t xml:space="preserve">Wykonawca zobowiązuje się skierować do realizacji zamówienia …………………………………. (imię i nazwisko, zgodnie z treścią wykazu osób złożonego na etapie postępowania o udzielenie zamówienia publicznego). </w:t>
      </w:r>
    </w:p>
    <w:p w14:paraId="1932E0A0" w14:textId="136DB91C" w:rsidR="00B23C04" w:rsidRDefault="00B23C04" w:rsidP="00160FF7">
      <w:pPr>
        <w:pStyle w:val="Akapitzlist"/>
        <w:numPr>
          <w:ilvl w:val="0"/>
          <w:numId w:val="48"/>
        </w:numPr>
        <w:tabs>
          <w:tab w:val="left" w:pos="400"/>
        </w:tabs>
        <w:spacing w:line="360" w:lineRule="auto"/>
        <w:ind w:right="114"/>
        <w:rPr>
          <w:lang w:val="pl-PL"/>
        </w:rPr>
      </w:pPr>
      <w:r>
        <w:rPr>
          <w:lang w:val="pl-PL"/>
        </w:rPr>
        <w:t>W przypadku zmiany osoby, o której mowa w ust. 1 zmiana osoby może nastąpić wyłącznie po uzyskaniu akceptacji Zamawiającego. Celem dokonania zmiany osoby, o której mowa w ust. 1 Wykonawca zobowiązuje się do przedstawienia Zamawiającemu wraz z wnioskiem o zmianę osoby wykazu osób wskazującego nową osobę, której uprawnienia, kwalifikacje i doświadczenie potwierdzają spełnienie warunku udziały w postępowaniu. W przypadku, gdy Wykonawca uzyskał punkty w</w:t>
      </w:r>
      <w:r w:rsidR="00C77111">
        <w:rPr>
          <w:lang w:val="pl-PL"/>
        </w:rPr>
        <w:t> </w:t>
      </w:r>
      <w:r>
        <w:rPr>
          <w:lang w:val="pl-PL"/>
        </w:rPr>
        <w:t xml:space="preserve">kryterium dot. doświadczenia osoby skierowanej do realizacji zamówienia, doświadczenie nowej osoby musi odpowiadać co najmniej doświadczeniu, w zakresie którego Wykonawca uzyskał punkty w kryterium oceny ofert. </w:t>
      </w:r>
    </w:p>
    <w:p w14:paraId="36629239" w14:textId="39A1FBE7" w:rsidR="00B23C04" w:rsidRDefault="00B23C04" w:rsidP="00160FF7">
      <w:pPr>
        <w:pStyle w:val="Akapitzlist"/>
        <w:numPr>
          <w:ilvl w:val="0"/>
          <w:numId w:val="48"/>
        </w:numPr>
        <w:tabs>
          <w:tab w:val="left" w:pos="400"/>
        </w:tabs>
        <w:spacing w:line="360" w:lineRule="auto"/>
        <w:ind w:right="121"/>
        <w:rPr>
          <w:lang w:val="pl-PL"/>
        </w:rPr>
      </w:pPr>
      <w:r>
        <w:rPr>
          <w:lang w:val="pl-PL"/>
        </w:rPr>
        <w:t xml:space="preserve">Zamawiający zobowiązuje się do oceny wniosku oraz wykazu osób w terminie 5 dni roboczych od dnia ich otrzymania. </w:t>
      </w:r>
    </w:p>
    <w:p w14:paraId="4A92E633" w14:textId="5E04DED9" w:rsidR="00B23C04" w:rsidRDefault="00B23C04" w:rsidP="00160FF7">
      <w:pPr>
        <w:pStyle w:val="Akapitzlist"/>
        <w:numPr>
          <w:ilvl w:val="0"/>
          <w:numId w:val="48"/>
        </w:numPr>
        <w:tabs>
          <w:tab w:val="left" w:pos="400"/>
        </w:tabs>
        <w:spacing w:line="360" w:lineRule="auto"/>
        <w:ind w:right="114"/>
        <w:rPr>
          <w:lang w:val="pl-PL"/>
        </w:rPr>
      </w:pPr>
      <w:r>
        <w:rPr>
          <w:lang w:val="pl-PL"/>
        </w:rPr>
        <w:lastRenderedPageBreak/>
        <w:t xml:space="preserve">Zmiana osoby, o której mowa w ust. 1 wymaga zmiany umowy.  </w:t>
      </w:r>
    </w:p>
    <w:p w14:paraId="36299412" w14:textId="77777777" w:rsidR="00DA4682" w:rsidRPr="00B44694" w:rsidRDefault="00DA4682" w:rsidP="00C9299D">
      <w:pPr>
        <w:pStyle w:val="Tekstpodstawowy"/>
        <w:spacing w:before="11" w:line="360" w:lineRule="auto"/>
        <w:ind w:left="0" w:firstLine="0"/>
        <w:rPr>
          <w:sz w:val="22"/>
          <w:szCs w:val="22"/>
          <w:lang w:val="pl-PL"/>
        </w:rPr>
      </w:pPr>
    </w:p>
    <w:p w14:paraId="74224BBB" w14:textId="64C02E45" w:rsidR="00DA4682" w:rsidRPr="00B44694" w:rsidRDefault="00960CE7" w:rsidP="00C9299D">
      <w:pPr>
        <w:pStyle w:val="Nagwek1"/>
        <w:spacing w:line="360" w:lineRule="auto"/>
        <w:ind w:left="0"/>
        <w:jc w:val="center"/>
        <w:rPr>
          <w:sz w:val="22"/>
          <w:szCs w:val="22"/>
          <w:lang w:val="pl-PL"/>
        </w:rPr>
      </w:pPr>
      <w:r w:rsidRPr="00B44694">
        <w:rPr>
          <w:sz w:val="22"/>
          <w:szCs w:val="22"/>
          <w:lang w:val="pl-PL"/>
        </w:rPr>
        <w:t xml:space="preserve">§ </w:t>
      </w:r>
      <w:r w:rsidR="00C62871">
        <w:rPr>
          <w:sz w:val="22"/>
          <w:szCs w:val="22"/>
          <w:lang w:val="pl-PL"/>
        </w:rPr>
        <w:t>7</w:t>
      </w:r>
    </w:p>
    <w:p w14:paraId="62C049EE" w14:textId="77777777" w:rsidR="00DA4682" w:rsidRPr="00B44694" w:rsidRDefault="00DA4682" w:rsidP="00C9299D">
      <w:pPr>
        <w:spacing w:line="360" w:lineRule="auto"/>
        <w:ind w:right="54"/>
        <w:jc w:val="center"/>
        <w:rPr>
          <w:b/>
          <w:lang w:val="pl-PL"/>
        </w:rPr>
      </w:pPr>
      <w:r w:rsidRPr="00B44694">
        <w:rPr>
          <w:b/>
          <w:lang w:val="pl-PL"/>
        </w:rPr>
        <w:t>Odbiór Prac</w:t>
      </w:r>
    </w:p>
    <w:p w14:paraId="2790053B" w14:textId="2AC2ABC8" w:rsidR="00DA4682" w:rsidRDefault="00C54F3E" w:rsidP="00160FF7">
      <w:pPr>
        <w:pStyle w:val="Akapitzlist"/>
        <w:numPr>
          <w:ilvl w:val="0"/>
          <w:numId w:val="16"/>
        </w:numPr>
        <w:tabs>
          <w:tab w:val="left" w:pos="400"/>
        </w:tabs>
        <w:spacing w:line="360" w:lineRule="auto"/>
        <w:ind w:right="112" w:hanging="283"/>
        <w:rPr>
          <w:lang w:val="pl-PL"/>
        </w:rPr>
      </w:pPr>
      <w:r w:rsidRPr="00B731B4">
        <w:rPr>
          <w:lang w:val="pl-PL"/>
        </w:rPr>
        <w:t>Zamawiający dopuszcza odbiory częściowe, na potrzeby płatności częściowych</w:t>
      </w:r>
      <w:r w:rsidR="00FB539D" w:rsidRPr="00B731B4">
        <w:rPr>
          <w:lang w:val="pl-PL"/>
        </w:rPr>
        <w:t xml:space="preserve"> (zgodnie z etapami realizacji zamówienia)</w:t>
      </w:r>
      <w:r w:rsidRPr="00B731B4">
        <w:rPr>
          <w:lang w:val="pl-PL"/>
        </w:rPr>
        <w:t xml:space="preserve"> po </w:t>
      </w:r>
      <w:r w:rsidR="00712CA8" w:rsidRPr="00B731B4">
        <w:rPr>
          <w:lang w:val="pl-PL"/>
        </w:rPr>
        <w:t xml:space="preserve">zgłoszeniu przez wykonawcę gotowości do odbioru. </w:t>
      </w:r>
      <w:r w:rsidR="00DA4682" w:rsidRPr="00B731B4">
        <w:rPr>
          <w:lang w:val="pl-PL"/>
        </w:rPr>
        <w:t>Przedmiotem odbioru</w:t>
      </w:r>
      <w:r w:rsidR="00DA4682" w:rsidRPr="00B44694">
        <w:rPr>
          <w:lang w:val="pl-PL"/>
        </w:rPr>
        <w:t xml:space="preserve"> będzie osobno każdy z etapów wchodzących w</w:t>
      </w:r>
      <w:r w:rsidR="00054FE2">
        <w:rPr>
          <w:lang w:val="pl-PL"/>
        </w:rPr>
        <w:t> </w:t>
      </w:r>
      <w:r w:rsidR="00DA4682" w:rsidRPr="00B44694">
        <w:rPr>
          <w:lang w:val="pl-PL"/>
        </w:rPr>
        <w:t>zakres realizacji przedmiotu zamówienia.</w:t>
      </w:r>
    </w:p>
    <w:p w14:paraId="50E8DEFF" w14:textId="40A65F59" w:rsidR="0099272E" w:rsidRDefault="0099272E" w:rsidP="00160FF7">
      <w:pPr>
        <w:pStyle w:val="Akapitzlist"/>
        <w:numPr>
          <w:ilvl w:val="0"/>
          <w:numId w:val="16"/>
        </w:numPr>
        <w:tabs>
          <w:tab w:val="left" w:pos="400"/>
        </w:tabs>
        <w:spacing w:line="360" w:lineRule="auto"/>
        <w:ind w:right="112" w:hanging="283"/>
        <w:rPr>
          <w:lang w:val="pl-PL"/>
        </w:rPr>
      </w:pPr>
      <w:r>
        <w:rPr>
          <w:lang w:val="pl-PL"/>
        </w:rPr>
        <w:t>W celu dokonania odbioru Etapu I Wykonawca zobowiązuje się do dostarczenia Zamawiającemu</w:t>
      </w:r>
      <w:r w:rsidR="009B4601">
        <w:rPr>
          <w:lang w:val="pl-PL"/>
        </w:rPr>
        <w:t xml:space="preserve"> wymaganych opracowań</w:t>
      </w:r>
      <w:r w:rsidR="00FA5E7E" w:rsidRPr="00FA5E7E">
        <w:rPr>
          <w:lang w:val="pl-PL"/>
        </w:rPr>
        <w:t xml:space="preserve"> za pisemnym potwierdzeniem odbioru</w:t>
      </w:r>
      <w:r>
        <w:rPr>
          <w:lang w:val="pl-PL"/>
        </w:rPr>
        <w:t xml:space="preserve"> „Protokołu </w:t>
      </w:r>
      <w:r w:rsidR="009B4601">
        <w:rPr>
          <w:lang w:val="pl-PL"/>
        </w:rPr>
        <w:t>zdawczo odbiorczego</w:t>
      </w:r>
      <w:r>
        <w:rPr>
          <w:lang w:val="pl-PL"/>
        </w:rPr>
        <w:t xml:space="preserve"> Koncepcji projektowej – Etap I”. </w:t>
      </w:r>
    </w:p>
    <w:p w14:paraId="5B256426" w14:textId="30B46BC6" w:rsidR="00DA4682" w:rsidRPr="0056171D" w:rsidRDefault="0099272E" w:rsidP="00160FF7">
      <w:pPr>
        <w:pStyle w:val="Akapitzlist"/>
        <w:numPr>
          <w:ilvl w:val="0"/>
          <w:numId w:val="16"/>
        </w:numPr>
        <w:tabs>
          <w:tab w:val="left" w:pos="400"/>
        </w:tabs>
        <w:spacing w:line="360" w:lineRule="auto"/>
        <w:ind w:right="112" w:hanging="283"/>
        <w:rPr>
          <w:lang w:val="pl-PL"/>
        </w:rPr>
      </w:pPr>
      <w:r>
        <w:rPr>
          <w:lang w:val="pl-PL"/>
        </w:rPr>
        <w:t xml:space="preserve">W celu dokonania odbioru Etapu II Wykonawca zobowiązuje się do dostarczenia </w:t>
      </w:r>
      <w:r w:rsidR="00DA4682" w:rsidRPr="0056171D">
        <w:rPr>
          <w:lang w:val="pl-PL"/>
        </w:rPr>
        <w:t>Zamawiającemu</w:t>
      </w:r>
      <w:r w:rsidR="009B4601">
        <w:rPr>
          <w:lang w:val="pl-PL"/>
        </w:rPr>
        <w:t xml:space="preserve"> Dokumentacji</w:t>
      </w:r>
      <w:r w:rsidR="00FA5E7E" w:rsidRPr="0056171D">
        <w:rPr>
          <w:lang w:val="pl-PL"/>
        </w:rPr>
        <w:t xml:space="preserve"> </w:t>
      </w:r>
      <w:r w:rsidR="00CE15FC">
        <w:rPr>
          <w:lang w:val="pl-PL"/>
        </w:rPr>
        <w:t>(</w:t>
      </w:r>
      <w:r w:rsidR="00CE15FC" w:rsidRPr="00CE15FC">
        <w:rPr>
          <w:lang w:val="pl-PL"/>
        </w:rPr>
        <w:t>wraz z kompletem prawomocnych decyzji pozwolenia na budowę lub potwierdzeniem braku wniesienia sprzeciw</w:t>
      </w:r>
      <w:r w:rsidR="00CE15FC">
        <w:rPr>
          <w:lang w:val="pl-PL"/>
        </w:rPr>
        <w:t xml:space="preserve">u do złożonego zgłoszenia robót) </w:t>
      </w:r>
      <w:r w:rsidR="00FA5E7E" w:rsidRPr="0056171D">
        <w:rPr>
          <w:lang w:val="pl-PL"/>
        </w:rPr>
        <w:t xml:space="preserve">za pisemnym potwierdzeniem odbioru „Protokołu </w:t>
      </w:r>
      <w:r w:rsidR="009B4601">
        <w:rPr>
          <w:lang w:val="pl-PL"/>
        </w:rPr>
        <w:t>zdawczo odbiorczego</w:t>
      </w:r>
      <w:r w:rsidR="00FA5E7E" w:rsidRPr="0056171D">
        <w:rPr>
          <w:lang w:val="pl-PL"/>
        </w:rPr>
        <w:t>– Etap II”</w:t>
      </w:r>
      <w:r w:rsidRPr="0056171D">
        <w:rPr>
          <w:lang w:val="pl-PL"/>
        </w:rPr>
        <w:t xml:space="preserve">. </w:t>
      </w:r>
    </w:p>
    <w:p w14:paraId="69186D20" w14:textId="5A7BDFBB" w:rsidR="0056171D" w:rsidRDefault="0056171D" w:rsidP="00160FF7">
      <w:pPr>
        <w:pStyle w:val="Akapitzlist"/>
        <w:numPr>
          <w:ilvl w:val="0"/>
          <w:numId w:val="16"/>
        </w:numPr>
        <w:tabs>
          <w:tab w:val="left" w:pos="400"/>
        </w:tabs>
        <w:spacing w:line="360" w:lineRule="auto"/>
        <w:ind w:right="112" w:hanging="283"/>
        <w:rPr>
          <w:lang w:val="pl-PL"/>
        </w:rPr>
      </w:pPr>
      <w:r w:rsidRPr="00B44694">
        <w:rPr>
          <w:lang w:val="pl-PL"/>
        </w:rPr>
        <w:t>Podpisan</w:t>
      </w:r>
      <w:r>
        <w:rPr>
          <w:lang w:val="pl-PL"/>
        </w:rPr>
        <w:t>e</w:t>
      </w:r>
      <w:r w:rsidRPr="00B44694">
        <w:rPr>
          <w:lang w:val="pl-PL"/>
        </w:rPr>
        <w:t xml:space="preserve"> </w:t>
      </w:r>
      <w:r w:rsidR="00DA4682" w:rsidRPr="00B44694">
        <w:rPr>
          <w:lang w:val="pl-PL"/>
        </w:rPr>
        <w:t xml:space="preserve">przez Zamawiającego </w:t>
      </w:r>
      <w:r w:rsidRPr="00B44694">
        <w:rPr>
          <w:lang w:val="pl-PL"/>
        </w:rPr>
        <w:t>protok</w:t>
      </w:r>
      <w:r>
        <w:rPr>
          <w:lang w:val="pl-PL"/>
        </w:rPr>
        <w:t>oły</w:t>
      </w:r>
      <w:r w:rsidRPr="00B44694">
        <w:rPr>
          <w:lang w:val="pl-PL"/>
        </w:rPr>
        <w:t xml:space="preserve"> </w:t>
      </w:r>
      <w:r w:rsidR="001B10A7">
        <w:rPr>
          <w:lang w:val="pl-PL"/>
        </w:rPr>
        <w:t>odbioru, o których mowa w ust. 2 lub 3</w:t>
      </w:r>
      <w:r>
        <w:rPr>
          <w:lang w:val="pl-PL"/>
        </w:rPr>
        <w:t xml:space="preserve"> stanowią potwierdzenie fizycznego przekazania ich do odbioru i weryfikacji przez Zamawiającego. Potwierdzenia odbioru tych dokumentów nie należy utożsamiać z ich zaakceptowaniem przez Zamawiającego. </w:t>
      </w:r>
    </w:p>
    <w:p w14:paraId="04D3DF5A" w14:textId="77777777" w:rsidR="0001092C" w:rsidRDefault="0056171D" w:rsidP="00160FF7">
      <w:pPr>
        <w:pStyle w:val="Akapitzlist"/>
        <w:numPr>
          <w:ilvl w:val="0"/>
          <w:numId w:val="16"/>
        </w:numPr>
        <w:tabs>
          <w:tab w:val="left" w:pos="400"/>
        </w:tabs>
        <w:spacing w:line="360" w:lineRule="auto"/>
        <w:ind w:right="112" w:hanging="283"/>
        <w:rPr>
          <w:lang w:val="pl-PL"/>
        </w:rPr>
      </w:pPr>
      <w:r>
        <w:rPr>
          <w:lang w:val="pl-PL"/>
        </w:rPr>
        <w:t xml:space="preserve">Zamawiający zobowiązuje się do sprawdzenia dokumentów przekazanych </w:t>
      </w:r>
      <w:r w:rsidR="0001092C">
        <w:rPr>
          <w:lang w:val="pl-PL"/>
        </w:rPr>
        <w:t xml:space="preserve">przez Wykonawcę </w:t>
      </w:r>
      <w:r>
        <w:rPr>
          <w:lang w:val="pl-PL"/>
        </w:rPr>
        <w:t>do odbioru</w:t>
      </w:r>
      <w:r w:rsidR="0001092C">
        <w:rPr>
          <w:lang w:val="pl-PL"/>
        </w:rPr>
        <w:t>:</w:t>
      </w:r>
    </w:p>
    <w:p w14:paraId="2D3AED6D" w14:textId="735E23F7" w:rsidR="0001092C" w:rsidRDefault="0001092C" w:rsidP="00160FF7">
      <w:pPr>
        <w:pStyle w:val="Akapitzlist"/>
        <w:numPr>
          <w:ilvl w:val="2"/>
          <w:numId w:val="30"/>
        </w:numPr>
        <w:tabs>
          <w:tab w:val="left" w:pos="400"/>
        </w:tabs>
        <w:spacing w:line="360" w:lineRule="auto"/>
        <w:ind w:left="851" w:right="112" w:hanging="425"/>
        <w:rPr>
          <w:lang w:val="pl-PL"/>
        </w:rPr>
      </w:pPr>
      <w:r>
        <w:rPr>
          <w:lang w:val="pl-PL"/>
        </w:rPr>
        <w:t xml:space="preserve">Etap I </w:t>
      </w:r>
      <w:r w:rsidR="00324CA6">
        <w:rPr>
          <w:lang w:val="pl-PL"/>
        </w:rPr>
        <w:t>–</w:t>
      </w:r>
      <w:r>
        <w:rPr>
          <w:lang w:val="pl-PL"/>
        </w:rPr>
        <w:t xml:space="preserve"> </w:t>
      </w:r>
      <w:r w:rsidR="0056171D">
        <w:rPr>
          <w:lang w:val="pl-PL"/>
        </w:rPr>
        <w:t xml:space="preserve">w terminie </w:t>
      </w:r>
      <w:r w:rsidR="009C131E">
        <w:rPr>
          <w:lang w:val="pl-PL"/>
        </w:rPr>
        <w:t>10</w:t>
      </w:r>
      <w:r w:rsidR="0056171D">
        <w:rPr>
          <w:lang w:val="pl-PL"/>
        </w:rPr>
        <w:t xml:space="preserve"> dni roboczych</w:t>
      </w:r>
      <w:r>
        <w:rPr>
          <w:lang w:val="pl-PL"/>
        </w:rPr>
        <w:t>;</w:t>
      </w:r>
    </w:p>
    <w:p w14:paraId="34E751D1" w14:textId="7DB7554E" w:rsidR="0001092C" w:rsidRDefault="0001092C" w:rsidP="00160FF7">
      <w:pPr>
        <w:pStyle w:val="Akapitzlist"/>
        <w:numPr>
          <w:ilvl w:val="2"/>
          <w:numId w:val="30"/>
        </w:numPr>
        <w:tabs>
          <w:tab w:val="left" w:pos="400"/>
        </w:tabs>
        <w:spacing w:line="360" w:lineRule="auto"/>
        <w:ind w:left="851" w:right="112" w:hanging="425"/>
        <w:rPr>
          <w:lang w:val="pl-PL"/>
        </w:rPr>
      </w:pPr>
      <w:r>
        <w:rPr>
          <w:lang w:val="pl-PL"/>
        </w:rPr>
        <w:t xml:space="preserve">Etap II – w terminie </w:t>
      </w:r>
      <w:r w:rsidR="00592D3D">
        <w:rPr>
          <w:lang w:val="pl-PL"/>
        </w:rPr>
        <w:t>10</w:t>
      </w:r>
      <w:r>
        <w:rPr>
          <w:lang w:val="pl-PL"/>
        </w:rPr>
        <w:t xml:space="preserve"> dni roboczych.</w:t>
      </w:r>
    </w:p>
    <w:p w14:paraId="049C37B4" w14:textId="77777777" w:rsidR="0001092C" w:rsidRDefault="0001092C" w:rsidP="00160FF7">
      <w:pPr>
        <w:pStyle w:val="Akapitzlist"/>
        <w:numPr>
          <w:ilvl w:val="0"/>
          <w:numId w:val="16"/>
        </w:numPr>
        <w:tabs>
          <w:tab w:val="left" w:pos="400"/>
        </w:tabs>
        <w:spacing w:line="360" w:lineRule="auto"/>
        <w:ind w:right="112" w:hanging="283"/>
        <w:rPr>
          <w:lang w:val="pl-PL"/>
        </w:rPr>
      </w:pPr>
      <w:r w:rsidRPr="0001092C">
        <w:rPr>
          <w:lang w:val="pl-PL"/>
        </w:rPr>
        <w:t xml:space="preserve">Po dokonaniu sprawdzenia dokumentów </w:t>
      </w:r>
      <w:r>
        <w:rPr>
          <w:lang w:val="pl-PL"/>
        </w:rPr>
        <w:t xml:space="preserve">w terminie wskazanym w ust. 5 pkt 1 lub 2 </w:t>
      </w:r>
      <w:r w:rsidRPr="0001092C">
        <w:rPr>
          <w:lang w:val="pl-PL"/>
        </w:rPr>
        <w:t xml:space="preserve">Zamawiający zobowiązuje się do </w:t>
      </w:r>
      <w:r>
        <w:rPr>
          <w:lang w:val="pl-PL"/>
        </w:rPr>
        <w:t xml:space="preserve">przekazania </w:t>
      </w:r>
      <w:r w:rsidRPr="0001092C">
        <w:rPr>
          <w:lang w:val="pl-PL"/>
        </w:rPr>
        <w:t>Wykonawcy</w:t>
      </w:r>
      <w:r>
        <w:rPr>
          <w:lang w:val="pl-PL"/>
        </w:rPr>
        <w:t>:</w:t>
      </w:r>
    </w:p>
    <w:p w14:paraId="39F99298" w14:textId="0D61B912" w:rsidR="0001092C" w:rsidRDefault="0001092C" w:rsidP="00160FF7">
      <w:pPr>
        <w:pStyle w:val="Akapitzlist"/>
        <w:numPr>
          <w:ilvl w:val="0"/>
          <w:numId w:val="34"/>
        </w:numPr>
        <w:tabs>
          <w:tab w:val="left" w:pos="400"/>
        </w:tabs>
        <w:spacing w:line="360" w:lineRule="auto"/>
        <w:ind w:right="112"/>
        <w:rPr>
          <w:lang w:val="pl-PL"/>
        </w:rPr>
      </w:pPr>
      <w:r w:rsidRPr="0001092C">
        <w:rPr>
          <w:lang w:val="pl-PL"/>
        </w:rPr>
        <w:t>oświadczenia o akceptacji dokumentów przekazanych do odbioru</w:t>
      </w:r>
      <w:r w:rsidR="001E1828">
        <w:rPr>
          <w:lang w:val="pl-PL"/>
        </w:rPr>
        <w:t xml:space="preserve"> w zakresie odpowiednio Etapu I albo Etapu II</w:t>
      </w:r>
      <w:r>
        <w:rPr>
          <w:lang w:val="pl-PL"/>
        </w:rPr>
        <w:t xml:space="preserve"> – w przypadku pozytywnej weryfikacji dokumentów;</w:t>
      </w:r>
    </w:p>
    <w:p w14:paraId="6305A26D" w14:textId="390B341C" w:rsidR="0056171D" w:rsidRDefault="0001092C" w:rsidP="00160FF7">
      <w:pPr>
        <w:pStyle w:val="Akapitzlist"/>
        <w:numPr>
          <w:ilvl w:val="0"/>
          <w:numId w:val="34"/>
        </w:numPr>
        <w:tabs>
          <w:tab w:val="left" w:pos="400"/>
        </w:tabs>
        <w:spacing w:line="360" w:lineRule="auto"/>
        <w:ind w:right="112"/>
        <w:rPr>
          <w:lang w:val="pl-PL"/>
        </w:rPr>
      </w:pPr>
      <w:r>
        <w:rPr>
          <w:lang w:val="pl-PL"/>
        </w:rPr>
        <w:t>oświadczenia o odmowie akceptacji dokumentów przekazanych do odbioru ze wskazaniem przyczyn odmowy – w przypadku stwierdzonych błędów, braków, niezgodności z wcześniejszymi ustaleniami lub innego rodzaju nieprawidłowości.</w:t>
      </w:r>
      <w:r w:rsidR="00B31BD3">
        <w:rPr>
          <w:lang w:val="pl-PL"/>
        </w:rPr>
        <w:t xml:space="preserve"> Oświadczenie Zamawiającego będzie zawierało listę uwag do Dokumentacji. </w:t>
      </w:r>
      <w:r>
        <w:rPr>
          <w:lang w:val="pl-PL"/>
        </w:rPr>
        <w:t xml:space="preserve"> </w:t>
      </w:r>
    </w:p>
    <w:p w14:paraId="691E1416" w14:textId="340F8362" w:rsidR="0001092C" w:rsidRPr="0001092C" w:rsidRDefault="0001092C" w:rsidP="00160FF7">
      <w:pPr>
        <w:pStyle w:val="Akapitzlist"/>
        <w:numPr>
          <w:ilvl w:val="0"/>
          <w:numId w:val="16"/>
        </w:numPr>
        <w:tabs>
          <w:tab w:val="left" w:pos="400"/>
        </w:tabs>
        <w:spacing w:line="360" w:lineRule="auto"/>
        <w:ind w:right="112" w:hanging="283"/>
        <w:rPr>
          <w:lang w:val="pl-PL"/>
        </w:rPr>
      </w:pPr>
      <w:r>
        <w:rPr>
          <w:lang w:val="pl-PL"/>
        </w:rPr>
        <w:t xml:space="preserve">Wykonawca w przypadku otrzymania oświadczenia, o którym mowa w ust. 6 pkt 2 zobowiązuje się do dokonania zmian w przekazanych dokumentach i przekazania ich </w:t>
      </w:r>
      <w:r>
        <w:rPr>
          <w:lang w:val="pl-PL"/>
        </w:rPr>
        <w:lastRenderedPageBreak/>
        <w:t xml:space="preserve">do ponownej akceptacji w terminie </w:t>
      </w:r>
      <w:r w:rsidR="00DD1DAB">
        <w:rPr>
          <w:lang w:val="pl-PL"/>
        </w:rPr>
        <w:t>5</w:t>
      </w:r>
      <w:r>
        <w:rPr>
          <w:lang w:val="pl-PL"/>
        </w:rPr>
        <w:t xml:space="preserve"> dni od dnia otrzymania oświadczenia. Formę przekazania i procedurę weryfikacji, o której mowa powyżej stosuje się odpowiednio.</w:t>
      </w:r>
      <w:r w:rsidR="00EB6AD5">
        <w:rPr>
          <w:lang w:val="pl-PL"/>
        </w:rPr>
        <w:t xml:space="preserve"> W przypadku, gdy zaproponowane zmiany </w:t>
      </w:r>
      <w:r w:rsidR="00EB6AD5" w:rsidRPr="00B44694">
        <w:rPr>
          <w:lang w:val="pl-PL"/>
        </w:rPr>
        <w:t>będą pozostawały w sprzeczności z</w:t>
      </w:r>
      <w:r w:rsidR="00EB6AD5">
        <w:rPr>
          <w:lang w:val="pl-PL"/>
        </w:rPr>
        <w:t> </w:t>
      </w:r>
      <w:r w:rsidR="00EB6AD5" w:rsidRPr="00B44694">
        <w:rPr>
          <w:lang w:val="pl-PL"/>
        </w:rPr>
        <w:t>obowiązującymi przepisami prawa, Polskimi Normami lub zasadami wiedzy</w:t>
      </w:r>
      <w:r w:rsidR="00EB6AD5" w:rsidRPr="00B44694">
        <w:rPr>
          <w:spacing w:val="-13"/>
          <w:lang w:val="pl-PL"/>
        </w:rPr>
        <w:t xml:space="preserve"> </w:t>
      </w:r>
      <w:r w:rsidR="00EB6AD5" w:rsidRPr="00B44694">
        <w:rPr>
          <w:lang w:val="pl-PL"/>
        </w:rPr>
        <w:t>technicznej</w:t>
      </w:r>
      <w:r w:rsidR="00EB6AD5">
        <w:rPr>
          <w:lang w:val="pl-PL"/>
        </w:rPr>
        <w:t xml:space="preserve"> Wykonawca zwolniony jest z dokonania zmian w dokumentach, w takim przypadku Wykonawca zobowiązuje się do dokonania zmian w pozostałym zakresie, a w zakresie niepodlegającym zmianie do przedstawienia Zamawiającemu pisemnego uzasadnienia braku dokonania zmian zawierającego stosowne uzasadnienie. </w:t>
      </w:r>
    </w:p>
    <w:p w14:paraId="658B8574" w14:textId="6689AA51" w:rsidR="00DA4682" w:rsidRPr="00BC0305" w:rsidRDefault="00DA4682" w:rsidP="00160FF7">
      <w:pPr>
        <w:pStyle w:val="Akapitzlist"/>
        <w:numPr>
          <w:ilvl w:val="0"/>
          <w:numId w:val="16"/>
        </w:numPr>
        <w:tabs>
          <w:tab w:val="left" w:pos="400"/>
        </w:tabs>
        <w:spacing w:line="360" w:lineRule="auto"/>
        <w:ind w:right="112" w:hanging="283"/>
        <w:rPr>
          <w:lang w:val="pl-PL"/>
        </w:rPr>
      </w:pPr>
      <w:r w:rsidRPr="002765A4">
        <w:rPr>
          <w:lang w:val="pl-PL"/>
        </w:rPr>
        <w:t>Podpisan</w:t>
      </w:r>
      <w:r w:rsidR="002765A4">
        <w:rPr>
          <w:lang w:val="pl-PL"/>
        </w:rPr>
        <w:t>e</w:t>
      </w:r>
      <w:r w:rsidRPr="002765A4">
        <w:rPr>
          <w:lang w:val="pl-PL"/>
        </w:rPr>
        <w:t xml:space="preserve"> przez Strony </w:t>
      </w:r>
      <w:r w:rsidR="002765A4">
        <w:rPr>
          <w:lang w:val="pl-PL"/>
        </w:rPr>
        <w:t xml:space="preserve">odpowiednie </w:t>
      </w:r>
      <w:r w:rsidRPr="002765A4">
        <w:rPr>
          <w:lang w:val="pl-PL"/>
        </w:rPr>
        <w:t>protok</w:t>
      </w:r>
      <w:r w:rsidR="002765A4">
        <w:rPr>
          <w:lang w:val="pl-PL"/>
        </w:rPr>
        <w:t>o</w:t>
      </w:r>
      <w:r w:rsidRPr="002765A4">
        <w:rPr>
          <w:lang w:val="pl-PL"/>
        </w:rPr>
        <w:t>ł</w:t>
      </w:r>
      <w:r w:rsidR="002765A4">
        <w:rPr>
          <w:lang w:val="pl-PL"/>
        </w:rPr>
        <w:t>y</w:t>
      </w:r>
      <w:r w:rsidRPr="002765A4">
        <w:rPr>
          <w:lang w:val="pl-PL"/>
        </w:rPr>
        <w:t xml:space="preserve"> </w:t>
      </w:r>
      <w:r w:rsidR="001B10A7">
        <w:rPr>
          <w:lang w:val="pl-PL"/>
        </w:rPr>
        <w:t>odbioru</w:t>
      </w:r>
      <w:r w:rsidR="002765A4" w:rsidRPr="002765A4">
        <w:rPr>
          <w:lang w:val="pl-PL"/>
        </w:rPr>
        <w:t xml:space="preserve"> </w:t>
      </w:r>
      <w:r w:rsidR="002765A4">
        <w:rPr>
          <w:lang w:val="pl-PL"/>
        </w:rPr>
        <w:t>wraz z</w:t>
      </w:r>
      <w:r w:rsidR="00BC0305">
        <w:rPr>
          <w:lang w:val="pl-PL"/>
        </w:rPr>
        <w:t> </w:t>
      </w:r>
      <w:r w:rsidR="002765A4">
        <w:rPr>
          <w:lang w:val="pl-PL"/>
        </w:rPr>
        <w:t xml:space="preserve">oświadczeniem Zamawiającego o akceptacji dokumentów podlegających odbiorowi </w:t>
      </w:r>
      <w:r w:rsidRPr="00BC0305">
        <w:rPr>
          <w:lang w:val="pl-PL"/>
        </w:rPr>
        <w:t>stanowi</w:t>
      </w:r>
      <w:r w:rsidR="00BC0305" w:rsidRPr="00BC0305">
        <w:rPr>
          <w:lang w:val="pl-PL"/>
        </w:rPr>
        <w:t>ą</w:t>
      </w:r>
      <w:r w:rsidRPr="00BC0305">
        <w:rPr>
          <w:lang w:val="pl-PL"/>
        </w:rPr>
        <w:t xml:space="preserve"> dla Wykonawcy podstawę do wystawienia Zamawiającemu faktury za przekazaną</w:t>
      </w:r>
      <w:r w:rsidR="00C27839">
        <w:rPr>
          <w:lang w:val="pl-PL"/>
        </w:rPr>
        <w:t xml:space="preserve"> Koncepcję </w:t>
      </w:r>
      <w:r w:rsidR="001A2485">
        <w:rPr>
          <w:lang w:val="pl-PL"/>
        </w:rPr>
        <w:t>projektową lub</w:t>
      </w:r>
      <w:r w:rsidRPr="00BC0305">
        <w:rPr>
          <w:lang w:val="pl-PL"/>
        </w:rPr>
        <w:t xml:space="preserve"> Dokumentację</w:t>
      </w:r>
      <w:r w:rsidR="00BC0305">
        <w:rPr>
          <w:lang w:val="pl-PL"/>
        </w:rPr>
        <w:t>.</w:t>
      </w:r>
    </w:p>
    <w:p w14:paraId="348BA1A9" w14:textId="1B746CCB" w:rsidR="00DA4682" w:rsidRDefault="00DA4682" w:rsidP="00160FF7">
      <w:pPr>
        <w:pStyle w:val="Akapitzlist"/>
        <w:numPr>
          <w:ilvl w:val="0"/>
          <w:numId w:val="16"/>
        </w:numPr>
        <w:tabs>
          <w:tab w:val="left" w:pos="400"/>
        </w:tabs>
        <w:spacing w:line="360" w:lineRule="auto"/>
        <w:ind w:right="112" w:hanging="283"/>
        <w:rPr>
          <w:lang w:val="pl-PL"/>
        </w:rPr>
      </w:pPr>
      <w:r w:rsidRPr="00B44694">
        <w:rPr>
          <w:lang w:val="pl-PL"/>
        </w:rPr>
        <w:t xml:space="preserve">Miejscem przekazania </w:t>
      </w:r>
      <w:r w:rsidR="00BC0305">
        <w:rPr>
          <w:lang w:val="pl-PL"/>
        </w:rPr>
        <w:t>dokumentów podlegających odbiorowi</w:t>
      </w:r>
      <w:r w:rsidR="00BC0305" w:rsidRPr="00B44694">
        <w:rPr>
          <w:lang w:val="pl-PL"/>
        </w:rPr>
        <w:t xml:space="preserve"> </w:t>
      </w:r>
      <w:r w:rsidRPr="00B44694">
        <w:rPr>
          <w:lang w:val="pl-PL"/>
        </w:rPr>
        <w:t>jest siedziba Zamawiającego, chyba że Strony postanowią</w:t>
      </w:r>
      <w:r w:rsidRPr="00C34DEF">
        <w:rPr>
          <w:lang w:val="pl-PL"/>
        </w:rPr>
        <w:t xml:space="preserve"> </w:t>
      </w:r>
      <w:r w:rsidRPr="00B44694">
        <w:rPr>
          <w:lang w:val="pl-PL"/>
        </w:rPr>
        <w:t>inaczej.</w:t>
      </w:r>
    </w:p>
    <w:p w14:paraId="1BB05A01" w14:textId="3EF46BC7" w:rsidR="00BC0305" w:rsidRDefault="003755C7" w:rsidP="00160FF7">
      <w:pPr>
        <w:pStyle w:val="Akapitzlist"/>
        <w:numPr>
          <w:ilvl w:val="0"/>
          <w:numId w:val="16"/>
        </w:numPr>
        <w:tabs>
          <w:tab w:val="left" w:pos="400"/>
        </w:tabs>
        <w:spacing w:line="360" w:lineRule="auto"/>
        <w:ind w:right="112" w:hanging="399"/>
        <w:rPr>
          <w:lang w:val="pl-PL"/>
        </w:rPr>
      </w:pPr>
      <w:r>
        <w:rPr>
          <w:lang w:val="pl-PL"/>
        </w:rPr>
        <w:t>W</w:t>
      </w:r>
      <w:r w:rsidRPr="00BC0305">
        <w:rPr>
          <w:lang w:val="pl-PL"/>
        </w:rPr>
        <w:t xml:space="preserve"> przypadku, gdy </w:t>
      </w:r>
      <w:r>
        <w:rPr>
          <w:lang w:val="pl-PL"/>
        </w:rPr>
        <w:t xml:space="preserve">odbiór końcowy i </w:t>
      </w:r>
      <w:r w:rsidRPr="00BC0305">
        <w:rPr>
          <w:lang w:val="pl-PL"/>
        </w:rPr>
        <w:t xml:space="preserve">uzyskanie </w:t>
      </w:r>
      <w:r w:rsidR="00241AB5">
        <w:rPr>
          <w:lang w:val="pl-PL"/>
        </w:rPr>
        <w:t xml:space="preserve">prawomocnej </w:t>
      </w:r>
      <w:r w:rsidRPr="00BC0305">
        <w:rPr>
          <w:lang w:val="pl-PL"/>
        </w:rPr>
        <w:t>decyzji pozwolenia na użytkowanie nastąpi</w:t>
      </w:r>
      <w:r>
        <w:rPr>
          <w:lang w:val="pl-PL"/>
        </w:rPr>
        <w:t xml:space="preserve">ą </w:t>
      </w:r>
      <w:r w:rsidRPr="00BC0305">
        <w:rPr>
          <w:lang w:val="pl-PL"/>
        </w:rPr>
        <w:t xml:space="preserve">przed datą wskazaną w § </w:t>
      </w:r>
      <w:r w:rsidR="00EA0C80">
        <w:rPr>
          <w:lang w:val="pl-PL"/>
        </w:rPr>
        <w:t>8</w:t>
      </w:r>
      <w:r w:rsidRPr="00BC0305">
        <w:rPr>
          <w:lang w:val="pl-PL"/>
        </w:rPr>
        <w:t xml:space="preserve"> ust. 1 pkt 3</w:t>
      </w:r>
      <w:r>
        <w:rPr>
          <w:lang w:val="pl-PL"/>
        </w:rPr>
        <w:t xml:space="preserve"> d</w:t>
      </w:r>
      <w:r w:rsidR="00BC0305">
        <w:rPr>
          <w:lang w:val="pl-PL"/>
        </w:rPr>
        <w:t>okumentem potwierdzającym zakończenie Etapu III jest</w:t>
      </w:r>
      <w:r w:rsidR="00BC0305" w:rsidRPr="00BC0305">
        <w:rPr>
          <w:lang w:val="pl-PL"/>
        </w:rPr>
        <w:t xml:space="preserve"> </w:t>
      </w:r>
      <w:r w:rsidR="00BC0305">
        <w:rPr>
          <w:lang w:val="pl-PL"/>
        </w:rPr>
        <w:t xml:space="preserve">pisemne </w:t>
      </w:r>
      <w:r w:rsidR="00BC0305" w:rsidRPr="00BC0305">
        <w:rPr>
          <w:lang w:val="pl-PL"/>
        </w:rPr>
        <w:t xml:space="preserve">oświadczenie Zamawiającego stwierdzające </w:t>
      </w:r>
      <w:r>
        <w:rPr>
          <w:lang w:val="pl-PL"/>
        </w:rPr>
        <w:t xml:space="preserve">dokonanie odbioru końcowego robót budowlanych i </w:t>
      </w:r>
      <w:r w:rsidR="00BC0305" w:rsidRPr="00BC0305">
        <w:rPr>
          <w:lang w:val="pl-PL"/>
        </w:rPr>
        <w:t xml:space="preserve">uzyskanie przez Zamawiającego </w:t>
      </w:r>
      <w:r w:rsidR="00241AB5">
        <w:rPr>
          <w:lang w:val="pl-PL"/>
        </w:rPr>
        <w:t xml:space="preserve">prawomocnej </w:t>
      </w:r>
      <w:r w:rsidR="00BC0305" w:rsidRPr="00BC0305">
        <w:rPr>
          <w:lang w:val="pl-PL"/>
        </w:rPr>
        <w:t>decyzji pozwolenie na użytkowanie</w:t>
      </w:r>
      <w:r w:rsidR="00BC0305">
        <w:rPr>
          <w:lang w:val="pl-PL"/>
        </w:rPr>
        <w:t>. W</w:t>
      </w:r>
      <w:r w:rsidR="00BC0305" w:rsidRPr="00BC0305">
        <w:rPr>
          <w:lang w:val="pl-PL"/>
        </w:rPr>
        <w:t xml:space="preserve"> przypadku, gdy do upływu terminu</w:t>
      </w:r>
      <w:r w:rsidR="00BC0305">
        <w:rPr>
          <w:lang w:val="pl-PL"/>
        </w:rPr>
        <w:t xml:space="preserve">, o którym mowa w § </w:t>
      </w:r>
      <w:r w:rsidR="004A7CCC">
        <w:rPr>
          <w:lang w:val="pl-PL"/>
        </w:rPr>
        <w:t>8</w:t>
      </w:r>
      <w:r w:rsidR="00BC0305">
        <w:rPr>
          <w:lang w:val="pl-PL"/>
        </w:rPr>
        <w:t xml:space="preserve"> ust. 1 pkt 3 </w:t>
      </w:r>
      <w:r w:rsidR="00BC0305" w:rsidRPr="00BC0305">
        <w:rPr>
          <w:lang w:val="pl-PL"/>
        </w:rPr>
        <w:t xml:space="preserve">nie zostanie </w:t>
      </w:r>
      <w:r>
        <w:rPr>
          <w:lang w:val="pl-PL"/>
        </w:rPr>
        <w:t xml:space="preserve">dokonany odbiór końcowy robót i </w:t>
      </w:r>
      <w:r w:rsidR="00BC0305" w:rsidRPr="00BC0305">
        <w:rPr>
          <w:lang w:val="pl-PL"/>
        </w:rPr>
        <w:t>wydana decyzja pozwolenie na użytkowanie</w:t>
      </w:r>
      <w:r w:rsidR="00241AB5">
        <w:rPr>
          <w:lang w:val="pl-PL"/>
        </w:rPr>
        <w:t>, która stanie się prawomocna,</w:t>
      </w:r>
      <w:r w:rsidR="00BC0305" w:rsidRPr="00BC0305">
        <w:rPr>
          <w:lang w:val="pl-PL"/>
        </w:rPr>
        <w:t xml:space="preserve"> </w:t>
      </w:r>
      <w:r w:rsidR="00BC0305">
        <w:rPr>
          <w:lang w:val="pl-PL"/>
        </w:rPr>
        <w:t xml:space="preserve">Etap III zakończy się z upływem terminu, o którym mowa w </w:t>
      </w:r>
      <w:r w:rsidR="00CE15FC">
        <w:rPr>
          <w:lang w:val="pl-PL"/>
        </w:rPr>
        <w:t>§</w:t>
      </w:r>
      <w:r w:rsidR="002D59E1">
        <w:rPr>
          <w:lang w:val="pl-PL"/>
        </w:rPr>
        <w:t>8</w:t>
      </w:r>
      <w:r w:rsidR="00CE15FC">
        <w:rPr>
          <w:lang w:val="pl-PL"/>
        </w:rPr>
        <w:t xml:space="preserve"> ust.1</w:t>
      </w:r>
      <w:r w:rsidR="00BC0305" w:rsidRPr="00BC0305">
        <w:rPr>
          <w:lang w:val="pl-PL"/>
        </w:rPr>
        <w:t xml:space="preserve">pkt </w:t>
      </w:r>
      <w:r w:rsidR="000A2D50">
        <w:rPr>
          <w:lang w:val="pl-PL"/>
        </w:rPr>
        <w:t>3.</w:t>
      </w:r>
    </w:p>
    <w:p w14:paraId="0DAE2135" w14:textId="1149BD8C" w:rsidR="00BC0305" w:rsidRDefault="00BC0305" w:rsidP="00160FF7">
      <w:pPr>
        <w:pStyle w:val="Akapitzlist"/>
        <w:numPr>
          <w:ilvl w:val="0"/>
          <w:numId w:val="16"/>
        </w:numPr>
        <w:tabs>
          <w:tab w:val="left" w:pos="400"/>
        </w:tabs>
        <w:spacing w:line="360" w:lineRule="auto"/>
        <w:ind w:right="112" w:hanging="399"/>
        <w:rPr>
          <w:lang w:val="pl-PL"/>
        </w:rPr>
      </w:pPr>
      <w:r>
        <w:rPr>
          <w:lang w:val="pl-PL"/>
        </w:rPr>
        <w:t>W przypadku, o którym mowa w ust. 10 otrzyma</w:t>
      </w:r>
      <w:r w:rsidR="000A2D50">
        <w:rPr>
          <w:lang w:val="pl-PL"/>
        </w:rPr>
        <w:t>nie</w:t>
      </w:r>
      <w:r>
        <w:rPr>
          <w:lang w:val="pl-PL"/>
        </w:rPr>
        <w:t xml:space="preserve"> od Zamawiającego pisemne</w:t>
      </w:r>
      <w:r w:rsidR="000A2D50">
        <w:rPr>
          <w:lang w:val="pl-PL"/>
        </w:rPr>
        <w:t>go</w:t>
      </w:r>
      <w:r>
        <w:rPr>
          <w:lang w:val="pl-PL"/>
        </w:rPr>
        <w:t xml:space="preserve"> oświadczeni</w:t>
      </w:r>
      <w:r w:rsidR="000A2D50">
        <w:rPr>
          <w:lang w:val="pl-PL"/>
        </w:rPr>
        <w:t>a</w:t>
      </w:r>
      <w:r>
        <w:rPr>
          <w:lang w:val="pl-PL"/>
        </w:rPr>
        <w:t xml:space="preserve"> o </w:t>
      </w:r>
      <w:r w:rsidR="000A2D50">
        <w:rPr>
          <w:lang w:val="pl-PL"/>
        </w:rPr>
        <w:t xml:space="preserve">dokonaniu odbioru końcowego robót i </w:t>
      </w:r>
      <w:r>
        <w:rPr>
          <w:lang w:val="pl-PL"/>
        </w:rPr>
        <w:t>uzyskaniu</w:t>
      </w:r>
      <w:r w:rsidR="00CD488C">
        <w:rPr>
          <w:lang w:val="pl-PL"/>
        </w:rPr>
        <w:t xml:space="preserve"> prawomocnej </w:t>
      </w:r>
      <w:r>
        <w:rPr>
          <w:lang w:val="pl-PL"/>
        </w:rPr>
        <w:t>decyzji pozwoleni</w:t>
      </w:r>
      <w:r w:rsidR="000A2D50">
        <w:rPr>
          <w:lang w:val="pl-PL"/>
        </w:rPr>
        <w:t>a</w:t>
      </w:r>
      <w:r>
        <w:rPr>
          <w:lang w:val="pl-PL"/>
        </w:rPr>
        <w:t xml:space="preserve"> na użytkowanie albo upływ terminu stanowią podstawę do </w:t>
      </w:r>
      <w:r w:rsidRPr="00BC0305">
        <w:rPr>
          <w:lang w:val="pl-PL"/>
        </w:rPr>
        <w:t xml:space="preserve">wystawienia Zamawiającemu faktury za </w:t>
      </w:r>
      <w:r>
        <w:rPr>
          <w:lang w:val="pl-PL"/>
        </w:rPr>
        <w:t>wykonanie Etapu III</w:t>
      </w:r>
      <w:r w:rsidR="000A2D50">
        <w:rPr>
          <w:lang w:val="pl-PL"/>
        </w:rPr>
        <w:t>.</w:t>
      </w:r>
    </w:p>
    <w:p w14:paraId="2550D537" w14:textId="77777777" w:rsidR="002A0DD6" w:rsidRPr="00BC0305" w:rsidRDefault="002A0DD6" w:rsidP="00C34DEF">
      <w:pPr>
        <w:pStyle w:val="Akapitzlist"/>
        <w:tabs>
          <w:tab w:val="left" w:pos="400"/>
        </w:tabs>
        <w:spacing w:line="360" w:lineRule="auto"/>
        <w:ind w:left="399" w:right="112" w:firstLine="0"/>
        <w:rPr>
          <w:lang w:val="pl-PL"/>
        </w:rPr>
      </w:pPr>
    </w:p>
    <w:p w14:paraId="1BD9A348" w14:textId="244683D2" w:rsidR="00DA4682" w:rsidRPr="00B44694" w:rsidRDefault="00DA4682" w:rsidP="00C9299D">
      <w:pPr>
        <w:pStyle w:val="Nagwek1"/>
        <w:spacing w:line="360" w:lineRule="auto"/>
        <w:ind w:left="0"/>
        <w:jc w:val="center"/>
        <w:rPr>
          <w:sz w:val="22"/>
          <w:szCs w:val="22"/>
          <w:lang w:val="pl-PL"/>
        </w:rPr>
      </w:pPr>
      <w:r w:rsidRPr="00B44694">
        <w:rPr>
          <w:sz w:val="22"/>
          <w:szCs w:val="22"/>
          <w:lang w:val="pl-PL"/>
        </w:rPr>
        <w:t xml:space="preserve">§ </w:t>
      </w:r>
      <w:r w:rsidR="00C62871">
        <w:rPr>
          <w:sz w:val="22"/>
          <w:szCs w:val="22"/>
          <w:lang w:val="pl-PL"/>
        </w:rPr>
        <w:t>8</w:t>
      </w:r>
    </w:p>
    <w:p w14:paraId="0759B6CF" w14:textId="77777777" w:rsidR="00DA4682" w:rsidRPr="00B44694" w:rsidRDefault="00DA4682" w:rsidP="00C9299D">
      <w:pPr>
        <w:spacing w:line="360" w:lineRule="auto"/>
        <w:jc w:val="center"/>
        <w:rPr>
          <w:b/>
          <w:lang w:val="pl-PL"/>
        </w:rPr>
      </w:pPr>
      <w:r w:rsidRPr="00B44694">
        <w:rPr>
          <w:b/>
          <w:lang w:val="pl-PL"/>
        </w:rPr>
        <w:t>Terminy wykonania Przedmiotu Umowy</w:t>
      </w:r>
    </w:p>
    <w:p w14:paraId="4276F8E6" w14:textId="698C384F" w:rsidR="00DA4682" w:rsidRPr="00B44694" w:rsidRDefault="00CB5AC1" w:rsidP="00160FF7">
      <w:pPr>
        <w:pStyle w:val="Akapitzlist"/>
        <w:numPr>
          <w:ilvl w:val="0"/>
          <w:numId w:val="15"/>
        </w:numPr>
        <w:tabs>
          <w:tab w:val="left" w:pos="400"/>
        </w:tabs>
        <w:spacing w:line="360" w:lineRule="auto"/>
        <w:ind w:hanging="283"/>
        <w:rPr>
          <w:lang w:val="pl-PL"/>
        </w:rPr>
      </w:pPr>
      <w:r>
        <w:rPr>
          <w:lang w:val="pl-PL"/>
        </w:rPr>
        <w:t>Wykonawca zobowiązuje się do wykonania Umowy w następujących terminach</w:t>
      </w:r>
      <w:r w:rsidR="00DA4682" w:rsidRPr="00B44694">
        <w:rPr>
          <w:lang w:val="pl-PL"/>
        </w:rPr>
        <w:t>:</w:t>
      </w:r>
    </w:p>
    <w:p w14:paraId="693768A4" w14:textId="29A71E60" w:rsidR="008D6430" w:rsidRPr="00D35FAA" w:rsidRDefault="008D6430" w:rsidP="00160FF7">
      <w:pPr>
        <w:pStyle w:val="Tekstpodstawowy"/>
        <w:numPr>
          <w:ilvl w:val="0"/>
          <w:numId w:val="32"/>
        </w:numPr>
        <w:spacing w:before="92" w:line="360" w:lineRule="auto"/>
        <w:ind w:left="851" w:right="220" w:hanging="425"/>
        <w:jc w:val="both"/>
        <w:rPr>
          <w:sz w:val="22"/>
          <w:szCs w:val="22"/>
          <w:lang w:val="pl-PL"/>
        </w:rPr>
      </w:pPr>
      <w:r w:rsidRPr="00D35FAA">
        <w:rPr>
          <w:sz w:val="22"/>
          <w:szCs w:val="22"/>
          <w:lang w:val="pl-PL"/>
        </w:rPr>
        <w:t xml:space="preserve">Etap I </w:t>
      </w:r>
      <w:r w:rsidR="00DA659E" w:rsidRPr="00D35FAA">
        <w:rPr>
          <w:sz w:val="22"/>
          <w:szCs w:val="22"/>
          <w:lang w:val="pl-PL"/>
        </w:rPr>
        <w:t xml:space="preserve">– </w:t>
      </w:r>
      <w:r w:rsidR="0058494E" w:rsidRPr="00D35FAA">
        <w:rPr>
          <w:sz w:val="22"/>
          <w:szCs w:val="22"/>
          <w:lang w:val="pl-PL"/>
        </w:rPr>
        <w:t>90</w:t>
      </w:r>
      <w:r w:rsidRPr="00D35FAA">
        <w:rPr>
          <w:sz w:val="22"/>
          <w:szCs w:val="22"/>
          <w:lang w:val="pl-PL"/>
        </w:rPr>
        <w:t xml:space="preserve"> dni od dnia </w:t>
      </w:r>
      <w:r w:rsidR="00DA659E" w:rsidRPr="00D35FAA">
        <w:rPr>
          <w:sz w:val="22"/>
          <w:szCs w:val="22"/>
          <w:lang w:val="pl-PL"/>
        </w:rPr>
        <w:t xml:space="preserve">zawarcia </w:t>
      </w:r>
      <w:r w:rsidR="0058494E" w:rsidRPr="00D35FAA">
        <w:rPr>
          <w:sz w:val="22"/>
          <w:szCs w:val="22"/>
          <w:lang w:val="pl-PL"/>
        </w:rPr>
        <w:t>u</w:t>
      </w:r>
      <w:r w:rsidRPr="00D35FAA">
        <w:rPr>
          <w:sz w:val="22"/>
          <w:szCs w:val="22"/>
          <w:lang w:val="pl-PL"/>
        </w:rPr>
        <w:t>mowy</w:t>
      </w:r>
      <w:r w:rsidR="00D35FAA">
        <w:rPr>
          <w:sz w:val="22"/>
          <w:szCs w:val="22"/>
          <w:lang w:val="pl-PL"/>
        </w:rPr>
        <w:t xml:space="preserve"> tj. do dnia …</w:t>
      </w:r>
      <w:proofErr w:type="gramStart"/>
      <w:r w:rsidR="00D35FAA">
        <w:rPr>
          <w:sz w:val="22"/>
          <w:szCs w:val="22"/>
          <w:lang w:val="pl-PL"/>
        </w:rPr>
        <w:t>…….</w:t>
      </w:r>
      <w:proofErr w:type="gramEnd"/>
      <w:r w:rsidR="00C1271D" w:rsidRPr="00D35FAA">
        <w:rPr>
          <w:sz w:val="22"/>
          <w:szCs w:val="22"/>
          <w:lang w:val="pl-PL"/>
        </w:rPr>
        <w:t>;</w:t>
      </w:r>
    </w:p>
    <w:p w14:paraId="4E6B5B11" w14:textId="1D64FB87" w:rsidR="0058494E" w:rsidRPr="00D35FAA" w:rsidRDefault="008D6430" w:rsidP="00160FF7">
      <w:pPr>
        <w:pStyle w:val="Tekstpodstawowy"/>
        <w:numPr>
          <w:ilvl w:val="0"/>
          <w:numId w:val="32"/>
        </w:numPr>
        <w:spacing w:before="92" w:line="360" w:lineRule="auto"/>
        <w:ind w:left="851" w:right="220" w:hanging="425"/>
        <w:jc w:val="both"/>
        <w:rPr>
          <w:sz w:val="22"/>
          <w:szCs w:val="22"/>
          <w:lang w:val="pl-PL"/>
        </w:rPr>
      </w:pPr>
      <w:r w:rsidRPr="00D35FAA">
        <w:rPr>
          <w:sz w:val="22"/>
          <w:szCs w:val="22"/>
          <w:lang w:val="pl-PL"/>
        </w:rPr>
        <w:t xml:space="preserve">Etap II – </w:t>
      </w:r>
      <w:r w:rsidR="0043446A" w:rsidRPr="00D35FAA">
        <w:rPr>
          <w:sz w:val="22"/>
          <w:szCs w:val="22"/>
          <w:lang w:val="pl-PL"/>
        </w:rPr>
        <w:t>1</w:t>
      </w:r>
      <w:r w:rsidR="00AD4275">
        <w:rPr>
          <w:sz w:val="22"/>
          <w:szCs w:val="22"/>
          <w:lang w:val="pl-PL"/>
        </w:rPr>
        <w:t>0</w:t>
      </w:r>
      <w:r w:rsidRPr="00D35FAA">
        <w:rPr>
          <w:sz w:val="22"/>
          <w:szCs w:val="22"/>
          <w:lang w:val="pl-PL"/>
        </w:rPr>
        <w:t xml:space="preserve"> miesięcy od dnia </w:t>
      </w:r>
      <w:r w:rsidR="00DA659E" w:rsidRPr="00D35FAA">
        <w:rPr>
          <w:sz w:val="22"/>
          <w:szCs w:val="22"/>
          <w:lang w:val="pl-PL"/>
        </w:rPr>
        <w:t xml:space="preserve">zawarcia </w:t>
      </w:r>
      <w:r w:rsidR="0058494E" w:rsidRPr="00D35FAA">
        <w:rPr>
          <w:sz w:val="22"/>
          <w:szCs w:val="22"/>
          <w:lang w:val="pl-PL"/>
        </w:rPr>
        <w:t>u</w:t>
      </w:r>
      <w:r w:rsidRPr="00D35FAA">
        <w:rPr>
          <w:sz w:val="22"/>
          <w:szCs w:val="22"/>
          <w:lang w:val="pl-PL"/>
        </w:rPr>
        <w:t>mowy</w:t>
      </w:r>
      <w:r w:rsidR="0058494E" w:rsidRPr="00D35FAA">
        <w:rPr>
          <w:sz w:val="22"/>
          <w:szCs w:val="22"/>
          <w:lang w:val="pl-PL"/>
        </w:rPr>
        <w:t xml:space="preserve"> dla Części I </w:t>
      </w:r>
      <w:proofErr w:type="spellStart"/>
      <w:r w:rsidR="0058494E" w:rsidRPr="00D35FAA">
        <w:rPr>
          <w:sz w:val="22"/>
          <w:szCs w:val="22"/>
          <w:lang w:val="pl-PL"/>
        </w:rPr>
        <w:t>i</w:t>
      </w:r>
      <w:proofErr w:type="spellEnd"/>
      <w:r w:rsidR="0058494E" w:rsidRPr="00D35FAA">
        <w:rPr>
          <w:sz w:val="22"/>
          <w:szCs w:val="22"/>
          <w:lang w:val="pl-PL"/>
        </w:rPr>
        <w:t xml:space="preserve"> II</w:t>
      </w:r>
      <w:r w:rsidR="00D35FAA">
        <w:rPr>
          <w:sz w:val="22"/>
          <w:szCs w:val="22"/>
          <w:lang w:val="pl-PL"/>
        </w:rPr>
        <w:t xml:space="preserve"> tj. do dnia</w:t>
      </w:r>
      <w:proofErr w:type="gramStart"/>
      <w:r w:rsidR="00D35FAA">
        <w:rPr>
          <w:sz w:val="22"/>
          <w:szCs w:val="22"/>
          <w:lang w:val="pl-PL"/>
        </w:rPr>
        <w:t xml:space="preserve"> ..</w:t>
      </w:r>
      <w:proofErr w:type="gramEnd"/>
      <w:r w:rsidR="00D35FAA">
        <w:rPr>
          <w:sz w:val="22"/>
          <w:szCs w:val="22"/>
          <w:lang w:val="pl-PL"/>
        </w:rPr>
        <w:t>….</w:t>
      </w:r>
      <w:r w:rsidR="0058494E" w:rsidRPr="00D35FAA">
        <w:rPr>
          <w:sz w:val="22"/>
          <w:szCs w:val="22"/>
          <w:lang w:val="pl-PL"/>
        </w:rPr>
        <w:t>,</w:t>
      </w:r>
    </w:p>
    <w:p w14:paraId="27DD108C" w14:textId="45FC6D28" w:rsidR="009C7E82" w:rsidRPr="00CA0A02" w:rsidRDefault="008D6430" w:rsidP="00160FF7">
      <w:pPr>
        <w:pStyle w:val="Tekstpodstawowy"/>
        <w:numPr>
          <w:ilvl w:val="0"/>
          <w:numId w:val="32"/>
        </w:numPr>
        <w:spacing w:before="92" w:line="360" w:lineRule="auto"/>
        <w:ind w:left="851" w:right="220" w:hanging="425"/>
        <w:jc w:val="both"/>
        <w:rPr>
          <w:sz w:val="22"/>
          <w:szCs w:val="22"/>
          <w:lang w:val="pl-PL"/>
        </w:rPr>
      </w:pPr>
      <w:r w:rsidRPr="00CA0A02">
        <w:rPr>
          <w:sz w:val="22"/>
          <w:szCs w:val="22"/>
          <w:lang w:val="pl-PL"/>
        </w:rPr>
        <w:t xml:space="preserve">Etap III </w:t>
      </w:r>
      <w:r w:rsidR="008563CB" w:rsidRPr="00CA0A02">
        <w:rPr>
          <w:sz w:val="22"/>
          <w:szCs w:val="22"/>
          <w:lang w:val="pl-PL"/>
        </w:rPr>
        <w:t>–</w:t>
      </w:r>
      <w:r w:rsidR="00CA0A02" w:rsidRPr="00CA0A02">
        <w:rPr>
          <w:sz w:val="22"/>
          <w:szCs w:val="22"/>
          <w:lang w:val="pl-PL"/>
        </w:rPr>
        <w:t xml:space="preserve"> </w:t>
      </w:r>
      <w:r w:rsidRPr="00CA0A02">
        <w:rPr>
          <w:sz w:val="22"/>
          <w:szCs w:val="22"/>
          <w:lang w:val="pl-PL"/>
        </w:rPr>
        <w:t>od dnia rozpoczęcia robót budowlanych</w:t>
      </w:r>
      <w:r w:rsidR="008563CB" w:rsidRPr="00CA0A02">
        <w:rPr>
          <w:sz w:val="22"/>
          <w:szCs w:val="22"/>
          <w:lang w:val="pl-PL"/>
        </w:rPr>
        <w:t xml:space="preserve"> </w:t>
      </w:r>
      <w:r w:rsidRPr="00CA0A02">
        <w:rPr>
          <w:sz w:val="22"/>
          <w:szCs w:val="22"/>
          <w:lang w:val="pl-PL"/>
        </w:rPr>
        <w:t xml:space="preserve">nieprzerwanie do momentu </w:t>
      </w:r>
      <w:r w:rsidRPr="00CA0A02">
        <w:rPr>
          <w:sz w:val="22"/>
          <w:szCs w:val="22"/>
          <w:lang w:val="pl-PL"/>
        </w:rPr>
        <w:lastRenderedPageBreak/>
        <w:t>odbioru końcowego i uzyskania</w:t>
      </w:r>
      <w:r w:rsidR="001714E4">
        <w:rPr>
          <w:sz w:val="22"/>
          <w:szCs w:val="22"/>
          <w:lang w:val="pl-PL"/>
        </w:rPr>
        <w:t xml:space="preserve"> prawomocnej decyzji</w:t>
      </w:r>
      <w:r w:rsidRPr="00CA0A02">
        <w:rPr>
          <w:sz w:val="22"/>
          <w:szCs w:val="22"/>
          <w:lang w:val="pl-PL"/>
        </w:rPr>
        <w:t xml:space="preserve"> pozwoleni</w:t>
      </w:r>
      <w:r w:rsidR="001714E4">
        <w:rPr>
          <w:sz w:val="22"/>
          <w:szCs w:val="22"/>
          <w:lang w:val="pl-PL"/>
        </w:rPr>
        <w:t>e</w:t>
      </w:r>
      <w:r w:rsidRPr="00CA0A02">
        <w:rPr>
          <w:sz w:val="22"/>
          <w:szCs w:val="22"/>
          <w:lang w:val="pl-PL"/>
        </w:rPr>
        <w:t xml:space="preserve"> na</w:t>
      </w:r>
      <w:r w:rsidR="008563CB" w:rsidRPr="00CA0A02">
        <w:rPr>
          <w:sz w:val="22"/>
          <w:szCs w:val="22"/>
          <w:lang w:val="pl-PL"/>
        </w:rPr>
        <w:t xml:space="preserve"> </w:t>
      </w:r>
      <w:r w:rsidRPr="00CA0A02">
        <w:rPr>
          <w:sz w:val="22"/>
          <w:szCs w:val="22"/>
          <w:lang w:val="pl-PL"/>
        </w:rPr>
        <w:t xml:space="preserve">użytkowanie włącznie, nie dłużej jednak niż </w:t>
      </w:r>
      <w:r w:rsidRPr="00E81672">
        <w:rPr>
          <w:b/>
          <w:bCs/>
          <w:sz w:val="22"/>
          <w:szCs w:val="22"/>
          <w:lang w:val="pl-PL"/>
        </w:rPr>
        <w:t>do 3</w:t>
      </w:r>
      <w:r w:rsidR="0071441E" w:rsidRPr="00E81672">
        <w:rPr>
          <w:b/>
          <w:bCs/>
          <w:sz w:val="22"/>
          <w:szCs w:val="22"/>
          <w:lang w:val="pl-PL"/>
        </w:rPr>
        <w:t>1</w:t>
      </w:r>
      <w:r w:rsidRPr="00E81672">
        <w:rPr>
          <w:b/>
          <w:bCs/>
          <w:sz w:val="22"/>
          <w:szCs w:val="22"/>
          <w:lang w:val="pl-PL"/>
        </w:rPr>
        <w:t xml:space="preserve"> </w:t>
      </w:r>
      <w:r w:rsidR="0071441E" w:rsidRPr="00E81672">
        <w:rPr>
          <w:b/>
          <w:bCs/>
          <w:sz w:val="22"/>
          <w:szCs w:val="22"/>
          <w:lang w:val="pl-PL"/>
        </w:rPr>
        <w:t>grudnia</w:t>
      </w:r>
      <w:r w:rsidRPr="00E81672">
        <w:rPr>
          <w:b/>
          <w:bCs/>
          <w:sz w:val="22"/>
          <w:szCs w:val="22"/>
          <w:lang w:val="pl-PL"/>
        </w:rPr>
        <w:t xml:space="preserve"> 2028 roku</w:t>
      </w:r>
      <w:r w:rsidR="007814FD" w:rsidRPr="00CA0A02">
        <w:rPr>
          <w:sz w:val="22"/>
          <w:szCs w:val="22"/>
          <w:lang w:val="pl-PL"/>
        </w:rPr>
        <w:t xml:space="preserve"> (</w:t>
      </w:r>
      <w:r w:rsidR="006F7AAA" w:rsidRPr="00CA0A02">
        <w:rPr>
          <w:sz w:val="22"/>
          <w:szCs w:val="22"/>
          <w:lang w:val="pl-PL"/>
        </w:rPr>
        <w:t>wskazana data jest związana z upływem terminu rozliczenia umowy o dofinansowanie projektu).</w:t>
      </w:r>
    </w:p>
    <w:p w14:paraId="66D09376" w14:textId="33144924" w:rsidR="00DA4682" w:rsidRDefault="00DA4682" w:rsidP="00160FF7">
      <w:pPr>
        <w:pStyle w:val="Akapitzlist"/>
        <w:numPr>
          <w:ilvl w:val="0"/>
          <w:numId w:val="15"/>
        </w:numPr>
        <w:tabs>
          <w:tab w:val="left" w:pos="400"/>
        </w:tabs>
        <w:spacing w:line="360" w:lineRule="auto"/>
        <w:ind w:hanging="283"/>
        <w:rPr>
          <w:lang w:val="pl-PL"/>
        </w:rPr>
      </w:pPr>
      <w:r w:rsidRPr="00B44694">
        <w:rPr>
          <w:lang w:val="pl-PL"/>
        </w:rPr>
        <w:t xml:space="preserve">Strony </w:t>
      </w:r>
      <w:r w:rsidRPr="00B44694">
        <w:rPr>
          <w:spacing w:val="-3"/>
          <w:lang w:val="pl-PL"/>
        </w:rPr>
        <w:t xml:space="preserve">zobowiązują </w:t>
      </w:r>
      <w:r w:rsidRPr="00B44694">
        <w:rPr>
          <w:lang w:val="pl-PL"/>
        </w:rPr>
        <w:t xml:space="preserve">się do </w:t>
      </w:r>
      <w:r w:rsidRPr="00B44694">
        <w:rPr>
          <w:spacing w:val="-3"/>
          <w:lang w:val="pl-PL"/>
        </w:rPr>
        <w:t xml:space="preserve">niezwłocznego </w:t>
      </w:r>
      <w:r w:rsidRPr="00B44694">
        <w:rPr>
          <w:lang w:val="pl-PL"/>
        </w:rPr>
        <w:t xml:space="preserve">powiadamiania się </w:t>
      </w:r>
      <w:r w:rsidRPr="00B44694">
        <w:rPr>
          <w:spacing w:val="-3"/>
          <w:lang w:val="pl-PL"/>
        </w:rPr>
        <w:t xml:space="preserve">nawzajem </w:t>
      </w:r>
      <w:r w:rsidRPr="00B44694">
        <w:rPr>
          <w:lang w:val="pl-PL"/>
        </w:rPr>
        <w:t xml:space="preserve">o </w:t>
      </w:r>
      <w:r w:rsidRPr="00B44694">
        <w:rPr>
          <w:spacing w:val="-3"/>
          <w:lang w:val="pl-PL"/>
        </w:rPr>
        <w:t xml:space="preserve">każdym zdarzeniu, </w:t>
      </w:r>
      <w:r w:rsidRPr="00B44694">
        <w:rPr>
          <w:lang w:val="pl-PL"/>
        </w:rPr>
        <w:t>które może mieć niekorzystny wpływ na realizację Przedmiotu Umowy</w:t>
      </w:r>
      <w:r w:rsidR="0017622D">
        <w:rPr>
          <w:lang w:val="pl-PL"/>
        </w:rPr>
        <w:t>, w tym</w:t>
      </w:r>
      <w:r w:rsidRPr="00B44694">
        <w:rPr>
          <w:lang w:val="pl-PL"/>
        </w:rPr>
        <w:t xml:space="preserve"> termin realizacji</w:t>
      </w:r>
      <w:r w:rsidRPr="00B44694">
        <w:rPr>
          <w:spacing w:val="-10"/>
          <w:lang w:val="pl-PL"/>
        </w:rPr>
        <w:t xml:space="preserve"> </w:t>
      </w:r>
      <w:r w:rsidRPr="00B44694">
        <w:rPr>
          <w:lang w:val="pl-PL"/>
        </w:rPr>
        <w:t>umowy.</w:t>
      </w:r>
    </w:p>
    <w:p w14:paraId="2A32E07C" w14:textId="32164E79" w:rsidR="00B277CF" w:rsidRPr="00CE15FC" w:rsidRDefault="009B564D" w:rsidP="00F36C93">
      <w:pPr>
        <w:pStyle w:val="Akapitzlist"/>
        <w:numPr>
          <w:ilvl w:val="0"/>
          <w:numId w:val="15"/>
        </w:numPr>
        <w:tabs>
          <w:tab w:val="left" w:pos="400"/>
        </w:tabs>
        <w:spacing w:line="360" w:lineRule="auto"/>
        <w:ind w:right="112"/>
        <w:rPr>
          <w:lang w:val="pl-PL"/>
        </w:rPr>
      </w:pPr>
      <w:r w:rsidRPr="00CE15FC">
        <w:rPr>
          <w:lang w:val="pl-PL"/>
        </w:rPr>
        <w:t>Jako</w:t>
      </w:r>
      <w:r w:rsidR="00CD1684" w:rsidRPr="00CE15FC">
        <w:rPr>
          <w:lang w:val="pl-PL"/>
        </w:rPr>
        <w:t xml:space="preserve"> wykonanie Etapu I </w:t>
      </w:r>
      <w:r w:rsidR="00BC70AE" w:rsidRPr="00CE15FC">
        <w:rPr>
          <w:lang w:val="pl-PL"/>
        </w:rPr>
        <w:t xml:space="preserve">lub Etapu II </w:t>
      </w:r>
      <w:r w:rsidR="00CD1684" w:rsidRPr="00CE15FC">
        <w:rPr>
          <w:lang w:val="pl-PL"/>
        </w:rPr>
        <w:t xml:space="preserve">w terminie, o którym mowa </w:t>
      </w:r>
      <w:r w:rsidR="00A34AE0" w:rsidRPr="00CE15FC">
        <w:rPr>
          <w:lang w:val="pl-PL"/>
        </w:rPr>
        <w:t xml:space="preserve">odpowiednio </w:t>
      </w:r>
      <w:r w:rsidR="00CD1684" w:rsidRPr="00CE15FC">
        <w:rPr>
          <w:lang w:val="pl-PL"/>
        </w:rPr>
        <w:t>w ust. 1 pkt 1</w:t>
      </w:r>
      <w:r w:rsidR="00BC70AE" w:rsidRPr="00CE15FC">
        <w:rPr>
          <w:lang w:val="pl-PL"/>
        </w:rPr>
        <w:t xml:space="preserve"> lub 2</w:t>
      </w:r>
      <w:r w:rsidR="00CD1684" w:rsidRPr="00CE15FC">
        <w:rPr>
          <w:lang w:val="pl-PL"/>
        </w:rPr>
        <w:t xml:space="preserve"> </w:t>
      </w:r>
      <w:r w:rsidRPr="00CE15FC">
        <w:rPr>
          <w:lang w:val="pl-PL"/>
        </w:rPr>
        <w:t>przyjmuje się dzień</w:t>
      </w:r>
      <w:r w:rsidR="00BC70AE" w:rsidRPr="00CE15FC">
        <w:rPr>
          <w:lang w:val="pl-PL"/>
        </w:rPr>
        <w:t xml:space="preserve"> złożenia przez Zamawiającego oświadczenia o</w:t>
      </w:r>
      <w:r w:rsidR="00A34AE0" w:rsidRPr="00CE15FC">
        <w:rPr>
          <w:lang w:val="pl-PL"/>
        </w:rPr>
        <w:t> </w:t>
      </w:r>
      <w:r w:rsidR="00BC70AE" w:rsidRPr="00CE15FC">
        <w:rPr>
          <w:lang w:val="pl-PL"/>
        </w:rPr>
        <w:t>akceptacji dokumentów przekazanych do odbioru</w:t>
      </w:r>
      <w:r w:rsidR="00B277CF" w:rsidRPr="00CE15FC">
        <w:rPr>
          <w:lang w:val="pl-PL"/>
        </w:rPr>
        <w:t xml:space="preserve">, o którym mowa w § </w:t>
      </w:r>
      <w:r w:rsidR="00316C8E" w:rsidRPr="00CE15FC">
        <w:rPr>
          <w:lang w:val="pl-PL"/>
        </w:rPr>
        <w:t>7</w:t>
      </w:r>
      <w:r w:rsidR="00B277CF" w:rsidRPr="00CE15FC">
        <w:rPr>
          <w:lang w:val="pl-PL"/>
        </w:rPr>
        <w:t xml:space="preserve"> ust. 6 pkt 1. </w:t>
      </w:r>
      <w:r w:rsidR="00A34AE0" w:rsidRPr="00CE15FC">
        <w:rPr>
          <w:lang w:val="pl-PL"/>
        </w:rPr>
        <w:t>Wykonawca celem wykonania zobowiązania  w</w:t>
      </w:r>
      <w:r w:rsidR="00B277CF" w:rsidRPr="00CE15FC">
        <w:rPr>
          <w:lang w:val="pl-PL"/>
        </w:rPr>
        <w:t xml:space="preserve"> </w:t>
      </w:r>
      <w:r w:rsidR="00A34AE0" w:rsidRPr="00CE15FC">
        <w:rPr>
          <w:lang w:val="pl-PL"/>
        </w:rPr>
        <w:t>termin</w:t>
      </w:r>
      <w:r w:rsidR="00B277CF" w:rsidRPr="00CE15FC">
        <w:rPr>
          <w:lang w:val="pl-PL"/>
        </w:rPr>
        <w:t xml:space="preserve">ach, o których mowa w ust. 1 pkt 1 lub 2 </w:t>
      </w:r>
      <w:r w:rsidR="00A34AE0" w:rsidRPr="00CE15FC">
        <w:rPr>
          <w:lang w:val="pl-PL"/>
        </w:rPr>
        <w:t>zobowiązany jest przewidzieć okres</w:t>
      </w:r>
      <w:r w:rsidR="00F71DF2" w:rsidRPr="00CE15FC">
        <w:rPr>
          <w:lang w:val="pl-PL"/>
        </w:rPr>
        <w:t xml:space="preserve"> trwania procedury odbiorowej</w:t>
      </w:r>
      <w:r w:rsidR="00B277CF" w:rsidRPr="00CE15FC">
        <w:rPr>
          <w:lang w:val="pl-PL"/>
        </w:rPr>
        <w:t xml:space="preserve"> i weryfikacji dokumentów przez Zamawiającego, a także w przypadku stwierdzenia nieprawidłowości czas na wykonanie czynności wskazanych w § </w:t>
      </w:r>
      <w:r w:rsidR="007143AE" w:rsidRPr="00CE15FC">
        <w:rPr>
          <w:lang w:val="pl-PL"/>
        </w:rPr>
        <w:t>7</w:t>
      </w:r>
      <w:r w:rsidR="00B277CF" w:rsidRPr="00CE15FC">
        <w:rPr>
          <w:lang w:val="pl-PL"/>
        </w:rPr>
        <w:t xml:space="preserve"> ust. 7 i czas </w:t>
      </w:r>
      <w:r w:rsidR="00DA2E3C" w:rsidRPr="00CE15FC">
        <w:rPr>
          <w:lang w:val="pl-PL"/>
        </w:rPr>
        <w:t xml:space="preserve">trwania </w:t>
      </w:r>
      <w:r w:rsidR="00B277CF" w:rsidRPr="00CE15FC">
        <w:rPr>
          <w:lang w:val="pl-PL"/>
        </w:rPr>
        <w:t xml:space="preserve">ponownej procedury odbiorowej. </w:t>
      </w:r>
    </w:p>
    <w:p w14:paraId="2EFD8099" w14:textId="5DE173BD" w:rsidR="009B564D" w:rsidRDefault="00DD00E2" w:rsidP="00160FF7">
      <w:pPr>
        <w:pStyle w:val="Akapitzlist"/>
        <w:numPr>
          <w:ilvl w:val="0"/>
          <w:numId w:val="15"/>
        </w:numPr>
        <w:tabs>
          <w:tab w:val="left" w:pos="400"/>
        </w:tabs>
        <w:spacing w:line="360" w:lineRule="auto"/>
        <w:ind w:right="112" w:hanging="283"/>
        <w:rPr>
          <w:lang w:val="pl-PL"/>
        </w:rPr>
      </w:pPr>
      <w:r>
        <w:rPr>
          <w:lang w:val="pl-PL"/>
        </w:rPr>
        <w:t>Etap II</w:t>
      </w:r>
      <w:r w:rsidR="00D03951">
        <w:rPr>
          <w:lang w:val="pl-PL"/>
        </w:rPr>
        <w:t xml:space="preserve">I zostanie uznany za wykonany w terminie wystąpienia zdarzenia, o którym mowa w </w:t>
      </w:r>
      <w:r>
        <w:rPr>
          <w:lang w:val="pl-PL"/>
        </w:rPr>
        <w:t xml:space="preserve">ust. 1 pkt </w:t>
      </w:r>
      <w:r w:rsidR="00D03951">
        <w:rPr>
          <w:lang w:val="pl-PL"/>
        </w:rPr>
        <w:t xml:space="preserve">3 w zależności od tego, które ze zdarzeń nastąpi pierwsze (odbiór końcowy i uzyskanie </w:t>
      </w:r>
      <w:r w:rsidR="00925EC1">
        <w:rPr>
          <w:lang w:val="pl-PL"/>
        </w:rPr>
        <w:t xml:space="preserve">prawomocnej decyzji </w:t>
      </w:r>
      <w:r w:rsidR="00D03951">
        <w:rPr>
          <w:lang w:val="pl-PL"/>
        </w:rPr>
        <w:t>pozwoleni</w:t>
      </w:r>
      <w:r w:rsidR="00925EC1">
        <w:rPr>
          <w:lang w:val="pl-PL"/>
        </w:rPr>
        <w:t>e</w:t>
      </w:r>
      <w:r w:rsidR="00D03951">
        <w:rPr>
          <w:lang w:val="pl-PL"/>
        </w:rPr>
        <w:t xml:space="preserve"> na użytkowanie albo </w:t>
      </w:r>
      <w:r w:rsidR="00BF0D15">
        <w:rPr>
          <w:lang w:val="pl-PL"/>
        </w:rPr>
        <w:t>upływ terminu</w:t>
      </w:r>
      <w:r w:rsidR="00D03951">
        <w:rPr>
          <w:lang w:val="pl-PL"/>
        </w:rPr>
        <w:t xml:space="preserve">).  </w:t>
      </w:r>
      <w:r>
        <w:rPr>
          <w:lang w:val="pl-PL"/>
        </w:rPr>
        <w:t xml:space="preserve"> </w:t>
      </w:r>
    </w:p>
    <w:p w14:paraId="29D45A85" w14:textId="482C13C8" w:rsidR="00EC1385" w:rsidRDefault="004E0CF8" w:rsidP="00160FF7">
      <w:pPr>
        <w:pStyle w:val="Akapitzlist"/>
        <w:numPr>
          <w:ilvl w:val="0"/>
          <w:numId w:val="15"/>
        </w:numPr>
        <w:tabs>
          <w:tab w:val="left" w:pos="400"/>
        </w:tabs>
        <w:spacing w:line="360" w:lineRule="auto"/>
        <w:ind w:hanging="283"/>
        <w:rPr>
          <w:lang w:val="pl-PL"/>
        </w:rPr>
      </w:pPr>
      <w:r w:rsidRPr="00EC1385">
        <w:rPr>
          <w:lang w:val="pl-PL"/>
        </w:rPr>
        <w:t>Zgodnie z art. 455 ust. 1 pkt 1</w:t>
      </w:r>
      <w:r w:rsidR="00EC1385" w:rsidRPr="00EC1385">
        <w:rPr>
          <w:lang w:val="pl-PL"/>
        </w:rPr>
        <w:t xml:space="preserve"> ustawy </w:t>
      </w:r>
      <w:proofErr w:type="spellStart"/>
      <w:r w:rsidR="00EC1385" w:rsidRPr="00EC1385">
        <w:rPr>
          <w:lang w:val="pl-PL"/>
        </w:rPr>
        <w:t>Pzp</w:t>
      </w:r>
      <w:proofErr w:type="spellEnd"/>
      <w:r w:rsidR="00EC1385" w:rsidRPr="00EC1385">
        <w:rPr>
          <w:lang w:val="pl-PL"/>
        </w:rPr>
        <w:t xml:space="preserve"> </w:t>
      </w:r>
      <w:r w:rsidR="0093403F" w:rsidRPr="00EC1385">
        <w:rPr>
          <w:lang w:val="pl-PL"/>
        </w:rPr>
        <w:t xml:space="preserve">Zamawiający dopuszcza możliwość przedłużenia </w:t>
      </w:r>
      <w:r w:rsidR="00EC1385" w:rsidRPr="00EC1385">
        <w:rPr>
          <w:lang w:val="pl-PL"/>
        </w:rPr>
        <w:t>terminów, o których mowa w ust. 1</w:t>
      </w:r>
      <w:r w:rsidR="00BF0D15">
        <w:rPr>
          <w:lang w:val="pl-PL"/>
        </w:rPr>
        <w:t xml:space="preserve"> </w:t>
      </w:r>
      <w:r w:rsidR="0093403F" w:rsidRPr="00EC1385">
        <w:rPr>
          <w:lang w:val="pl-PL"/>
        </w:rPr>
        <w:t xml:space="preserve">o okres odpowiadający okresowi </w:t>
      </w:r>
      <w:r w:rsidR="00EC1385">
        <w:rPr>
          <w:lang w:val="pl-PL"/>
        </w:rPr>
        <w:t xml:space="preserve">przeszkody w realizacji Umowy, która jest wynikiem okoliczności, za które Wykonawca odpowiedzialności nie ponosi, tj. w przypadku wystąpienia:  </w:t>
      </w:r>
    </w:p>
    <w:p w14:paraId="05E53C77" w14:textId="097C575B" w:rsidR="0093403F" w:rsidRPr="00B44694" w:rsidRDefault="0093403F" w:rsidP="00160FF7">
      <w:pPr>
        <w:pStyle w:val="Akapitzlist"/>
        <w:numPr>
          <w:ilvl w:val="0"/>
          <w:numId w:val="26"/>
        </w:numPr>
        <w:spacing w:line="360" w:lineRule="auto"/>
        <w:ind w:left="709" w:right="120" w:hanging="283"/>
        <w:rPr>
          <w:lang w:val="pl-PL"/>
        </w:rPr>
      </w:pPr>
      <w:r w:rsidRPr="00B44694">
        <w:rPr>
          <w:lang w:val="pl-PL"/>
        </w:rPr>
        <w:t>siły wyższej, to znaczy niezależnego od Stron losowego zdarzenia zewnętrznego, które było niemożliwe do przewidzenia w momencie zawarcia Umowy i któremu nie można było zapobiec mimo dochowania należytej staranności</w:t>
      </w:r>
      <w:r w:rsidR="007A0C38">
        <w:rPr>
          <w:lang w:val="pl-PL"/>
        </w:rPr>
        <w:t xml:space="preserve"> – o okres trwania siły wyższej</w:t>
      </w:r>
      <w:r w:rsidRPr="00B44694">
        <w:rPr>
          <w:lang w:val="pl-PL"/>
        </w:rPr>
        <w:t>;</w:t>
      </w:r>
    </w:p>
    <w:p w14:paraId="464D4AF7" w14:textId="0FD20DBA" w:rsidR="0093403F" w:rsidRPr="00B44694" w:rsidRDefault="00286AB1" w:rsidP="00160FF7">
      <w:pPr>
        <w:pStyle w:val="Akapitzlist"/>
        <w:numPr>
          <w:ilvl w:val="0"/>
          <w:numId w:val="26"/>
        </w:numPr>
        <w:spacing w:line="360" w:lineRule="auto"/>
        <w:ind w:left="709" w:right="120" w:hanging="283"/>
        <w:rPr>
          <w:lang w:val="pl-PL"/>
        </w:rPr>
      </w:pPr>
      <w:r>
        <w:rPr>
          <w:lang w:val="pl-PL"/>
        </w:rPr>
        <w:t xml:space="preserve">wydania </w:t>
      </w:r>
      <w:r w:rsidR="00EC1385">
        <w:rPr>
          <w:lang w:val="pl-PL"/>
        </w:rPr>
        <w:t xml:space="preserve">decyzji lub poleceń wydanych </w:t>
      </w:r>
      <w:r w:rsidR="0093403F" w:rsidRPr="00B44694">
        <w:rPr>
          <w:lang w:val="pl-PL"/>
        </w:rPr>
        <w:t>przez organy administracji publicznej lub inne upoważnione podmioty</w:t>
      </w:r>
      <w:r>
        <w:rPr>
          <w:lang w:val="pl-PL"/>
        </w:rPr>
        <w:t>, które powodują konieczność podjęcia czynności, których wykonania działający z należytą starannością Wykonawca nie mógł przewidzieć</w:t>
      </w:r>
      <w:r w:rsidR="0093403F" w:rsidRPr="00B44694">
        <w:rPr>
          <w:lang w:val="pl-PL"/>
        </w:rPr>
        <w:t>;</w:t>
      </w:r>
    </w:p>
    <w:p w14:paraId="5A9F2A71" w14:textId="0EFA1674" w:rsidR="00EC1385" w:rsidRDefault="00EC1385" w:rsidP="00160FF7">
      <w:pPr>
        <w:pStyle w:val="Akapitzlist"/>
        <w:numPr>
          <w:ilvl w:val="0"/>
          <w:numId w:val="26"/>
        </w:numPr>
        <w:spacing w:line="360" w:lineRule="auto"/>
        <w:ind w:left="709" w:right="120" w:hanging="283"/>
        <w:rPr>
          <w:lang w:val="pl-PL"/>
        </w:rPr>
      </w:pPr>
      <w:r w:rsidRPr="00B44694">
        <w:rPr>
          <w:lang w:val="pl-PL"/>
        </w:rPr>
        <w:t>przekroczeni</w:t>
      </w:r>
      <w:r>
        <w:rPr>
          <w:lang w:val="pl-PL"/>
        </w:rPr>
        <w:t>a</w:t>
      </w:r>
      <w:r w:rsidRPr="00B44694">
        <w:rPr>
          <w:lang w:val="pl-PL"/>
        </w:rPr>
        <w:t xml:space="preserve"> </w:t>
      </w:r>
      <w:r>
        <w:rPr>
          <w:lang w:val="pl-PL"/>
        </w:rPr>
        <w:t xml:space="preserve">przez organy administracyjne </w:t>
      </w:r>
      <w:r w:rsidR="0093403F" w:rsidRPr="00B44694">
        <w:rPr>
          <w:lang w:val="pl-PL"/>
        </w:rPr>
        <w:t>przewidzianych przepisami prawa terminów trwania procedur administracyjnych</w:t>
      </w:r>
      <w:r>
        <w:rPr>
          <w:lang w:val="pl-PL"/>
        </w:rPr>
        <w:t xml:space="preserve"> – w takiej sytuacji przewiduje się dopuszczalność zmiany terminów wyłącznie o liczbę dni po przekroczeniu terminu maksymalnego, w którym organ administracyjny zobowiązany był do podjęcia </w:t>
      </w:r>
      <w:r>
        <w:rPr>
          <w:lang w:val="pl-PL"/>
        </w:rPr>
        <w:lastRenderedPageBreak/>
        <w:t>czynności;</w:t>
      </w:r>
    </w:p>
    <w:p w14:paraId="5C5EEA33" w14:textId="56BD9B16" w:rsidR="0093403F" w:rsidRPr="00B44694" w:rsidRDefault="0093403F" w:rsidP="00160FF7">
      <w:pPr>
        <w:pStyle w:val="Akapitzlist"/>
        <w:numPr>
          <w:ilvl w:val="0"/>
          <w:numId w:val="26"/>
        </w:numPr>
        <w:spacing w:line="360" w:lineRule="auto"/>
        <w:ind w:left="709" w:right="120" w:hanging="283"/>
        <w:rPr>
          <w:lang w:val="pl-PL"/>
        </w:rPr>
      </w:pPr>
      <w:r w:rsidRPr="00B44694">
        <w:rPr>
          <w:lang w:val="pl-PL"/>
        </w:rPr>
        <w:t>konieczności uzyskania innych niż określonych w przedmiocie zamówienia zgód, pozwoleń, zaświadczeń czy decyzji administracyjnych,</w:t>
      </w:r>
      <w:r w:rsidR="002536B7">
        <w:rPr>
          <w:lang w:val="pl-PL"/>
        </w:rPr>
        <w:t xml:space="preserve"> których potrzeby uzyskania obiektywnie Wykonawca nie mógł stwierdzić;</w:t>
      </w:r>
    </w:p>
    <w:p w14:paraId="404B90C7" w14:textId="099A01E0" w:rsidR="0093403F" w:rsidRPr="00B44694" w:rsidRDefault="0093403F" w:rsidP="00160FF7">
      <w:pPr>
        <w:pStyle w:val="Akapitzlist"/>
        <w:numPr>
          <w:ilvl w:val="0"/>
          <w:numId w:val="26"/>
        </w:numPr>
        <w:spacing w:line="360" w:lineRule="auto"/>
        <w:ind w:left="709" w:right="120" w:hanging="283"/>
        <w:rPr>
          <w:lang w:val="pl-PL"/>
        </w:rPr>
      </w:pPr>
      <w:r w:rsidRPr="00B44694">
        <w:rPr>
          <w:lang w:val="pl-PL"/>
        </w:rPr>
        <w:t>zmiany przepisów prawa</w:t>
      </w:r>
      <w:r w:rsidR="00EB4F3F">
        <w:rPr>
          <w:lang w:val="pl-PL"/>
        </w:rPr>
        <w:t xml:space="preserve"> wywierających wpływ na wykonanie Umowy</w:t>
      </w:r>
      <w:r w:rsidRPr="00B44694">
        <w:rPr>
          <w:lang w:val="pl-PL"/>
        </w:rPr>
        <w:t>;</w:t>
      </w:r>
    </w:p>
    <w:p w14:paraId="2DFDEB80" w14:textId="72684752" w:rsidR="0093403F" w:rsidRPr="00B44694" w:rsidRDefault="0093403F" w:rsidP="00160FF7">
      <w:pPr>
        <w:pStyle w:val="Akapitzlist"/>
        <w:numPr>
          <w:ilvl w:val="0"/>
          <w:numId w:val="26"/>
        </w:numPr>
        <w:spacing w:line="360" w:lineRule="auto"/>
        <w:ind w:left="709" w:right="120" w:hanging="283"/>
        <w:rPr>
          <w:lang w:val="pl-PL"/>
        </w:rPr>
      </w:pPr>
      <w:r w:rsidRPr="00B44694">
        <w:rPr>
          <w:lang w:val="pl-PL"/>
        </w:rPr>
        <w:t>objęcia zasobów, tworów i składników przyrody jedną z form ochrony przewidzianych w ustawie o ochronie przyrody, zmiana ich granic lub przedmiotu ochrony</w:t>
      </w:r>
      <w:r w:rsidR="003E193D">
        <w:rPr>
          <w:lang w:val="pl-PL"/>
        </w:rPr>
        <w:t>, które to zmiany będą miały wpływ na wykonanie Umowy</w:t>
      </w:r>
      <w:r w:rsidRPr="00B44694">
        <w:rPr>
          <w:lang w:val="pl-PL"/>
        </w:rPr>
        <w:t>;</w:t>
      </w:r>
    </w:p>
    <w:p w14:paraId="704AAC95" w14:textId="26FFC2CA" w:rsidR="00D03951" w:rsidRPr="00B44694" w:rsidRDefault="00D03951" w:rsidP="00160FF7">
      <w:pPr>
        <w:pStyle w:val="Akapitzlist"/>
        <w:numPr>
          <w:ilvl w:val="0"/>
          <w:numId w:val="26"/>
        </w:numPr>
        <w:spacing w:line="360" w:lineRule="auto"/>
        <w:ind w:left="709" w:right="120" w:hanging="283"/>
        <w:rPr>
          <w:lang w:val="pl-PL"/>
        </w:rPr>
      </w:pPr>
      <w:r w:rsidRPr="00450897">
        <w:rPr>
          <w:lang w:val="pl-PL"/>
        </w:rPr>
        <w:t>pr</w:t>
      </w:r>
      <w:r>
        <w:rPr>
          <w:lang w:val="pl-PL"/>
        </w:rPr>
        <w:t xml:space="preserve">zedłużenie terminu rozliczenia projektu w odniesieniu do daty wskazanej w ust. 1 </w:t>
      </w:r>
      <w:bookmarkStart w:id="0" w:name="_Hlk192069264"/>
      <w:r>
        <w:rPr>
          <w:lang w:val="pl-PL"/>
        </w:rPr>
        <w:t xml:space="preserve">pkt 3. </w:t>
      </w:r>
    </w:p>
    <w:p w14:paraId="045B8F51" w14:textId="46C475E4" w:rsidR="00E155F7" w:rsidRPr="00B44694" w:rsidRDefault="00D714B1" w:rsidP="00160FF7">
      <w:pPr>
        <w:pStyle w:val="Akapitzlist"/>
        <w:numPr>
          <w:ilvl w:val="0"/>
          <w:numId w:val="15"/>
        </w:numPr>
        <w:tabs>
          <w:tab w:val="left" w:pos="400"/>
        </w:tabs>
        <w:spacing w:line="360" w:lineRule="auto"/>
        <w:ind w:right="112"/>
        <w:rPr>
          <w:lang w:val="pl-PL"/>
        </w:rPr>
      </w:pPr>
      <w:r w:rsidRPr="00B44694">
        <w:rPr>
          <w:lang w:val="pl-PL"/>
        </w:rPr>
        <w:t>Wykonawca</w:t>
      </w:r>
      <w:r w:rsidR="00E155F7">
        <w:rPr>
          <w:lang w:val="pl-PL"/>
        </w:rPr>
        <w:t xml:space="preserve"> zobowiązuje się do wykonywania Etapu I </w:t>
      </w:r>
      <w:proofErr w:type="spellStart"/>
      <w:r w:rsidR="00E155F7">
        <w:rPr>
          <w:lang w:val="pl-PL"/>
        </w:rPr>
        <w:t>i</w:t>
      </w:r>
      <w:proofErr w:type="spellEnd"/>
      <w:r w:rsidR="00E155F7">
        <w:rPr>
          <w:lang w:val="pl-PL"/>
        </w:rPr>
        <w:t xml:space="preserve"> II zgodnie z zaakceptowanym </w:t>
      </w:r>
      <w:r w:rsidRPr="00B44694">
        <w:rPr>
          <w:lang w:val="pl-PL"/>
        </w:rPr>
        <w:t>przez Zamawiającego harmonogram</w:t>
      </w:r>
      <w:r w:rsidR="00E155F7">
        <w:rPr>
          <w:lang w:val="pl-PL"/>
        </w:rPr>
        <w:t>em</w:t>
      </w:r>
      <w:r w:rsidRPr="00B44694">
        <w:rPr>
          <w:lang w:val="pl-PL"/>
        </w:rPr>
        <w:t xml:space="preserve"> prac projektowych</w:t>
      </w:r>
      <w:r w:rsidR="00E155F7">
        <w:rPr>
          <w:lang w:val="pl-PL"/>
        </w:rPr>
        <w:t xml:space="preserve"> stanowiącym załącznik do Umowy.</w:t>
      </w:r>
      <w:r w:rsidR="00E155F7" w:rsidRPr="00E155F7">
        <w:rPr>
          <w:lang w:val="pl-PL"/>
        </w:rPr>
        <w:t xml:space="preserve"> </w:t>
      </w:r>
      <w:r w:rsidR="00E155F7" w:rsidRPr="00B44694">
        <w:rPr>
          <w:lang w:val="pl-PL"/>
        </w:rPr>
        <w:t>Zmiana harmonogramu nie może powodować zmiany terminów realizacji poszczególnych Etapów Umowy określonych w</w:t>
      </w:r>
      <w:r w:rsidR="00E155F7">
        <w:rPr>
          <w:lang w:val="pl-PL"/>
        </w:rPr>
        <w:t xml:space="preserve"> ust. 1</w:t>
      </w:r>
      <w:r w:rsidR="00E155F7" w:rsidRPr="00B44694">
        <w:rPr>
          <w:lang w:val="pl-PL"/>
        </w:rPr>
        <w:t>.</w:t>
      </w:r>
    </w:p>
    <w:p w14:paraId="7F602374" w14:textId="1D15ABDA" w:rsidR="00D714B1" w:rsidRPr="00E155F7" w:rsidRDefault="00D714B1" w:rsidP="00160FF7">
      <w:pPr>
        <w:pStyle w:val="Akapitzlist"/>
        <w:numPr>
          <w:ilvl w:val="0"/>
          <w:numId w:val="15"/>
        </w:numPr>
        <w:tabs>
          <w:tab w:val="left" w:pos="400"/>
        </w:tabs>
        <w:spacing w:line="360" w:lineRule="auto"/>
        <w:ind w:right="112"/>
        <w:rPr>
          <w:lang w:val="pl-PL"/>
        </w:rPr>
      </w:pPr>
      <w:r w:rsidRPr="00E155F7">
        <w:rPr>
          <w:lang w:val="pl-PL"/>
        </w:rPr>
        <w:t xml:space="preserve">Wykonawca jest uprawniony do dokonywania zmian w harmonogramie prac projektowych jedynie </w:t>
      </w:r>
      <w:r w:rsidR="00632842" w:rsidRPr="00E155F7">
        <w:rPr>
          <w:lang w:val="pl-PL"/>
        </w:rPr>
        <w:t>po uzgodnieniu i uzyskaniu</w:t>
      </w:r>
      <w:r w:rsidRPr="00E155F7">
        <w:rPr>
          <w:lang w:val="pl-PL"/>
        </w:rPr>
        <w:t xml:space="preserve"> zgod</w:t>
      </w:r>
      <w:r w:rsidR="00632842" w:rsidRPr="00E155F7">
        <w:rPr>
          <w:lang w:val="pl-PL"/>
        </w:rPr>
        <w:t>y przez</w:t>
      </w:r>
      <w:r w:rsidRPr="00E155F7">
        <w:rPr>
          <w:lang w:val="pl-PL"/>
        </w:rPr>
        <w:t xml:space="preserve"> Zamawiającego. W</w:t>
      </w:r>
      <w:r w:rsidR="00E155F7" w:rsidRPr="00E155F7">
        <w:rPr>
          <w:lang w:val="pl-PL"/>
        </w:rPr>
        <w:t> </w:t>
      </w:r>
      <w:r w:rsidRPr="00E155F7">
        <w:rPr>
          <w:lang w:val="pl-PL"/>
        </w:rPr>
        <w:t>szczególności Zamawiający może odmówić udzielenia zgody na zmianę harmonogramu, gdy zmiana uprawdopodabnia niewykonanie przez Wykonawcę poszczególnych Etapów Umowy w terminie</w:t>
      </w:r>
      <w:r w:rsidR="00E155F7" w:rsidRPr="00E155F7">
        <w:rPr>
          <w:lang w:val="pl-PL"/>
        </w:rPr>
        <w:t>, o którym mowa odpowiednio w ust. 1</w:t>
      </w:r>
      <w:r w:rsidR="00E155F7" w:rsidRPr="00E155F7">
        <w:rPr>
          <w:lang w:val="pl-PL"/>
        </w:rPr>
        <w:br/>
        <w:t>pkt 1 lub 2</w:t>
      </w:r>
      <w:r w:rsidRPr="00E155F7">
        <w:rPr>
          <w:lang w:val="pl-PL"/>
        </w:rPr>
        <w:t xml:space="preserve"> z przyczyn zależnych od Wykonawcy.</w:t>
      </w:r>
    </w:p>
    <w:p w14:paraId="0F13ACF6" w14:textId="345E355B" w:rsidR="00846C4E" w:rsidRPr="00B44694" w:rsidRDefault="00D714B1" w:rsidP="00160FF7">
      <w:pPr>
        <w:pStyle w:val="Akapitzlist"/>
        <w:numPr>
          <w:ilvl w:val="0"/>
          <w:numId w:val="15"/>
        </w:numPr>
        <w:tabs>
          <w:tab w:val="left" w:pos="400"/>
        </w:tabs>
        <w:spacing w:line="360" w:lineRule="auto"/>
        <w:ind w:right="112"/>
        <w:rPr>
          <w:lang w:val="pl-PL"/>
        </w:rPr>
      </w:pPr>
      <w:r w:rsidRPr="00B44694">
        <w:rPr>
          <w:lang w:val="pl-PL"/>
        </w:rPr>
        <w:t>Zmiana harmonogramu prac projektowych nie wymaga</w:t>
      </w:r>
      <w:r w:rsidR="00E155F7">
        <w:rPr>
          <w:lang w:val="pl-PL"/>
        </w:rPr>
        <w:t xml:space="preserve"> zmiany Umowy. </w:t>
      </w:r>
    </w:p>
    <w:bookmarkEnd w:id="0"/>
    <w:p w14:paraId="00DF25A6" w14:textId="55AB42EF" w:rsidR="00DA4682" w:rsidRPr="00B44694" w:rsidRDefault="00DA4682" w:rsidP="00C9299D">
      <w:pPr>
        <w:pStyle w:val="Nagwek1"/>
        <w:spacing w:before="92" w:line="360" w:lineRule="auto"/>
        <w:ind w:left="0"/>
        <w:jc w:val="center"/>
        <w:rPr>
          <w:sz w:val="22"/>
          <w:szCs w:val="22"/>
          <w:lang w:val="pl-PL"/>
        </w:rPr>
      </w:pPr>
      <w:r w:rsidRPr="00B44694">
        <w:rPr>
          <w:sz w:val="22"/>
          <w:szCs w:val="22"/>
          <w:lang w:val="pl-PL"/>
        </w:rPr>
        <w:t xml:space="preserve">§ </w:t>
      </w:r>
      <w:r w:rsidR="00C62871">
        <w:rPr>
          <w:sz w:val="22"/>
          <w:szCs w:val="22"/>
          <w:lang w:val="pl-PL"/>
        </w:rPr>
        <w:t>9</w:t>
      </w:r>
    </w:p>
    <w:p w14:paraId="0BB40156" w14:textId="77777777" w:rsidR="00DA4682" w:rsidRPr="00B44694" w:rsidRDefault="00DA4682" w:rsidP="00C9299D">
      <w:pPr>
        <w:spacing w:line="360" w:lineRule="auto"/>
        <w:ind w:right="54"/>
        <w:jc w:val="center"/>
        <w:rPr>
          <w:b/>
          <w:lang w:val="pl-PL"/>
        </w:rPr>
      </w:pPr>
      <w:r w:rsidRPr="00B44694">
        <w:rPr>
          <w:b/>
          <w:lang w:val="pl-PL"/>
        </w:rPr>
        <w:t>Wynagrodzenie</w:t>
      </w:r>
    </w:p>
    <w:p w14:paraId="1644FA70" w14:textId="09D573D6" w:rsidR="008563CB" w:rsidRPr="00B44694" w:rsidRDefault="00DA4682" w:rsidP="00160FF7">
      <w:pPr>
        <w:pStyle w:val="Akapitzlist"/>
        <w:numPr>
          <w:ilvl w:val="0"/>
          <w:numId w:val="14"/>
        </w:numPr>
        <w:tabs>
          <w:tab w:val="left" w:pos="400"/>
        </w:tabs>
        <w:spacing w:line="360" w:lineRule="auto"/>
        <w:ind w:right="114"/>
        <w:rPr>
          <w:lang w:val="pl-PL"/>
        </w:rPr>
      </w:pPr>
      <w:r w:rsidRPr="00B44694">
        <w:rPr>
          <w:lang w:val="pl-PL"/>
        </w:rPr>
        <w:t xml:space="preserve">Za wykonanie </w:t>
      </w:r>
      <w:r w:rsidR="00451D94">
        <w:rPr>
          <w:lang w:val="pl-PL"/>
        </w:rPr>
        <w:t>P</w:t>
      </w:r>
      <w:r w:rsidR="00451D94" w:rsidRPr="00B44694">
        <w:rPr>
          <w:lang w:val="pl-PL"/>
        </w:rPr>
        <w:t xml:space="preserve">rzedmiotu </w:t>
      </w:r>
      <w:r w:rsidR="00980228">
        <w:rPr>
          <w:lang w:val="pl-PL"/>
        </w:rPr>
        <w:t>U</w:t>
      </w:r>
      <w:r w:rsidR="00980228" w:rsidRPr="00B44694">
        <w:rPr>
          <w:lang w:val="pl-PL"/>
        </w:rPr>
        <w:t xml:space="preserve">mowy </w:t>
      </w:r>
      <w:r w:rsidR="00451D94">
        <w:rPr>
          <w:lang w:val="pl-PL"/>
        </w:rPr>
        <w:t>S</w:t>
      </w:r>
      <w:r w:rsidRPr="00B44694">
        <w:rPr>
          <w:lang w:val="pl-PL"/>
        </w:rPr>
        <w:t>trony ustalają wynagrodzenie ryczałtowe</w:t>
      </w:r>
      <w:r w:rsidR="00451D94">
        <w:rPr>
          <w:lang w:val="pl-PL"/>
        </w:rPr>
        <w:t xml:space="preserve"> w łącznej kwocie </w:t>
      </w:r>
      <w:r w:rsidRPr="00E77F06">
        <w:rPr>
          <w:bCs/>
          <w:lang w:val="pl-PL"/>
        </w:rPr>
        <w:t xml:space="preserve">brutto: </w:t>
      </w:r>
      <w:r w:rsidR="00D714B1" w:rsidRPr="00E77F06">
        <w:rPr>
          <w:bCs/>
          <w:lang w:val="pl-PL"/>
        </w:rPr>
        <w:t>……………………………</w:t>
      </w:r>
      <w:r w:rsidRPr="00E77F06">
        <w:rPr>
          <w:bCs/>
          <w:lang w:val="pl-PL"/>
        </w:rPr>
        <w:t xml:space="preserve"> </w:t>
      </w:r>
      <w:r w:rsidR="00CC0688" w:rsidRPr="00E77F06">
        <w:rPr>
          <w:bCs/>
          <w:lang w:val="pl-PL"/>
        </w:rPr>
        <w:t>złotych</w:t>
      </w:r>
      <w:r w:rsidRPr="00B44694">
        <w:rPr>
          <w:b/>
          <w:lang w:val="pl-PL"/>
        </w:rPr>
        <w:t xml:space="preserve">, </w:t>
      </w:r>
      <w:r w:rsidRPr="00B44694">
        <w:rPr>
          <w:lang w:val="pl-PL"/>
        </w:rPr>
        <w:t xml:space="preserve">w tym podatek VAT w </w:t>
      </w:r>
      <w:r w:rsidRPr="00B731B4">
        <w:rPr>
          <w:lang w:val="pl-PL"/>
        </w:rPr>
        <w:t>wysokości: 23%, co stanowi</w:t>
      </w:r>
      <w:r w:rsidRPr="00B44694">
        <w:rPr>
          <w:lang w:val="pl-PL"/>
        </w:rPr>
        <w:t xml:space="preserve"> kwotę: </w:t>
      </w:r>
      <w:r w:rsidR="00D714B1" w:rsidRPr="00B44694">
        <w:rPr>
          <w:lang w:val="pl-PL"/>
        </w:rPr>
        <w:t>…………………………….</w:t>
      </w:r>
      <w:r w:rsidRPr="00B44694">
        <w:rPr>
          <w:lang w:val="pl-PL"/>
        </w:rPr>
        <w:t xml:space="preserve"> złotych, wartość robót bez podatku VAT (netto) wynosi: </w:t>
      </w:r>
      <w:r w:rsidR="00D714B1" w:rsidRPr="00B44694">
        <w:rPr>
          <w:lang w:val="pl-PL"/>
        </w:rPr>
        <w:t>………………</w:t>
      </w:r>
      <w:proofErr w:type="gramStart"/>
      <w:r w:rsidR="00D714B1" w:rsidRPr="00B44694">
        <w:rPr>
          <w:lang w:val="pl-PL"/>
        </w:rPr>
        <w:t>…….</w:t>
      </w:r>
      <w:proofErr w:type="gramEnd"/>
      <w:r w:rsidR="00D714B1" w:rsidRPr="00B44694">
        <w:rPr>
          <w:lang w:val="pl-PL"/>
        </w:rPr>
        <w:t>.</w:t>
      </w:r>
      <w:r w:rsidRPr="00B44694">
        <w:rPr>
          <w:lang w:val="pl-PL"/>
        </w:rPr>
        <w:t xml:space="preserve"> złotych,</w:t>
      </w:r>
      <w:r w:rsidR="00712CA8" w:rsidRPr="00B44694">
        <w:rPr>
          <w:lang w:val="pl-PL"/>
        </w:rPr>
        <w:t xml:space="preserve"> w</w:t>
      </w:r>
      <w:r w:rsidRPr="00B44694">
        <w:rPr>
          <w:lang w:val="pl-PL"/>
        </w:rPr>
        <w:t xml:space="preserve"> tym</w:t>
      </w:r>
      <w:r w:rsidR="008563CB" w:rsidRPr="00B44694">
        <w:rPr>
          <w:lang w:val="pl-PL"/>
        </w:rPr>
        <w:t>:</w:t>
      </w:r>
    </w:p>
    <w:p w14:paraId="38BD93AE" w14:textId="77777777" w:rsidR="00E81672" w:rsidRPr="00E81672" w:rsidRDefault="00DA4682" w:rsidP="00E81672">
      <w:pPr>
        <w:pStyle w:val="Akapitzlist"/>
        <w:numPr>
          <w:ilvl w:val="1"/>
          <w:numId w:val="24"/>
        </w:numPr>
        <w:spacing w:line="360" w:lineRule="auto"/>
        <w:ind w:left="567" w:right="114" w:hanging="283"/>
        <w:rPr>
          <w:color w:val="000000"/>
          <w:lang w:val="pl-PL"/>
        </w:rPr>
      </w:pPr>
      <w:r w:rsidRPr="00B44694">
        <w:rPr>
          <w:lang w:val="pl-PL"/>
        </w:rPr>
        <w:t xml:space="preserve">za wykonanie </w:t>
      </w:r>
      <w:r w:rsidR="00AC61D5">
        <w:rPr>
          <w:lang w:val="pl-PL"/>
        </w:rPr>
        <w:t xml:space="preserve">Etapu I </w:t>
      </w:r>
      <w:r w:rsidR="00B81713" w:rsidRPr="00B44694">
        <w:rPr>
          <w:lang w:val="pl-PL"/>
        </w:rPr>
        <w:t xml:space="preserve">wynagrodzenie brutto wynosi </w:t>
      </w:r>
      <w:r w:rsidR="00D714B1" w:rsidRPr="00B44694">
        <w:rPr>
          <w:lang w:val="pl-PL"/>
        </w:rPr>
        <w:t xml:space="preserve">5% wartości </w:t>
      </w:r>
      <w:r w:rsidR="00BC4798">
        <w:rPr>
          <w:lang w:val="pl-PL"/>
        </w:rPr>
        <w:t>P</w:t>
      </w:r>
      <w:r w:rsidR="00D714B1" w:rsidRPr="00B44694">
        <w:rPr>
          <w:lang w:val="pl-PL"/>
        </w:rPr>
        <w:t xml:space="preserve">rzedmiotu </w:t>
      </w:r>
      <w:bookmarkStart w:id="1" w:name="_Hlk189209012"/>
      <w:r w:rsidR="00980228">
        <w:rPr>
          <w:lang w:val="pl-PL"/>
        </w:rPr>
        <w:t>U</w:t>
      </w:r>
      <w:r w:rsidR="00980228" w:rsidRPr="00B44694">
        <w:rPr>
          <w:lang w:val="pl-PL"/>
        </w:rPr>
        <w:t xml:space="preserve">mowy </w:t>
      </w:r>
      <w:r w:rsidR="00D714B1" w:rsidRPr="00B44694">
        <w:rPr>
          <w:lang w:val="pl-PL"/>
        </w:rPr>
        <w:t>tj.</w:t>
      </w:r>
      <w:r w:rsidR="008C47BE">
        <w:rPr>
          <w:lang w:val="pl-PL"/>
        </w:rPr>
        <w:t xml:space="preserve"> </w:t>
      </w:r>
      <w:bookmarkStart w:id="2" w:name="_Hlk189208628"/>
      <w:r w:rsidR="008C47BE">
        <w:rPr>
          <w:lang w:val="pl-PL"/>
        </w:rPr>
        <w:t>brutto</w:t>
      </w:r>
      <w:r w:rsidR="00D714B1" w:rsidRPr="00B44694">
        <w:rPr>
          <w:lang w:val="pl-PL"/>
        </w:rPr>
        <w:t xml:space="preserve"> ………</w:t>
      </w:r>
      <w:r w:rsidR="008C47BE">
        <w:rPr>
          <w:lang w:val="pl-PL"/>
        </w:rPr>
        <w:t>…</w:t>
      </w:r>
      <w:r w:rsidRPr="00B44694">
        <w:rPr>
          <w:lang w:val="pl-PL"/>
        </w:rPr>
        <w:t xml:space="preserve"> zł, </w:t>
      </w:r>
      <w:r w:rsidR="008C47BE">
        <w:rPr>
          <w:lang w:val="pl-PL"/>
        </w:rPr>
        <w:t xml:space="preserve">w tym podatek VAT (23 %) w kwocie ……………. </w:t>
      </w:r>
      <w:r w:rsidR="00BC4798">
        <w:rPr>
          <w:lang w:val="pl-PL"/>
        </w:rPr>
        <w:t>zł,</w:t>
      </w:r>
      <w:r w:rsidR="008C47BE">
        <w:rPr>
          <w:lang w:val="pl-PL"/>
        </w:rPr>
        <w:t xml:space="preserve"> wartość </w:t>
      </w:r>
      <w:proofErr w:type="gramStart"/>
      <w:r w:rsidR="008C47BE">
        <w:rPr>
          <w:lang w:val="pl-PL"/>
        </w:rPr>
        <w:t>netto  wynosi</w:t>
      </w:r>
      <w:proofErr w:type="gramEnd"/>
      <w:r w:rsidR="008C47BE">
        <w:rPr>
          <w:lang w:val="pl-PL"/>
        </w:rPr>
        <w:t xml:space="preserve"> ………………… zł</w:t>
      </w:r>
      <w:bookmarkEnd w:id="2"/>
      <w:r w:rsidR="00451D94">
        <w:rPr>
          <w:lang w:val="pl-PL"/>
        </w:rPr>
        <w:t>,</w:t>
      </w:r>
      <w:r w:rsidR="008C47BE">
        <w:rPr>
          <w:lang w:val="pl-PL"/>
        </w:rPr>
        <w:t xml:space="preserve"> </w:t>
      </w:r>
      <w:bookmarkEnd w:id="1"/>
    </w:p>
    <w:p w14:paraId="5B17F453" w14:textId="30EABF67" w:rsidR="00712CA8" w:rsidRPr="00C34DEF" w:rsidRDefault="00D714B1" w:rsidP="00E81672">
      <w:pPr>
        <w:pStyle w:val="Akapitzlist"/>
        <w:numPr>
          <w:ilvl w:val="1"/>
          <w:numId w:val="24"/>
        </w:numPr>
        <w:spacing w:line="360" w:lineRule="auto"/>
        <w:ind w:left="567" w:right="114" w:hanging="283"/>
        <w:rPr>
          <w:color w:val="000000"/>
          <w:lang w:val="pl-PL"/>
        </w:rPr>
      </w:pPr>
      <w:r w:rsidRPr="00B44694">
        <w:rPr>
          <w:lang w:val="pl-PL"/>
        </w:rPr>
        <w:t xml:space="preserve">za wykonanie </w:t>
      </w:r>
      <w:r w:rsidR="00AC61D5">
        <w:rPr>
          <w:lang w:val="pl-PL"/>
        </w:rPr>
        <w:t>Etapu II</w:t>
      </w:r>
      <w:r w:rsidRPr="00B44694">
        <w:rPr>
          <w:lang w:val="pl-PL"/>
        </w:rPr>
        <w:t xml:space="preserve"> wynagrodzenie brutto wynosi 85%</w:t>
      </w:r>
      <w:r w:rsidR="00712CA8" w:rsidRPr="00B44694">
        <w:rPr>
          <w:lang w:val="pl-PL"/>
        </w:rPr>
        <w:t xml:space="preserve"> </w:t>
      </w:r>
      <w:r w:rsidRPr="00B44694">
        <w:rPr>
          <w:lang w:val="pl-PL"/>
        </w:rPr>
        <w:t xml:space="preserve">wartości </w:t>
      </w:r>
      <w:r w:rsidR="00BC4798">
        <w:rPr>
          <w:lang w:val="pl-PL"/>
        </w:rPr>
        <w:t>P</w:t>
      </w:r>
      <w:r w:rsidRPr="00B44694">
        <w:rPr>
          <w:lang w:val="pl-PL"/>
        </w:rPr>
        <w:t xml:space="preserve">rzedmiotu </w:t>
      </w:r>
      <w:r w:rsidR="00980228">
        <w:rPr>
          <w:lang w:val="pl-PL"/>
        </w:rPr>
        <w:t>U</w:t>
      </w:r>
      <w:r w:rsidR="00980228" w:rsidRPr="00B44694">
        <w:rPr>
          <w:lang w:val="pl-PL"/>
        </w:rPr>
        <w:t xml:space="preserve">mowy </w:t>
      </w:r>
      <w:r w:rsidR="008460E4" w:rsidRPr="00B44694">
        <w:rPr>
          <w:lang w:val="pl-PL"/>
        </w:rPr>
        <w:t>tj.</w:t>
      </w:r>
      <w:r w:rsidR="008460E4">
        <w:rPr>
          <w:lang w:val="pl-PL"/>
        </w:rPr>
        <w:t xml:space="preserve"> brutto</w:t>
      </w:r>
      <w:r w:rsidR="008460E4" w:rsidRPr="00B44694">
        <w:rPr>
          <w:lang w:val="pl-PL"/>
        </w:rPr>
        <w:t xml:space="preserve"> ………</w:t>
      </w:r>
      <w:r w:rsidR="008460E4">
        <w:rPr>
          <w:lang w:val="pl-PL"/>
        </w:rPr>
        <w:t>…</w:t>
      </w:r>
      <w:r w:rsidR="008460E4" w:rsidRPr="00B44694">
        <w:rPr>
          <w:lang w:val="pl-PL"/>
        </w:rPr>
        <w:t xml:space="preserve"> zł, </w:t>
      </w:r>
      <w:r w:rsidR="008460E4">
        <w:rPr>
          <w:lang w:val="pl-PL"/>
        </w:rPr>
        <w:t>w tym podatek VAT (23 %) w</w:t>
      </w:r>
      <w:r w:rsidR="00AC61D5">
        <w:rPr>
          <w:lang w:val="pl-PL"/>
        </w:rPr>
        <w:t> </w:t>
      </w:r>
      <w:r w:rsidR="008460E4">
        <w:rPr>
          <w:lang w:val="pl-PL"/>
        </w:rPr>
        <w:t xml:space="preserve">kwocie ……………. </w:t>
      </w:r>
      <w:r w:rsidR="00C34A24">
        <w:rPr>
          <w:lang w:val="pl-PL"/>
        </w:rPr>
        <w:t>zł,</w:t>
      </w:r>
      <w:r w:rsidR="008460E4">
        <w:rPr>
          <w:lang w:val="pl-PL"/>
        </w:rPr>
        <w:t xml:space="preserve"> wartość </w:t>
      </w:r>
      <w:proofErr w:type="gramStart"/>
      <w:r w:rsidR="008460E4">
        <w:rPr>
          <w:lang w:val="pl-PL"/>
        </w:rPr>
        <w:t>netto  wynosi</w:t>
      </w:r>
      <w:proofErr w:type="gramEnd"/>
      <w:r w:rsidR="008460E4">
        <w:rPr>
          <w:lang w:val="pl-PL"/>
        </w:rPr>
        <w:t xml:space="preserve"> ………………… zł</w:t>
      </w:r>
      <w:r w:rsidR="00AC61D5">
        <w:rPr>
          <w:lang w:val="pl-PL"/>
        </w:rPr>
        <w:t>,</w:t>
      </w:r>
      <w:r w:rsidR="008460E4">
        <w:rPr>
          <w:lang w:val="pl-PL"/>
        </w:rPr>
        <w:t xml:space="preserve"> </w:t>
      </w:r>
      <w:bookmarkStart w:id="3" w:name="_Hlk189209133"/>
    </w:p>
    <w:bookmarkEnd w:id="3"/>
    <w:p w14:paraId="4104EB85" w14:textId="4E791E00" w:rsidR="00DA4682" w:rsidRDefault="00DA4682" w:rsidP="00160FF7">
      <w:pPr>
        <w:pStyle w:val="Akapitzlist"/>
        <w:numPr>
          <w:ilvl w:val="1"/>
          <w:numId w:val="24"/>
        </w:numPr>
        <w:tabs>
          <w:tab w:val="left" w:pos="400"/>
        </w:tabs>
        <w:spacing w:line="360" w:lineRule="auto"/>
        <w:ind w:left="567" w:right="114" w:hanging="283"/>
        <w:rPr>
          <w:lang w:val="pl-PL"/>
        </w:rPr>
      </w:pPr>
      <w:r w:rsidRPr="00B44694">
        <w:rPr>
          <w:lang w:val="pl-PL"/>
        </w:rPr>
        <w:t xml:space="preserve">za </w:t>
      </w:r>
      <w:r w:rsidR="00AC61D5">
        <w:rPr>
          <w:lang w:val="pl-PL"/>
        </w:rPr>
        <w:t xml:space="preserve">wykonanie Etapu III </w:t>
      </w:r>
      <w:r w:rsidR="00B81713" w:rsidRPr="00B44694">
        <w:rPr>
          <w:lang w:val="pl-PL"/>
        </w:rPr>
        <w:t>wynagrodzenie brutto wynosi</w:t>
      </w:r>
      <w:r w:rsidR="00D714B1" w:rsidRPr="00B44694">
        <w:rPr>
          <w:lang w:val="pl-PL"/>
        </w:rPr>
        <w:t xml:space="preserve"> 10%</w:t>
      </w:r>
      <w:r w:rsidR="00712CA8" w:rsidRPr="00B44694">
        <w:rPr>
          <w:lang w:val="pl-PL"/>
        </w:rPr>
        <w:t xml:space="preserve"> </w:t>
      </w:r>
      <w:r w:rsidR="00D714B1" w:rsidRPr="00B44694">
        <w:rPr>
          <w:lang w:val="pl-PL"/>
        </w:rPr>
        <w:t xml:space="preserve">wartości </w:t>
      </w:r>
      <w:r w:rsidR="00C34A24">
        <w:rPr>
          <w:lang w:val="pl-PL"/>
        </w:rPr>
        <w:t>P</w:t>
      </w:r>
      <w:r w:rsidR="00D714B1" w:rsidRPr="00B44694">
        <w:rPr>
          <w:lang w:val="pl-PL"/>
        </w:rPr>
        <w:t xml:space="preserve">rzedmiotu </w:t>
      </w:r>
      <w:r w:rsidR="00980228">
        <w:rPr>
          <w:lang w:val="pl-PL"/>
        </w:rPr>
        <w:t>U</w:t>
      </w:r>
      <w:r w:rsidR="00980228" w:rsidRPr="00B44694">
        <w:rPr>
          <w:lang w:val="pl-PL"/>
        </w:rPr>
        <w:t xml:space="preserve">mowy </w:t>
      </w:r>
      <w:r w:rsidR="008460E4" w:rsidRPr="00B44694">
        <w:rPr>
          <w:lang w:val="pl-PL"/>
        </w:rPr>
        <w:t>tj.</w:t>
      </w:r>
      <w:r w:rsidR="008460E4">
        <w:rPr>
          <w:lang w:val="pl-PL"/>
        </w:rPr>
        <w:t xml:space="preserve"> brutto</w:t>
      </w:r>
      <w:r w:rsidR="008460E4" w:rsidRPr="00B44694">
        <w:rPr>
          <w:lang w:val="pl-PL"/>
        </w:rPr>
        <w:t xml:space="preserve"> ………</w:t>
      </w:r>
      <w:r w:rsidR="008460E4">
        <w:rPr>
          <w:lang w:val="pl-PL"/>
        </w:rPr>
        <w:t>…</w:t>
      </w:r>
      <w:r w:rsidR="008460E4" w:rsidRPr="00B44694">
        <w:rPr>
          <w:lang w:val="pl-PL"/>
        </w:rPr>
        <w:t xml:space="preserve"> zł, </w:t>
      </w:r>
      <w:r w:rsidR="008460E4">
        <w:rPr>
          <w:lang w:val="pl-PL"/>
        </w:rPr>
        <w:t xml:space="preserve">w tym podatek VAT (23 %) w kwocie ……………. </w:t>
      </w:r>
      <w:r w:rsidR="00C34A24">
        <w:rPr>
          <w:lang w:val="pl-PL"/>
        </w:rPr>
        <w:t>zł,</w:t>
      </w:r>
      <w:r w:rsidR="008460E4">
        <w:rPr>
          <w:lang w:val="pl-PL"/>
        </w:rPr>
        <w:t xml:space="preserve"> </w:t>
      </w:r>
      <w:r w:rsidR="008460E4">
        <w:rPr>
          <w:lang w:val="pl-PL"/>
        </w:rPr>
        <w:lastRenderedPageBreak/>
        <w:t xml:space="preserve">wartość </w:t>
      </w:r>
      <w:proofErr w:type="gramStart"/>
      <w:r w:rsidR="008460E4">
        <w:rPr>
          <w:lang w:val="pl-PL"/>
        </w:rPr>
        <w:t>netto  wynosi</w:t>
      </w:r>
      <w:proofErr w:type="gramEnd"/>
      <w:r w:rsidR="008460E4">
        <w:rPr>
          <w:lang w:val="pl-PL"/>
        </w:rPr>
        <w:t xml:space="preserve"> ………………… zł</w:t>
      </w:r>
      <w:r w:rsidR="00C34A24">
        <w:rPr>
          <w:lang w:val="pl-PL"/>
        </w:rPr>
        <w:t xml:space="preserve">, </w:t>
      </w:r>
      <w:r w:rsidR="008460E4" w:rsidRPr="008C47BE">
        <w:rPr>
          <w:lang w:val="pl-PL"/>
        </w:rPr>
        <w:t>w rozbiciu na zadania:</w:t>
      </w:r>
      <w:r w:rsidR="00D714B1" w:rsidRPr="00B44694">
        <w:rPr>
          <w:lang w:val="pl-PL"/>
        </w:rPr>
        <w:t xml:space="preserve"> </w:t>
      </w:r>
    </w:p>
    <w:p w14:paraId="55D648E9" w14:textId="19DADFFD" w:rsidR="00B31620" w:rsidRPr="00B44694" w:rsidRDefault="00B31620" w:rsidP="00160FF7">
      <w:pPr>
        <w:pStyle w:val="Akapitzlist"/>
        <w:numPr>
          <w:ilvl w:val="0"/>
          <w:numId w:val="14"/>
        </w:numPr>
        <w:spacing w:line="360" w:lineRule="auto"/>
        <w:rPr>
          <w:rFonts w:eastAsiaTheme="minorHAnsi"/>
          <w:lang w:val="pl-PL"/>
        </w:rPr>
      </w:pPr>
      <w:r w:rsidRPr="00B44694">
        <w:rPr>
          <w:lang w:val="pl-PL"/>
        </w:rPr>
        <w:t xml:space="preserve">Wynagrodzenie będzie płatne w częściach </w:t>
      </w:r>
      <w:r w:rsidR="00D73418">
        <w:rPr>
          <w:lang w:val="pl-PL"/>
        </w:rPr>
        <w:t xml:space="preserve">odrębnie </w:t>
      </w:r>
      <w:r w:rsidRPr="00B44694">
        <w:rPr>
          <w:lang w:val="pl-PL"/>
        </w:rPr>
        <w:t>z tytułu wykonania poszczególnych Etapów Umowy.</w:t>
      </w:r>
    </w:p>
    <w:p w14:paraId="0D879BB0" w14:textId="051730C9" w:rsidR="002A2AD2" w:rsidRPr="0010109F" w:rsidRDefault="00DA4682" w:rsidP="00160FF7">
      <w:pPr>
        <w:pStyle w:val="Akapitzlist"/>
        <w:numPr>
          <w:ilvl w:val="0"/>
          <w:numId w:val="14"/>
        </w:numPr>
        <w:spacing w:line="360" w:lineRule="auto"/>
        <w:rPr>
          <w:lang w:val="pl-PL"/>
        </w:rPr>
      </w:pPr>
      <w:r w:rsidRPr="0010109F">
        <w:rPr>
          <w:lang w:val="pl-PL"/>
        </w:rPr>
        <w:t xml:space="preserve">Wynagrodzenie ryczałtowe, o którym mowa w ust. 1 obejmuje wszelkie koszty związane z realizacją </w:t>
      </w:r>
      <w:r w:rsidR="00427549" w:rsidRPr="0010109F">
        <w:rPr>
          <w:lang w:val="pl-PL"/>
        </w:rPr>
        <w:t xml:space="preserve">Przedmiotu </w:t>
      </w:r>
      <w:r w:rsidR="00980228" w:rsidRPr="0010109F">
        <w:rPr>
          <w:lang w:val="pl-PL"/>
        </w:rPr>
        <w:t>Umowy</w:t>
      </w:r>
      <w:r w:rsidR="005A29A7" w:rsidRPr="0010109F">
        <w:rPr>
          <w:lang w:val="pl-PL"/>
        </w:rPr>
        <w:t xml:space="preserve">, </w:t>
      </w:r>
      <w:bookmarkStart w:id="4" w:name="_Hlk192262478"/>
      <w:r w:rsidR="005A29A7" w:rsidRPr="0010109F">
        <w:rPr>
          <w:lang w:val="pl-PL"/>
        </w:rPr>
        <w:t>w tym koszty odbycia wizji lokalnej, koszty wykonania dokumentów i świadczenia nadzoru autorskiego, koszty ustalenia stanu faktycznego niezbędnego do wykonania Umowy,</w:t>
      </w:r>
      <w:r w:rsidR="00204E3B" w:rsidRPr="00C34DEF">
        <w:rPr>
          <w:lang w:val="pl-PL"/>
        </w:rPr>
        <w:t xml:space="preserve"> koszty udziału w radach projektowych, </w:t>
      </w:r>
      <w:r w:rsidR="005A29A7" w:rsidRPr="0010109F">
        <w:rPr>
          <w:lang w:val="pl-PL"/>
        </w:rPr>
        <w:t>koszty wynagrodzenia osób skierowanych do realizacji zamówienia, koszty związane z udziałem w postępowaniu na wykonanie robót budowlanych, koszty aktualizacji dokumentów, w tym kosztorysów inwestorskich, koszty przeniesienia autorskich praw majątkowych, wszelkie podatki i opłaty, zysk Wykonawcy.</w:t>
      </w:r>
      <w:bookmarkEnd w:id="4"/>
      <w:r w:rsidR="0010109F">
        <w:rPr>
          <w:lang w:val="pl-PL"/>
        </w:rPr>
        <w:t xml:space="preserve"> </w:t>
      </w:r>
      <w:r w:rsidRPr="0010109F">
        <w:rPr>
          <w:lang w:val="pl-PL"/>
        </w:rPr>
        <w:t xml:space="preserve">Niedoszacowanie, pominięcie oraz brak rozpoznania zakresu </w:t>
      </w:r>
      <w:r w:rsidR="005A29A7" w:rsidRPr="0010109F">
        <w:rPr>
          <w:lang w:val="pl-PL"/>
        </w:rPr>
        <w:t xml:space="preserve">Przedmiotu Umowy </w:t>
      </w:r>
      <w:r w:rsidRPr="0010109F">
        <w:rPr>
          <w:lang w:val="pl-PL"/>
        </w:rPr>
        <w:t>nie może być podstawą do żądania zmiany wynagrodzenia ryczałtowego określonego w</w:t>
      </w:r>
      <w:r w:rsidR="00846C4E" w:rsidRPr="0010109F">
        <w:rPr>
          <w:lang w:val="pl-PL"/>
        </w:rPr>
        <w:t> </w:t>
      </w:r>
      <w:r w:rsidRPr="0010109F">
        <w:rPr>
          <w:lang w:val="pl-PL"/>
        </w:rPr>
        <w:t>ust.</w:t>
      </w:r>
      <w:r w:rsidR="005A29A7" w:rsidRPr="0010109F">
        <w:rPr>
          <w:lang w:val="pl-PL"/>
        </w:rPr>
        <w:t> </w:t>
      </w:r>
      <w:r w:rsidRPr="0010109F">
        <w:rPr>
          <w:lang w:val="pl-PL"/>
        </w:rPr>
        <w:t>1.</w:t>
      </w:r>
      <w:r w:rsidR="002A2AD2" w:rsidRPr="0010109F">
        <w:rPr>
          <w:lang w:val="pl-PL"/>
        </w:rPr>
        <w:t xml:space="preserve"> Wynagrodzenie, o którym mowa w</w:t>
      </w:r>
      <w:r w:rsidR="00CA0326">
        <w:rPr>
          <w:lang w:val="pl-PL"/>
        </w:rPr>
        <w:t> </w:t>
      </w:r>
      <w:r w:rsidR="002A2AD2" w:rsidRPr="0010109F">
        <w:rPr>
          <w:lang w:val="pl-PL"/>
        </w:rPr>
        <w:t xml:space="preserve">ust. </w:t>
      </w:r>
      <w:r w:rsidR="002A2AD2" w:rsidRPr="00C34DEF">
        <w:rPr>
          <w:lang w:val="pl-PL"/>
        </w:rPr>
        <w:t xml:space="preserve">1, </w:t>
      </w:r>
      <w:r w:rsidR="002A2AD2" w:rsidRPr="0010109F">
        <w:rPr>
          <w:lang w:val="pl-PL"/>
        </w:rPr>
        <w:t>obejmuje wszelkie koszty i wydatki związane z prawidłowym i kompletnym wykonaniem Przedmiotu</w:t>
      </w:r>
      <w:r w:rsidR="002A2AD2" w:rsidRPr="00C34DEF">
        <w:rPr>
          <w:lang w:val="pl-PL"/>
        </w:rPr>
        <w:t xml:space="preserve"> </w:t>
      </w:r>
      <w:r w:rsidR="002A2AD2" w:rsidRPr="0010109F">
        <w:rPr>
          <w:lang w:val="pl-PL"/>
        </w:rPr>
        <w:t>Umowy.</w:t>
      </w:r>
    </w:p>
    <w:p w14:paraId="76222630" w14:textId="0C48FBF0" w:rsidR="00427549" w:rsidRDefault="00DA4682" w:rsidP="00160FF7">
      <w:pPr>
        <w:pStyle w:val="Akapitzlist"/>
        <w:numPr>
          <w:ilvl w:val="0"/>
          <w:numId w:val="14"/>
        </w:numPr>
        <w:spacing w:line="360" w:lineRule="auto"/>
        <w:rPr>
          <w:lang w:val="pl-PL"/>
        </w:rPr>
      </w:pPr>
      <w:r w:rsidRPr="00B44694">
        <w:rPr>
          <w:lang w:val="pl-PL"/>
        </w:rPr>
        <w:t>Wynagrodzenie Wykonawcy płatne będzie na podstawie faktur wystawion</w:t>
      </w:r>
      <w:r w:rsidR="00427549">
        <w:rPr>
          <w:lang w:val="pl-PL"/>
        </w:rPr>
        <w:t>ych</w:t>
      </w:r>
      <w:r w:rsidR="00A742B2">
        <w:rPr>
          <w:lang w:val="pl-PL"/>
        </w:rPr>
        <w:t xml:space="preserve"> po spełnieniu warunków określonych w </w:t>
      </w:r>
      <w:r w:rsidR="00A742B2" w:rsidRPr="00A742B2">
        <w:rPr>
          <w:b/>
          <w:lang w:val="pl-PL"/>
        </w:rPr>
        <w:t>§ 7</w:t>
      </w:r>
      <w:r w:rsidR="00427549">
        <w:rPr>
          <w:lang w:val="pl-PL"/>
        </w:rPr>
        <w:t>:</w:t>
      </w:r>
    </w:p>
    <w:p w14:paraId="2E54141D" w14:textId="48620145" w:rsidR="00F12AC1" w:rsidRPr="00F12AC1" w:rsidRDefault="00427549" w:rsidP="00160FF7">
      <w:pPr>
        <w:pStyle w:val="Akapitzlist"/>
        <w:numPr>
          <w:ilvl w:val="0"/>
          <w:numId w:val="42"/>
        </w:numPr>
        <w:tabs>
          <w:tab w:val="left" w:pos="400"/>
        </w:tabs>
        <w:spacing w:line="360" w:lineRule="auto"/>
        <w:ind w:right="110"/>
        <w:rPr>
          <w:lang w:val="pl-PL"/>
        </w:rPr>
      </w:pPr>
      <w:r>
        <w:rPr>
          <w:lang w:val="pl-PL"/>
        </w:rPr>
        <w:t>w zakresie Etapu I</w:t>
      </w:r>
      <w:r w:rsidR="00F12AC1">
        <w:rPr>
          <w:lang w:val="pl-PL"/>
        </w:rPr>
        <w:t xml:space="preserve"> oraz Etapu II</w:t>
      </w:r>
      <w:r>
        <w:rPr>
          <w:lang w:val="pl-PL"/>
        </w:rPr>
        <w:t xml:space="preserve"> - </w:t>
      </w:r>
      <w:r w:rsidR="00632842" w:rsidRPr="00B44694">
        <w:rPr>
          <w:lang w:val="pl-PL"/>
        </w:rPr>
        <w:t xml:space="preserve">w terminie do </w:t>
      </w:r>
      <w:r w:rsidR="00C34DEF">
        <w:rPr>
          <w:lang w:val="pl-PL"/>
        </w:rPr>
        <w:t>14</w:t>
      </w:r>
      <w:r w:rsidR="00C34DEF" w:rsidRPr="00B44694">
        <w:rPr>
          <w:lang w:val="pl-PL"/>
        </w:rPr>
        <w:t xml:space="preserve"> </w:t>
      </w:r>
      <w:r w:rsidR="00632842" w:rsidRPr="00B44694">
        <w:rPr>
          <w:lang w:val="pl-PL"/>
        </w:rPr>
        <w:t xml:space="preserve">dni od </w:t>
      </w:r>
      <w:r w:rsidR="00F12AC1">
        <w:rPr>
          <w:lang w:val="pl-PL"/>
        </w:rPr>
        <w:t xml:space="preserve">otrzymania przez </w:t>
      </w:r>
      <w:r w:rsidR="00B36F30">
        <w:rPr>
          <w:lang w:val="pl-PL"/>
        </w:rPr>
        <w:t>zamawiającego prawidłowo wystawionej faktury na rachunek bankowy Wykonawcy wskazany na fakturze</w:t>
      </w:r>
      <w:r w:rsidR="00F12AC1">
        <w:rPr>
          <w:lang w:val="pl-PL"/>
        </w:rPr>
        <w:t>;</w:t>
      </w:r>
    </w:p>
    <w:p w14:paraId="3DDB49AD" w14:textId="6EEACB62" w:rsidR="00427549" w:rsidRPr="00F12AC1" w:rsidRDefault="00F12AC1" w:rsidP="00160FF7">
      <w:pPr>
        <w:pStyle w:val="Akapitzlist"/>
        <w:numPr>
          <w:ilvl w:val="0"/>
          <w:numId w:val="42"/>
        </w:numPr>
        <w:tabs>
          <w:tab w:val="left" w:pos="400"/>
        </w:tabs>
        <w:spacing w:line="360" w:lineRule="auto"/>
        <w:ind w:right="110"/>
        <w:rPr>
          <w:lang w:val="pl-PL"/>
        </w:rPr>
      </w:pPr>
      <w:r w:rsidRPr="00F12AC1">
        <w:rPr>
          <w:lang w:val="pl-PL"/>
        </w:rPr>
        <w:t xml:space="preserve">w zakresie Etapu III </w:t>
      </w:r>
      <w:r w:rsidR="00B36F30" w:rsidRPr="00B44694">
        <w:rPr>
          <w:lang w:val="pl-PL"/>
        </w:rPr>
        <w:t xml:space="preserve">w terminie do </w:t>
      </w:r>
      <w:r w:rsidR="00B36F30">
        <w:rPr>
          <w:lang w:val="pl-PL"/>
        </w:rPr>
        <w:t>14</w:t>
      </w:r>
      <w:r w:rsidR="00B36F30" w:rsidRPr="00B44694">
        <w:rPr>
          <w:lang w:val="pl-PL"/>
        </w:rPr>
        <w:t xml:space="preserve"> dni od </w:t>
      </w:r>
      <w:r w:rsidR="00B36F30">
        <w:rPr>
          <w:lang w:val="pl-PL"/>
        </w:rPr>
        <w:t>otrzymania przez zamawiającego prawidłowo wystawionej faktury na rachunek bankowy Wykonawcy wskazany na fakturze</w:t>
      </w:r>
      <w:r w:rsidRPr="00F12AC1">
        <w:rPr>
          <w:lang w:val="pl-PL"/>
        </w:rPr>
        <w:t xml:space="preserve">. </w:t>
      </w:r>
    </w:p>
    <w:p w14:paraId="564721D6" w14:textId="4883A365" w:rsidR="00DA4682" w:rsidRPr="00B44694" w:rsidRDefault="008B0E56" w:rsidP="00160FF7">
      <w:pPr>
        <w:pStyle w:val="Akapitzlist"/>
        <w:numPr>
          <w:ilvl w:val="0"/>
          <w:numId w:val="14"/>
        </w:numPr>
        <w:spacing w:line="360" w:lineRule="auto"/>
        <w:rPr>
          <w:lang w:val="pl-PL"/>
        </w:rPr>
      </w:pPr>
      <w:r>
        <w:rPr>
          <w:lang w:val="pl-PL"/>
        </w:rPr>
        <w:t>Wykonawca oświadcza, że a</w:t>
      </w:r>
      <w:r w:rsidR="00007480">
        <w:rPr>
          <w:lang w:val="pl-PL"/>
        </w:rPr>
        <w:t>ktualizacj</w:t>
      </w:r>
      <w:r>
        <w:rPr>
          <w:lang w:val="pl-PL"/>
        </w:rPr>
        <w:t>a</w:t>
      </w:r>
      <w:r w:rsidR="00007480">
        <w:rPr>
          <w:lang w:val="pl-PL"/>
        </w:rPr>
        <w:t xml:space="preserve"> kosztorysów inwestorskich w przypadku zgłoszenia przez Zamawiającego takiego żądania </w:t>
      </w:r>
      <w:r w:rsidR="00E00B7F">
        <w:rPr>
          <w:lang w:val="pl-PL"/>
        </w:rPr>
        <w:t xml:space="preserve">oraz udział w postępowaniu o udzielenie zamówienia na wybór wykonawcy robót budowlanych </w:t>
      </w:r>
      <w:r w:rsidR="00007480">
        <w:rPr>
          <w:lang w:val="pl-PL"/>
        </w:rPr>
        <w:t>zosta</w:t>
      </w:r>
      <w:r>
        <w:rPr>
          <w:lang w:val="pl-PL"/>
        </w:rPr>
        <w:t>ł</w:t>
      </w:r>
      <w:r w:rsidR="00E00B7F">
        <w:rPr>
          <w:lang w:val="pl-PL"/>
        </w:rPr>
        <w:t>y</w:t>
      </w:r>
      <w:r>
        <w:rPr>
          <w:lang w:val="pl-PL"/>
        </w:rPr>
        <w:t xml:space="preserve"> wycenion</w:t>
      </w:r>
      <w:r w:rsidR="00E00B7F">
        <w:rPr>
          <w:lang w:val="pl-PL"/>
        </w:rPr>
        <w:t>e</w:t>
      </w:r>
      <w:r>
        <w:rPr>
          <w:lang w:val="pl-PL"/>
        </w:rPr>
        <w:t xml:space="preserve"> w</w:t>
      </w:r>
      <w:r w:rsidR="00791FDC">
        <w:rPr>
          <w:lang w:val="pl-PL"/>
        </w:rPr>
        <w:t> </w:t>
      </w:r>
      <w:r>
        <w:rPr>
          <w:lang w:val="pl-PL"/>
        </w:rPr>
        <w:t>wynagrodzeniu za wykonanie Etapu II i nie podlega</w:t>
      </w:r>
      <w:r w:rsidR="00791FDC">
        <w:rPr>
          <w:lang w:val="pl-PL"/>
        </w:rPr>
        <w:t>ją</w:t>
      </w:r>
      <w:r>
        <w:rPr>
          <w:lang w:val="pl-PL"/>
        </w:rPr>
        <w:t xml:space="preserve"> dodatkowemu rozliczeniu pomimo odbioru tego Etapu. </w:t>
      </w:r>
    </w:p>
    <w:p w14:paraId="51BA23D5" w14:textId="3CC3779E" w:rsidR="004F14EE" w:rsidRDefault="004F14EE" w:rsidP="00160FF7">
      <w:pPr>
        <w:pStyle w:val="Akapitzlist"/>
        <w:numPr>
          <w:ilvl w:val="0"/>
          <w:numId w:val="14"/>
        </w:numPr>
        <w:spacing w:line="360" w:lineRule="auto"/>
        <w:rPr>
          <w:lang w:val="pl-PL"/>
        </w:rPr>
      </w:pPr>
      <w:r w:rsidRPr="004F14EE">
        <w:rPr>
          <w:lang w:val="pl-PL"/>
        </w:rPr>
        <w:t>Wynagrodzenie będzie płatne mechanizmem podzielnej płatności w formie bezgotówkowej na rachunek bankowy Wykonawcy</w:t>
      </w:r>
      <w:r w:rsidR="006C4930">
        <w:rPr>
          <w:lang w:val="pl-PL"/>
        </w:rPr>
        <w:t xml:space="preserve"> wskazany na fakturze.</w:t>
      </w:r>
      <w:r w:rsidRPr="004F14EE">
        <w:rPr>
          <w:lang w:val="pl-PL"/>
        </w:rPr>
        <w:t xml:space="preserve"> Za termin zapłaty uznaje się dzień obciążenia rachunku bankowego Zamawiającego. </w:t>
      </w:r>
    </w:p>
    <w:p w14:paraId="357218D1" w14:textId="72E4F9E2" w:rsidR="004F14EE" w:rsidRPr="0079708C" w:rsidRDefault="004F14EE" w:rsidP="00160FF7">
      <w:pPr>
        <w:pStyle w:val="Akapitzlist"/>
        <w:numPr>
          <w:ilvl w:val="0"/>
          <w:numId w:val="14"/>
        </w:numPr>
        <w:spacing w:line="360" w:lineRule="auto"/>
        <w:rPr>
          <w:lang w:val="pl-PL"/>
        </w:rPr>
      </w:pPr>
      <w:r w:rsidRPr="0079708C">
        <w:rPr>
          <w:lang w:val="pl-PL"/>
        </w:rPr>
        <w:t>Zamawiający oświadcza, że zezwala na przesyłanie drogą elektroniczną faktur wystawianych w formie elektronicznej (faktury elektroniczne) przez Wykonawcę zgodnie z obowiązującymi przepisami ustawy z 11 marca 2004 r. o podatku od towarów i usług (</w:t>
      </w:r>
      <w:proofErr w:type="spellStart"/>
      <w:r w:rsidRPr="0079708C">
        <w:rPr>
          <w:lang w:val="pl-PL"/>
        </w:rPr>
        <w:t>t.j</w:t>
      </w:r>
      <w:proofErr w:type="spellEnd"/>
      <w:r w:rsidRPr="0079708C">
        <w:rPr>
          <w:lang w:val="pl-PL"/>
        </w:rPr>
        <w:t xml:space="preserve">. Dz.U. z 2024 r. poz. 361), w formacie PDF w związku z realizacją niniejszej Umowy </w:t>
      </w:r>
      <w:r w:rsidRPr="0079708C">
        <w:rPr>
          <w:lang w:val="pl-PL"/>
        </w:rPr>
        <w:lastRenderedPageBreak/>
        <w:t>zgodnie z poniższymi zasadami:</w:t>
      </w:r>
    </w:p>
    <w:p w14:paraId="752EEB7B" w14:textId="02CB0DE9" w:rsidR="004F14EE" w:rsidRPr="00064DF9" w:rsidRDefault="004F14EE" w:rsidP="00160FF7">
      <w:pPr>
        <w:pStyle w:val="Akapitzlist"/>
        <w:widowControl/>
        <w:numPr>
          <w:ilvl w:val="0"/>
          <w:numId w:val="57"/>
        </w:numPr>
        <w:autoSpaceDE/>
        <w:autoSpaceDN/>
        <w:spacing w:after="200" w:line="360" w:lineRule="auto"/>
        <w:ind w:left="567" w:right="55" w:hanging="283"/>
        <w:contextualSpacing/>
        <w:rPr>
          <w:bCs/>
          <w:lang w:val="pl-PL"/>
        </w:rPr>
      </w:pPr>
      <w:r w:rsidRPr="0079708C">
        <w:rPr>
          <w:bCs/>
          <w:lang w:val="pl-PL"/>
        </w:rPr>
        <w:t>faktury będą przesyłane na adres e-mail Zamawiającego:</w:t>
      </w:r>
      <w:bookmarkStart w:id="5" w:name="_Hlk192830365"/>
      <w:r w:rsidR="00534B3C">
        <w:rPr>
          <w:bCs/>
          <w:lang w:val="pl-PL"/>
        </w:rPr>
        <w:t xml:space="preserve"> </w:t>
      </w:r>
      <w:hyperlink r:id="rId8" w:history="1">
        <w:r w:rsidR="00064DF9" w:rsidRPr="007764CC">
          <w:rPr>
            <w:rStyle w:val="Hipercze"/>
            <w:b/>
            <w:lang w:val="pl-PL"/>
          </w:rPr>
          <w:t>tulowice@katowice.lasy.gov.pl</w:t>
        </w:r>
      </w:hyperlink>
      <w:r w:rsidR="00064DF9">
        <w:rPr>
          <w:b/>
          <w:lang w:val="pl-PL"/>
        </w:rPr>
        <w:t xml:space="preserve"> </w:t>
      </w:r>
      <w:r w:rsidR="00064DF9" w:rsidRPr="00064DF9">
        <w:rPr>
          <w:bCs/>
          <w:lang w:val="pl-PL"/>
        </w:rPr>
        <w:t>lub Wykonawca zobowiązuje się do wystawiania faktur za pośrednictwem Krajowego Systemu e-Faktur (</w:t>
      </w:r>
      <w:proofErr w:type="spellStart"/>
      <w:r w:rsidR="00064DF9" w:rsidRPr="00064DF9">
        <w:rPr>
          <w:bCs/>
          <w:lang w:val="pl-PL"/>
        </w:rPr>
        <w:t>KSeF</w:t>
      </w:r>
      <w:proofErr w:type="spellEnd"/>
      <w:r w:rsidR="00064DF9" w:rsidRPr="00064DF9">
        <w:rPr>
          <w:bCs/>
          <w:lang w:val="pl-PL"/>
        </w:rPr>
        <w:t>)</w:t>
      </w:r>
    </w:p>
    <w:bookmarkEnd w:id="5"/>
    <w:p w14:paraId="240CBA8E" w14:textId="77777777" w:rsidR="004F14EE" w:rsidRPr="00535FB6" w:rsidRDefault="004F14EE" w:rsidP="00160FF7">
      <w:pPr>
        <w:pStyle w:val="Akapitzlist"/>
        <w:widowControl/>
        <w:numPr>
          <w:ilvl w:val="0"/>
          <w:numId w:val="57"/>
        </w:numPr>
        <w:autoSpaceDE/>
        <w:autoSpaceDN/>
        <w:spacing w:after="200" w:line="360" w:lineRule="auto"/>
        <w:ind w:left="567" w:right="55" w:hanging="283"/>
        <w:contextualSpacing/>
        <w:rPr>
          <w:bCs/>
          <w:lang w:val="pl-PL"/>
        </w:rPr>
      </w:pPr>
      <w:r w:rsidRPr="00535FB6">
        <w:rPr>
          <w:lang w:val="pl-PL"/>
        </w:rPr>
        <w:t>przesłanie przez Wykonawcę faktur wystawionych w formie elektronicznej na inny adres niż wskazany pkt 1 będzie traktowane jako niedostarczenie korespondencji do Zamawiającego;</w:t>
      </w:r>
    </w:p>
    <w:p w14:paraId="175DB095" w14:textId="43A46110" w:rsidR="004F14EE" w:rsidRPr="0079708C" w:rsidRDefault="004F14EE" w:rsidP="00160FF7">
      <w:pPr>
        <w:pStyle w:val="Akapitzlist"/>
        <w:widowControl/>
        <w:numPr>
          <w:ilvl w:val="0"/>
          <w:numId w:val="57"/>
        </w:numPr>
        <w:autoSpaceDE/>
        <w:autoSpaceDN/>
        <w:spacing w:after="200" w:line="360" w:lineRule="auto"/>
        <w:ind w:left="567" w:right="55" w:hanging="283"/>
        <w:contextualSpacing/>
        <w:rPr>
          <w:bCs/>
          <w:lang w:val="pl-PL"/>
        </w:rPr>
      </w:pPr>
      <w:r w:rsidRPr="00535FB6">
        <w:rPr>
          <w:lang w:val="pl-PL"/>
        </w:rPr>
        <w:t>w celu zapewnienia autentyczności pochodzenia i integralności faktur wystawionych w formie elektronicznej, będą one przesyłane pocztą elektroniczną w postaci nieedytowalnego pliku PDF z</w:t>
      </w:r>
      <w:r w:rsidR="003B19CF">
        <w:rPr>
          <w:lang w:val="pl-PL"/>
        </w:rPr>
        <w:t xml:space="preserve"> </w:t>
      </w:r>
      <w:r w:rsidRPr="0079708C">
        <w:rPr>
          <w:lang w:val="pl-PL"/>
        </w:rPr>
        <w:t xml:space="preserve">następującego adresu mailowego </w:t>
      </w:r>
      <w:proofErr w:type="gramStart"/>
      <w:r w:rsidRPr="0079708C">
        <w:rPr>
          <w:lang w:val="pl-PL"/>
        </w:rPr>
        <w:t>Wykonawcy:…</w:t>
      </w:r>
      <w:proofErr w:type="gramEnd"/>
      <w:r w:rsidRPr="0079708C">
        <w:rPr>
          <w:lang w:val="pl-PL"/>
        </w:rPr>
        <w:t xml:space="preserve">…………………………………………………. </w:t>
      </w:r>
    </w:p>
    <w:p w14:paraId="004BF330" w14:textId="77777777" w:rsidR="004F14EE" w:rsidRPr="0079708C" w:rsidRDefault="004F14EE" w:rsidP="00160FF7">
      <w:pPr>
        <w:pStyle w:val="Akapitzlist"/>
        <w:widowControl/>
        <w:numPr>
          <w:ilvl w:val="0"/>
          <w:numId w:val="57"/>
        </w:numPr>
        <w:autoSpaceDE/>
        <w:autoSpaceDN/>
        <w:spacing w:after="200" w:line="360" w:lineRule="auto"/>
        <w:ind w:left="567" w:right="55" w:hanging="283"/>
        <w:contextualSpacing/>
        <w:rPr>
          <w:lang w:val="pl-PL"/>
        </w:rPr>
      </w:pPr>
      <w:r w:rsidRPr="0079708C">
        <w:rPr>
          <w:lang w:val="pl-PL"/>
        </w:rPr>
        <w:t>każda ze Stron zobowiązuje się do przechowywania faktur elektronicznych w sposób zapewniający możliwość potwierdzenia autentyczności pochodzenia, integralności treści i czytelności faktur elektronicznych zgodnie z wymogami przewidzianymi przepisami ustawy o podatku od towarów i usług;</w:t>
      </w:r>
    </w:p>
    <w:p w14:paraId="7CBD2E9B" w14:textId="77777777" w:rsidR="004F14EE" w:rsidRPr="0079708C" w:rsidRDefault="004F14EE" w:rsidP="00160FF7">
      <w:pPr>
        <w:pStyle w:val="Akapitzlist"/>
        <w:widowControl/>
        <w:numPr>
          <w:ilvl w:val="0"/>
          <w:numId w:val="57"/>
        </w:numPr>
        <w:autoSpaceDE/>
        <w:autoSpaceDN/>
        <w:spacing w:after="200" w:line="360" w:lineRule="auto"/>
        <w:ind w:left="567" w:right="55" w:hanging="283"/>
        <w:contextualSpacing/>
        <w:rPr>
          <w:lang w:val="pl-PL"/>
        </w:rPr>
      </w:pPr>
      <w:r w:rsidRPr="0079708C">
        <w:rPr>
          <w:lang w:val="pl-PL"/>
        </w:rPr>
        <w:t>do transakcji udokumentowanych fakturą elektroniczną, nie będą wystawiane faktury w innej formie i nie będą przesyłane Zamawiającemu dodatkowo w formie papierowej;</w:t>
      </w:r>
    </w:p>
    <w:p w14:paraId="00B1FD08" w14:textId="77777777" w:rsidR="004F14EE" w:rsidRPr="0079708C" w:rsidRDefault="004F14EE" w:rsidP="00160FF7">
      <w:pPr>
        <w:pStyle w:val="Akapitzlist"/>
        <w:widowControl/>
        <w:numPr>
          <w:ilvl w:val="0"/>
          <w:numId w:val="57"/>
        </w:numPr>
        <w:autoSpaceDE/>
        <w:autoSpaceDN/>
        <w:spacing w:after="200" w:line="360" w:lineRule="auto"/>
        <w:ind w:left="567" w:right="55" w:hanging="283"/>
        <w:contextualSpacing/>
        <w:rPr>
          <w:lang w:val="pl-PL"/>
        </w:rPr>
      </w:pPr>
      <w:r w:rsidRPr="0079708C">
        <w:rPr>
          <w:lang w:val="pl-PL"/>
        </w:rPr>
        <w:t xml:space="preserve">za datę otrzymania faktury elektronicznej przez Zamawiającego, uważa się datę wpływu tej faktury na skrzynkę poczty elektronicznej Zamawiającego, o której mowa w pkt 1. </w:t>
      </w:r>
    </w:p>
    <w:p w14:paraId="4744BC0D" w14:textId="69BEB008" w:rsidR="004F14EE" w:rsidRPr="002D761A" w:rsidRDefault="004F14EE" w:rsidP="00160FF7">
      <w:pPr>
        <w:pStyle w:val="Akapitzlist"/>
        <w:numPr>
          <w:ilvl w:val="0"/>
          <w:numId w:val="14"/>
        </w:numPr>
        <w:spacing w:line="360" w:lineRule="auto"/>
        <w:rPr>
          <w:lang w:val="pl-PL"/>
        </w:rPr>
      </w:pPr>
      <w:r w:rsidRPr="0079708C">
        <w:rPr>
          <w:lang w:val="pl-PL"/>
        </w:rPr>
        <w:t>W razie cofnięcia przez Zamawiającego zezwolenia na przesyłanie faktur elektronicznych wystawianych przez Wykonawcę w ramach niniejszej Umowy, Wykonawca zaprzestaje przesyłania faktur elektronicznych drogą elektroniczną od dnia następującego po dniu, w</w:t>
      </w:r>
      <w:r>
        <w:rPr>
          <w:lang w:val="pl-PL"/>
        </w:rPr>
        <w:t> </w:t>
      </w:r>
      <w:r w:rsidRPr="002D761A">
        <w:rPr>
          <w:lang w:val="pl-PL"/>
        </w:rPr>
        <w:t>którym otrzymał zawiadomienie od Zamawiającego o cofnięciu zezwolenia. Cofnięcie, o którym mowa w zdaniu poprzedzającym nie dotyczy przesyłania faktur w trybie wskazanym w ust. 1</w:t>
      </w:r>
      <w:r>
        <w:rPr>
          <w:lang w:val="pl-PL"/>
        </w:rPr>
        <w:t>1</w:t>
      </w:r>
      <w:r w:rsidRPr="002D761A">
        <w:rPr>
          <w:lang w:val="pl-PL"/>
        </w:rPr>
        <w:t>.</w:t>
      </w:r>
    </w:p>
    <w:p w14:paraId="32EF15A4" w14:textId="7F3C7671" w:rsidR="004F14EE" w:rsidRPr="002D761A" w:rsidRDefault="004F14EE" w:rsidP="00160FF7">
      <w:pPr>
        <w:pStyle w:val="Akapitzlist"/>
        <w:numPr>
          <w:ilvl w:val="0"/>
          <w:numId w:val="14"/>
        </w:numPr>
        <w:spacing w:line="360" w:lineRule="auto"/>
        <w:rPr>
          <w:lang w:val="pl-PL"/>
        </w:rPr>
      </w:pPr>
      <w:r w:rsidRPr="002D761A">
        <w:rPr>
          <w:lang w:val="pl-PL"/>
        </w:rPr>
        <w:t xml:space="preserve">Cofnięcie zezwolenia, o którym mowa w ust. </w:t>
      </w:r>
      <w:r>
        <w:rPr>
          <w:lang w:val="pl-PL"/>
        </w:rPr>
        <w:t>8</w:t>
      </w:r>
      <w:r w:rsidRPr="002D761A">
        <w:rPr>
          <w:lang w:val="pl-PL"/>
        </w:rPr>
        <w:t xml:space="preserve"> wymaga formy pisemnej lub elektronicznej. </w:t>
      </w:r>
    </w:p>
    <w:p w14:paraId="191E0E7F" w14:textId="326A45A9" w:rsidR="004F14EE" w:rsidRPr="002D761A" w:rsidRDefault="004F14EE" w:rsidP="00160FF7">
      <w:pPr>
        <w:pStyle w:val="Akapitzlist"/>
        <w:numPr>
          <w:ilvl w:val="0"/>
          <w:numId w:val="14"/>
        </w:numPr>
        <w:spacing w:line="360" w:lineRule="auto"/>
        <w:ind w:hanging="426"/>
        <w:rPr>
          <w:lang w:val="pl-PL"/>
        </w:rPr>
      </w:pPr>
      <w:r w:rsidRPr="002D761A">
        <w:rPr>
          <w:lang w:val="pl-PL"/>
        </w:rPr>
        <w:t xml:space="preserve">Zezwolenie, o którym mowa w ust. </w:t>
      </w:r>
      <w:r>
        <w:rPr>
          <w:lang w:val="pl-PL"/>
        </w:rPr>
        <w:t>7</w:t>
      </w:r>
      <w:r w:rsidRPr="002D761A">
        <w:rPr>
          <w:lang w:val="pl-PL"/>
        </w:rPr>
        <w:t xml:space="preserve"> dotyczy również wystawiania i przesyłania drogą elektroniczną faktur korygujących, zaliczkowych i duplikatów faktur oraz not księgowych. </w:t>
      </w:r>
    </w:p>
    <w:p w14:paraId="062E47C8" w14:textId="2A3F489F" w:rsidR="004F14EE" w:rsidRPr="002D761A" w:rsidRDefault="004F14EE" w:rsidP="00160FF7">
      <w:pPr>
        <w:pStyle w:val="Akapitzlist"/>
        <w:numPr>
          <w:ilvl w:val="0"/>
          <w:numId w:val="14"/>
        </w:numPr>
        <w:spacing w:line="360" w:lineRule="auto"/>
        <w:ind w:hanging="426"/>
        <w:rPr>
          <w:lang w:val="pl-PL"/>
        </w:rPr>
      </w:pPr>
      <w:r w:rsidRPr="002D761A">
        <w:rPr>
          <w:lang w:val="pl-PL"/>
        </w:rPr>
        <w:t xml:space="preserve">Zmiana numeru rachunku bankowego, o którym mowa w ust. </w:t>
      </w:r>
      <w:r>
        <w:rPr>
          <w:lang w:val="pl-PL"/>
        </w:rPr>
        <w:t>6</w:t>
      </w:r>
      <w:r w:rsidRPr="002D761A">
        <w:rPr>
          <w:lang w:val="pl-PL"/>
        </w:rPr>
        <w:t xml:space="preserve"> oraz zmiana adresu poczty elektronicznej, o których mowa w ust. </w:t>
      </w:r>
      <w:r>
        <w:rPr>
          <w:lang w:val="pl-PL"/>
        </w:rPr>
        <w:t>7</w:t>
      </w:r>
      <w:r w:rsidRPr="002D761A">
        <w:rPr>
          <w:lang w:val="pl-PL"/>
        </w:rPr>
        <w:t xml:space="preserve"> pkt 1 i 3 wymaga zmiany Umowy. </w:t>
      </w:r>
    </w:p>
    <w:p w14:paraId="01E9FE04" w14:textId="530ED464" w:rsidR="00DA4682" w:rsidRPr="00B731B4" w:rsidRDefault="00846C4E" w:rsidP="00160FF7">
      <w:pPr>
        <w:pStyle w:val="Akapitzlist"/>
        <w:numPr>
          <w:ilvl w:val="0"/>
          <w:numId w:val="14"/>
        </w:numPr>
        <w:spacing w:line="360" w:lineRule="auto"/>
        <w:ind w:hanging="426"/>
        <w:rPr>
          <w:lang w:val="pl-PL"/>
        </w:rPr>
      </w:pPr>
      <w:r w:rsidRPr="00B731B4">
        <w:rPr>
          <w:lang w:val="pl-PL"/>
        </w:rPr>
        <w:t xml:space="preserve">Zamawiający na podstawie </w:t>
      </w:r>
      <w:r w:rsidR="00632842" w:rsidRPr="00B731B4">
        <w:rPr>
          <w:lang w:val="pl-PL"/>
        </w:rPr>
        <w:t>art.</w:t>
      </w:r>
      <w:r w:rsidRPr="00B731B4">
        <w:rPr>
          <w:lang w:val="pl-PL"/>
        </w:rPr>
        <w:t xml:space="preserve"> 436 pkt 4 </w:t>
      </w:r>
      <w:r w:rsidR="000D53F4">
        <w:rPr>
          <w:lang w:val="pl-PL"/>
        </w:rPr>
        <w:t xml:space="preserve">ustawy </w:t>
      </w:r>
      <w:proofErr w:type="spellStart"/>
      <w:r w:rsidR="000D53F4">
        <w:rPr>
          <w:lang w:val="pl-PL"/>
        </w:rPr>
        <w:t>Pzp</w:t>
      </w:r>
      <w:proofErr w:type="spellEnd"/>
      <w:r w:rsidRPr="00B731B4">
        <w:rPr>
          <w:lang w:val="pl-PL"/>
        </w:rPr>
        <w:t>, przewiduje możliwość dokonania zmiany Wynagrodzenia w przypadku wystąpienia</w:t>
      </w:r>
      <w:r w:rsidR="00DA4682" w:rsidRPr="00B731B4">
        <w:rPr>
          <w:lang w:val="pl-PL"/>
        </w:rPr>
        <w:t xml:space="preserve">: </w:t>
      </w:r>
    </w:p>
    <w:p w14:paraId="08C288D1" w14:textId="77777777" w:rsidR="00DC0148" w:rsidRPr="00B731B4" w:rsidRDefault="00DC0148" w:rsidP="00160FF7">
      <w:pPr>
        <w:pStyle w:val="Akapitzlist"/>
        <w:numPr>
          <w:ilvl w:val="0"/>
          <w:numId w:val="25"/>
        </w:numPr>
        <w:spacing w:line="360" w:lineRule="auto"/>
        <w:ind w:left="567" w:hanging="283"/>
        <w:rPr>
          <w:lang w:val="pl-PL"/>
        </w:rPr>
      </w:pPr>
      <w:r w:rsidRPr="00B731B4">
        <w:rPr>
          <w:lang w:val="pl-PL"/>
        </w:rPr>
        <w:t xml:space="preserve">zmiany stawki podatku od towarów i usług lub podatku akcyzowego, </w:t>
      </w:r>
    </w:p>
    <w:p w14:paraId="2A077799" w14:textId="7A7EB584" w:rsidR="00DC0148" w:rsidRPr="00B731B4" w:rsidRDefault="00DC0148" w:rsidP="00160FF7">
      <w:pPr>
        <w:pStyle w:val="Akapitzlist"/>
        <w:numPr>
          <w:ilvl w:val="0"/>
          <w:numId w:val="25"/>
        </w:numPr>
        <w:spacing w:line="360" w:lineRule="auto"/>
        <w:ind w:left="567" w:hanging="283"/>
        <w:rPr>
          <w:lang w:val="pl-PL"/>
        </w:rPr>
      </w:pPr>
      <w:r w:rsidRPr="00B731B4">
        <w:rPr>
          <w:lang w:val="pl-PL"/>
        </w:rPr>
        <w:lastRenderedPageBreak/>
        <w:t>zmiany wysokości minimalnego wynagrodzenia za pracę albo wysokości minimalnej stawki godzinowej, ustalonych na podstawie ustawy z dnia 10 października 2002 r. o</w:t>
      </w:r>
      <w:r w:rsidR="0096453F">
        <w:rPr>
          <w:lang w:val="pl-PL"/>
        </w:rPr>
        <w:t> </w:t>
      </w:r>
      <w:r w:rsidRPr="00B731B4">
        <w:rPr>
          <w:lang w:val="pl-PL"/>
        </w:rPr>
        <w:t>minimalnym wynagrodzeniu za pracę (</w:t>
      </w:r>
      <w:proofErr w:type="spellStart"/>
      <w:r w:rsidR="000D53F4" w:rsidRPr="002D761A">
        <w:rPr>
          <w:lang w:val="pl-PL"/>
        </w:rPr>
        <w:t>t.j</w:t>
      </w:r>
      <w:proofErr w:type="spellEnd"/>
      <w:r w:rsidR="000D53F4" w:rsidRPr="002D761A">
        <w:rPr>
          <w:lang w:val="pl-PL"/>
        </w:rPr>
        <w:t>. Dz.U. z 2024 r. poz. 1773</w:t>
      </w:r>
      <w:r w:rsidRPr="00B731B4">
        <w:rPr>
          <w:lang w:val="pl-PL"/>
        </w:rPr>
        <w:t xml:space="preserve">), </w:t>
      </w:r>
    </w:p>
    <w:p w14:paraId="7B83DF7E" w14:textId="6A06870E" w:rsidR="00DC0148" w:rsidRPr="00B731B4" w:rsidRDefault="00DC0148" w:rsidP="00160FF7">
      <w:pPr>
        <w:pStyle w:val="Akapitzlist"/>
        <w:numPr>
          <w:ilvl w:val="0"/>
          <w:numId w:val="25"/>
        </w:numPr>
        <w:spacing w:line="360" w:lineRule="auto"/>
        <w:ind w:left="567" w:hanging="283"/>
        <w:rPr>
          <w:lang w:val="pl-PL"/>
        </w:rPr>
      </w:pPr>
      <w:r w:rsidRPr="00B731B4">
        <w:rPr>
          <w:lang w:val="pl-PL"/>
        </w:rPr>
        <w:t>zmiany zasad podlegania ubezpieczeniom społecznym lub ubezpieczeniu zdrowotnemu lub wysokości stawki składki na ubezpieczenia społeczne lub zdrowotne</w:t>
      </w:r>
      <w:r w:rsidR="00980228">
        <w:rPr>
          <w:lang w:val="pl-PL"/>
        </w:rPr>
        <w:t>,</w:t>
      </w:r>
      <w:r w:rsidRPr="00B731B4">
        <w:rPr>
          <w:lang w:val="pl-PL"/>
        </w:rPr>
        <w:t xml:space="preserve"> </w:t>
      </w:r>
    </w:p>
    <w:p w14:paraId="0D21DB33" w14:textId="75601036" w:rsidR="00DC0148" w:rsidRPr="0095727D" w:rsidRDefault="00DC0148" w:rsidP="00160FF7">
      <w:pPr>
        <w:pStyle w:val="Akapitzlist"/>
        <w:numPr>
          <w:ilvl w:val="0"/>
          <w:numId w:val="25"/>
        </w:numPr>
        <w:spacing w:line="360" w:lineRule="auto"/>
        <w:ind w:left="567" w:hanging="283"/>
        <w:rPr>
          <w:lang w:val="pl-PL"/>
        </w:rPr>
      </w:pPr>
      <w:r w:rsidRPr="00B731B4">
        <w:rPr>
          <w:lang w:val="pl-PL"/>
        </w:rPr>
        <w:t xml:space="preserve">zmiany zasad gromadzenia i wysokości wpłat do pracowniczych planów kapitałowych, o których mowa w ustawie z dnia 4 października 2018 r. o pracowniczych planach </w:t>
      </w:r>
      <w:r w:rsidRPr="0095727D">
        <w:rPr>
          <w:lang w:val="pl-PL"/>
        </w:rPr>
        <w:t>kapitałowych (</w:t>
      </w:r>
      <w:r w:rsidR="00980228" w:rsidRPr="002D761A">
        <w:rPr>
          <w:lang w:val="pl-PL"/>
        </w:rPr>
        <w:t>Dz.U. z 2024 r. </w:t>
      </w:r>
      <w:hyperlink r:id="rId9" w:history="1">
        <w:r w:rsidR="00980228" w:rsidRPr="002D761A">
          <w:rPr>
            <w:lang w:val="pl-PL"/>
          </w:rPr>
          <w:t>poz. 427</w:t>
        </w:r>
      </w:hyperlink>
      <w:r w:rsidRPr="0095727D">
        <w:rPr>
          <w:lang w:val="pl-PL"/>
        </w:rPr>
        <w:t>)</w:t>
      </w:r>
      <w:r w:rsidR="00255BC8" w:rsidRPr="0095727D">
        <w:rPr>
          <w:lang w:val="pl-PL"/>
        </w:rPr>
        <w:t>;</w:t>
      </w:r>
      <w:r w:rsidRPr="0095727D">
        <w:rPr>
          <w:lang w:val="pl-PL"/>
        </w:rPr>
        <w:t xml:space="preserve"> </w:t>
      </w:r>
    </w:p>
    <w:p w14:paraId="2D233C3D" w14:textId="3492D160" w:rsidR="00DC0148" w:rsidRPr="0095727D" w:rsidRDefault="00DC0148" w:rsidP="002D761A">
      <w:pPr>
        <w:spacing w:line="360" w:lineRule="auto"/>
        <w:ind w:left="284"/>
        <w:jc w:val="both"/>
        <w:rPr>
          <w:lang w:val="pl-PL"/>
        </w:rPr>
      </w:pPr>
      <w:r w:rsidRPr="0095727D">
        <w:rPr>
          <w:lang w:val="pl-PL"/>
        </w:rPr>
        <w:t xml:space="preserve">- jeżeli zmiany te będą miały wpływ na koszty wykonania Przedmiotu Umowy przez Wykonawcę. </w:t>
      </w:r>
    </w:p>
    <w:p w14:paraId="3354C88C" w14:textId="29635E91" w:rsidR="00C469A0" w:rsidRPr="0095727D" w:rsidRDefault="00F93001" w:rsidP="00160FF7">
      <w:pPr>
        <w:pStyle w:val="Akapitzlist"/>
        <w:numPr>
          <w:ilvl w:val="0"/>
          <w:numId w:val="14"/>
        </w:numPr>
        <w:spacing w:line="360" w:lineRule="auto"/>
        <w:ind w:hanging="426"/>
        <w:rPr>
          <w:lang w:val="pl-PL"/>
        </w:rPr>
      </w:pPr>
      <w:r w:rsidRPr="002D761A">
        <w:rPr>
          <w:lang w:val="pl-PL"/>
        </w:rPr>
        <w:t xml:space="preserve">W przypadku zmiany wynagrodzenia na podstawie okoliczności wymienionych w ust. </w:t>
      </w:r>
      <w:r w:rsidR="005127F3">
        <w:rPr>
          <w:lang w:val="pl-PL"/>
        </w:rPr>
        <w:t>13</w:t>
      </w:r>
      <w:r w:rsidRPr="002D761A">
        <w:rPr>
          <w:lang w:val="pl-PL"/>
        </w:rPr>
        <w:t xml:space="preserve"> Strona występująca o zmianę zobowiązana jest do wykazania wpływu zmiany przepisów prawa </w:t>
      </w:r>
      <w:r w:rsidR="00B431F6" w:rsidRPr="0095727D">
        <w:rPr>
          <w:lang w:val="pl-PL"/>
        </w:rPr>
        <w:t xml:space="preserve">lub </w:t>
      </w:r>
      <w:r w:rsidR="00693977" w:rsidRPr="0095727D">
        <w:rPr>
          <w:lang w:val="pl-PL"/>
        </w:rPr>
        <w:t xml:space="preserve">zawarcia z pracownikiem umowy o prowadzenie pracowniczych planów kapitałowych </w:t>
      </w:r>
      <w:r w:rsidRPr="002D761A">
        <w:rPr>
          <w:lang w:val="pl-PL"/>
        </w:rPr>
        <w:t>na wysokość wynagrodzenia przedstawiając odpowiednie wyjaśnienia wraz z</w:t>
      </w:r>
      <w:r w:rsidRPr="0095727D">
        <w:rPr>
          <w:lang w:val="pl-PL"/>
        </w:rPr>
        <w:t> </w:t>
      </w:r>
      <w:r w:rsidRPr="002D761A">
        <w:rPr>
          <w:lang w:val="pl-PL"/>
        </w:rPr>
        <w:t>dowodami uzasadniającymi zmianę wynagrodzenia</w:t>
      </w:r>
      <w:r w:rsidR="002F2AC5" w:rsidRPr="0095727D">
        <w:rPr>
          <w:lang w:val="pl-PL"/>
        </w:rPr>
        <w:t xml:space="preserve">. Wyjaśnienia </w:t>
      </w:r>
      <w:r w:rsidR="00F910BF" w:rsidRPr="0095727D">
        <w:rPr>
          <w:lang w:val="pl-PL"/>
        </w:rPr>
        <w:t>w</w:t>
      </w:r>
      <w:r w:rsidR="00693977" w:rsidRPr="0095727D">
        <w:rPr>
          <w:lang w:val="pl-PL"/>
        </w:rPr>
        <w:t xml:space="preserve"> </w:t>
      </w:r>
      <w:r w:rsidR="00F910BF" w:rsidRPr="0095727D">
        <w:rPr>
          <w:lang w:val="pl-PL"/>
        </w:rPr>
        <w:t xml:space="preserve">zakresie dotyczącym okoliczności, o których mowa w ust. </w:t>
      </w:r>
      <w:r w:rsidR="005127F3">
        <w:rPr>
          <w:lang w:val="pl-PL"/>
        </w:rPr>
        <w:t>13</w:t>
      </w:r>
      <w:r w:rsidR="00F910BF" w:rsidRPr="0095727D">
        <w:rPr>
          <w:lang w:val="pl-PL"/>
        </w:rPr>
        <w:t xml:space="preserve"> pkt 2, 3</w:t>
      </w:r>
      <w:r w:rsidR="002F388A" w:rsidRPr="0095727D">
        <w:rPr>
          <w:lang w:val="pl-PL"/>
        </w:rPr>
        <w:t xml:space="preserve"> lub</w:t>
      </w:r>
      <w:r w:rsidR="00F910BF" w:rsidRPr="0095727D">
        <w:rPr>
          <w:lang w:val="pl-PL"/>
        </w:rPr>
        <w:t xml:space="preserve"> 4 </w:t>
      </w:r>
      <w:r w:rsidR="002F2AC5" w:rsidRPr="0095727D">
        <w:rPr>
          <w:lang w:val="pl-PL"/>
        </w:rPr>
        <w:t xml:space="preserve">muszą zawierać </w:t>
      </w:r>
      <w:r w:rsidR="00671F66" w:rsidRPr="0095727D">
        <w:rPr>
          <w:lang w:val="pl-PL"/>
        </w:rPr>
        <w:t xml:space="preserve">co najmniej </w:t>
      </w:r>
      <w:r w:rsidR="002F2AC5" w:rsidRPr="0095727D">
        <w:rPr>
          <w:lang w:val="pl-PL"/>
        </w:rPr>
        <w:t>kalkulację ceny oferty dokonaną według metody stosowanej przy obliczeniu ceny według stanu na dzień złożenia oferty oraz kalkulację sporządzoną według tożsamej metody, w</w:t>
      </w:r>
      <w:r w:rsidR="00693977" w:rsidRPr="0095727D">
        <w:rPr>
          <w:lang w:val="pl-PL"/>
        </w:rPr>
        <w:t> </w:t>
      </w:r>
      <w:r w:rsidR="002F2AC5" w:rsidRPr="0095727D">
        <w:rPr>
          <w:lang w:val="pl-PL"/>
        </w:rPr>
        <w:t xml:space="preserve">której przedstawione zostaną wartości wskazujące na wpływ okoliczności wskazanych w ust. </w:t>
      </w:r>
      <w:r w:rsidR="005127F3">
        <w:rPr>
          <w:lang w:val="pl-PL"/>
        </w:rPr>
        <w:t>13</w:t>
      </w:r>
      <w:r w:rsidR="002F2AC5" w:rsidRPr="0095727D">
        <w:rPr>
          <w:lang w:val="pl-PL"/>
        </w:rPr>
        <w:t xml:space="preserve"> </w:t>
      </w:r>
      <w:r w:rsidR="00F910BF" w:rsidRPr="0095727D">
        <w:rPr>
          <w:lang w:val="pl-PL"/>
        </w:rPr>
        <w:t>pkt 2, 3</w:t>
      </w:r>
      <w:r w:rsidR="002F388A" w:rsidRPr="0095727D">
        <w:rPr>
          <w:lang w:val="pl-PL"/>
        </w:rPr>
        <w:t xml:space="preserve"> lub</w:t>
      </w:r>
      <w:r w:rsidR="00F910BF" w:rsidRPr="0095727D">
        <w:rPr>
          <w:lang w:val="pl-PL"/>
        </w:rPr>
        <w:t xml:space="preserve"> 4 </w:t>
      </w:r>
      <w:r w:rsidR="002F2AC5" w:rsidRPr="0095727D">
        <w:rPr>
          <w:lang w:val="pl-PL"/>
        </w:rPr>
        <w:t>na zmianę wysokości wynagrodzenia</w:t>
      </w:r>
      <w:r w:rsidRPr="002D761A">
        <w:rPr>
          <w:lang w:val="pl-PL"/>
        </w:rPr>
        <w:t>. W</w:t>
      </w:r>
      <w:r w:rsidR="00F910BF" w:rsidRPr="0095727D">
        <w:rPr>
          <w:lang w:val="pl-PL"/>
        </w:rPr>
        <w:t> </w:t>
      </w:r>
      <w:r w:rsidRPr="002D761A">
        <w:rPr>
          <w:lang w:val="pl-PL"/>
        </w:rPr>
        <w:t>przypadku</w:t>
      </w:r>
      <w:r w:rsidR="00C469A0" w:rsidRPr="0095727D">
        <w:rPr>
          <w:lang w:val="pl-PL"/>
        </w:rPr>
        <w:t>:</w:t>
      </w:r>
    </w:p>
    <w:p w14:paraId="23B34E50" w14:textId="01C82F06" w:rsidR="00C469A0" w:rsidRPr="002D761A" w:rsidRDefault="00F93001" w:rsidP="00160FF7">
      <w:pPr>
        <w:pStyle w:val="Akapitzlist"/>
        <w:numPr>
          <w:ilvl w:val="0"/>
          <w:numId w:val="45"/>
        </w:numPr>
        <w:spacing w:line="360" w:lineRule="auto"/>
        <w:rPr>
          <w:lang w:val="pl-PL"/>
        </w:rPr>
      </w:pPr>
      <w:r w:rsidRPr="002D761A">
        <w:rPr>
          <w:lang w:val="pl-PL"/>
        </w:rPr>
        <w:t>zmiany wynagrodzenia wynikającej z</w:t>
      </w:r>
      <w:r w:rsidR="00C469A0" w:rsidRPr="0095727D">
        <w:rPr>
          <w:lang w:val="pl-PL"/>
        </w:rPr>
        <w:t xml:space="preserve"> okoliczności wskazanych w ust. </w:t>
      </w:r>
      <w:r w:rsidR="005127F3">
        <w:rPr>
          <w:lang w:val="pl-PL"/>
        </w:rPr>
        <w:t>13</w:t>
      </w:r>
      <w:r w:rsidR="00C469A0" w:rsidRPr="0095727D">
        <w:rPr>
          <w:lang w:val="pl-PL"/>
        </w:rPr>
        <w:t xml:space="preserve"> pkt 2 </w:t>
      </w:r>
      <w:r w:rsidR="00703FC4">
        <w:rPr>
          <w:lang w:val="pl-PL"/>
        </w:rPr>
        <w:t>i</w:t>
      </w:r>
      <w:r w:rsidR="00B356DF">
        <w:rPr>
          <w:lang w:val="pl-PL"/>
        </w:rPr>
        <w:t xml:space="preserve"> </w:t>
      </w:r>
      <w:r w:rsidR="00703FC4">
        <w:rPr>
          <w:lang w:val="pl-PL"/>
        </w:rPr>
        <w:t xml:space="preserve">3 </w:t>
      </w:r>
      <w:r w:rsidRPr="002D761A">
        <w:rPr>
          <w:lang w:val="pl-PL"/>
        </w:rPr>
        <w:t>Wykonawca dodatkowo zobowiązany jest do przedłożenia</w:t>
      </w:r>
      <w:r w:rsidR="007A4A84" w:rsidRPr="0095727D">
        <w:rPr>
          <w:lang w:val="pl-PL"/>
        </w:rPr>
        <w:t xml:space="preserve"> </w:t>
      </w:r>
      <w:r w:rsidRPr="002D761A">
        <w:rPr>
          <w:lang w:val="pl-PL"/>
        </w:rPr>
        <w:t xml:space="preserve">dokumentów wymienionych w § </w:t>
      </w:r>
      <w:r w:rsidR="0095727D" w:rsidRPr="002D761A">
        <w:rPr>
          <w:lang w:val="pl-PL"/>
        </w:rPr>
        <w:t>1</w:t>
      </w:r>
      <w:r w:rsidR="003654EA">
        <w:rPr>
          <w:lang w:val="pl-PL"/>
        </w:rPr>
        <w:t>5</w:t>
      </w:r>
      <w:r w:rsidR="0095727D" w:rsidRPr="002D761A">
        <w:rPr>
          <w:lang w:val="pl-PL"/>
        </w:rPr>
        <w:t xml:space="preserve"> ust. 7 </w:t>
      </w:r>
      <w:r w:rsidRPr="002D761A">
        <w:rPr>
          <w:lang w:val="pl-PL"/>
        </w:rPr>
        <w:t>dotyczących pracowników, których zmiana wynagrodzenia dotyczy</w:t>
      </w:r>
      <w:r w:rsidR="00C469A0" w:rsidRPr="002D761A">
        <w:rPr>
          <w:lang w:val="pl-PL"/>
        </w:rPr>
        <w:t>;</w:t>
      </w:r>
    </w:p>
    <w:p w14:paraId="23357CDC" w14:textId="2612B8DC" w:rsidR="00C469A0" w:rsidRPr="00C469A0" w:rsidRDefault="00C469A0" w:rsidP="00160FF7">
      <w:pPr>
        <w:pStyle w:val="Akapitzlist"/>
        <w:numPr>
          <w:ilvl w:val="0"/>
          <w:numId w:val="45"/>
        </w:numPr>
        <w:spacing w:line="360" w:lineRule="auto"/>
        <w:rPr>
          <w:lang w:val="pl-PL"/>
        </w:rPr>
      </w:pPr>
      <w:r w:rsidRPr="006A17A6">
        <w:rPr>
          <w:lang w:val="pl-PL"/>
        </w:rPr>
        <w:t>z</w:t>
      </w:r>
      <w:r w:rsidRPr="00C469A0">
        <w:rPr>
          <w:lang w:val="pl-PL"/>
        </w:rPr>
        <w:t xml:space="preserve">miany wynagrodzenia wynikającej z okoliczności wskazanych w ust. </w:t>
      </w:r>
      <w:r w:rsidR="00B356DF">
        <w:rPr>
          <w:lang w:val="pl-PL"/>
        </w:rPr>
        <w:t>13</w:t>
      </w:r>
      <w:r w:rsidRPr="00C469A0">
        <w:rPr>
          <w:lang w:val="pl-PL"/>
        </w:rPr>
        <w:t xml:space="preserve"> pkt </w:t>
      </w:r>
      <w:proofErr w:type="gramStart"/>
      <w:r>
        <w:rPr>
          <w:lang w:val="pl-PL"/>
        </w:rPr>
        <w:t>4</w:t>
      </w:r>
      <w:r w:rsidRPr="00C469A0">
        <w:rPr>
          <w:lang w:val="pl-PL"/>
        </w:rPr>
        <w:t xml:space="preserve">  </w:t>
      </w:r>
      <w:proofErr w:type="spellStart"/>
      <w:r w:rsidRPr="00C469A0">
        <w:rPr>
          <w:lang w:val="pl-PL"/>
        </w:rPr>
        <w:t>Wykonawcadodatkowo</w:t>
      </w:r>
      <w:proofErr w:type="spellEnd"/>
      <w:proofErr w:type="gramEnd"/>
      <w:r w:rsidRPr="00C469A0">
        <w:rPr>
          <w:lang w:val="pl-PL"/>
        </w:rPr>
        <w:t xml:space="preserve"> zobowiązany jest do przedłożenia</w:t>
      </w:r>
      <w:r>
        <w:rPr>
          <w:lang w:val="pl-PL"/>
        </w:rPr>
        <w:t xml:space="preserve"> </w:t>
      </w:r>
      <w:r w:rsidR="00B96128">
        <w:rPr>
          <w:lang w:val="pl-PL"/>
        </w:rPr>
        <w:t>umowy zawartej z pracownikiem w przedmiocie prowadzenia pracowniczych planów kapitałowych</w:t>
      </w:r>
      <w:r>
        <w:rPr>
          <w:lang w:val="pl-PL"/>
        </w:rPr>
        <w:t>;</w:t>
      </w:r>
    </w:p>
    <w:p w14:paraId="019DB539" w14:textId="7BD15B1A" w:rsidR="00AC0368" w:rsidRDefault="00F93001" w:rsidP="00160FF7">
      <w:pPr>
        <w:pStyle w:val="Akapitzlist"/>
        <w:numPr>
          <w:ilvl w:val="0"/>
          <w:numId w:val="14"/>
        </w:numPr>
        <w:spacing w:line="360" w:lineRule="auto"/>
        <w:ind w:hanging="426"/>
        <w:rPr>
          <w:lang w:val="pl-PL"/>
        </w:rPr>
      </w:pPr>
      <w:r w:rsidRPr="002D761A">
        <w:rPr>
          <w:lang w:val="pl-PL"/>
        </w:rPr>
        <w:t>Wykonawca uprawniony jest do wystąpienia z wnioskiem o zmianę wynagrodzenia nie później niż</w:t>
      </w:r>
      <w:r w:rsidR="00AC0368">
        <w:rPr>
          <w:lang w:val="pl-PL"/>
        </w:rPr>
        <w:t>:</w:t>
      </w:r>
    </w:p>
    <w:p w14:paraId="7ED632B1" w14:textId="0023CD01" w:rsidR="001857AC" w:rsidRPr="00B731B4" w:rsidRDefault="001857AC" w:rsidP="00160FF7">
      <w:pPr>
        <w:pStyle w:val="Akapitzlist"/>
        <w:numPr>
          <w:ilvl w:val="0"/>
          <w:numId w:val="43"/>
        </w:numPr>
        <w:spacing w:line="360" w:lineRule="auto"/>
        <w:rPr>
          <w:lang w:val="pl-PL"/>
        </w:rPr>
      </w:pPr>
      <w:r>
        <w:rPr>
          <w:lang w:val="pl-PL"/>
        </w:rPr>
        <w:t xml:space="preserve">w przypadku, o którym mowa w ust. </w:t>
      </w:r>
      <w:r w:rsidR="001260D9">
        <w:rPr>
          <w:lang w:val="pl-PL"/>
        </w:rPr>
        <w:t>13</w:t>
      </w:r>
      <w:r>
        <w:rPr>
          <w:lang w:val="pl-PL"/>
        </w:rPr>
        <w:t xml:space="preserve"> </w:t>
      </w:r>
      <w:proofErr w:type="gramStart"/>
      <w:r>
        <w:rPr>
          <w:lang w:val="pl-PL"/>
        </w:rPr>
        <w:t>pkt  1</w:t>
      </w:r>
      <w:proofErr w:type="gramEnd"/>
      <w:r>
        <w:rPr>
          <w:lang w:val="pl-PL"/>
        </w:rPr>
        <w:t xml:space="preserve">, 2 </w:t>
      </w:r>
      <w:r w:rsidR="002F388A">
        <w:rPr>
          <w:lang w:val="pl-PL"/>
        </w:rPr>
        <w:t xml:space="preserve">lub </w:t>
      </w:r>
      <w:r>
        <w:rPr>
          <w:lang w:val="pl-PL"/>
        </w:rPr>
        <w:t xml:space="preserve">3 </w:t>
      </w:r>
      <w:r w:rsidRPr="00B731B4">
        <w:rPr>
          <w:lang w:val="pl-PL"/>
        </w:rPr>
        <w:t>w terminie 30 dni od dnia wejścia w</w:t>
      </w:r>
      <w:r>
        <w:rPr>
          <w:lang w:val="pl-PL"/>
        </w:rPr>
        <w:t> </w:t>
      </w:r>
      <w:r w:rsidRPr="00B731B4">
        <w:rPr>
          <w:lang w:val="pl-PL"/>
        </w:rPr>
        <w:t>życie przepisów</w:t>
      </w:r>
      <w:r>
        <w:rPr>
          <w:lang w:val="pl-PL"/>
        </w:rPr>
        <w:t>, na których zmianę Wykonawca powołuje się we wniosku o zmianę wynagrodzenia;</w:t>
      </w:r>
      <w:r w:rsidRPr="00B731B4">
        <w:rPr>
          <w:lang w:val="pl-PL"/>
        </w:rPr>
        <w:t xml:space="preserve"> </w:t>
      </w:r>
    </w:p>
    <w:p w14:paraId="1DD4B0C5" w14:textId="63B4B1B8" w:rsidR="001857AC" w:rsidRPr="00B731B4" w:rsidRDefault="001857AC" w:rsidP="00160FF7">
      <w:pPr>
        <w:pStyle w:val="Akapitzlist"/>
        <w:numPr>
          <w:ilvl w:val="0"/>
          <w:numId w:val="43"/>
        </w:numPr>
        <w:spacing w:line="360" w:lineRule="auto"/>
        <w:rPr>
          <w:lang w:val="pl-PL"/>
        </w:rPr>
      </w:pPr>
      <w:r>
        <w:rPr>
          <w:lang w:val="pl-PL"/>
        </w:rPr>
        <w:t xml:space="preserve">w przypadku, o którym mowa w ust. </w:t>
      </w:r>
      <w:r w:rsidR="00C641EC">
        <w:rPr>
          <w:lang w:val="pl-PL"/>
        </w:rPr>
        <w:t>13</w:t>
      </w:r>
      <w:r>
        <w:rPr>
          <w:lang w:val="pl-PL"/>
        </w:rPr>
        <w:t xml:space="preserve"> pkt 4 </w:t>
      </w:r>
      <w:r w:rsidRPr="00B731B4">
        <w:rPr>
          <w:lang w:val="pl-PL"/>
        </w:rPr>
        <w:t xml:space="preserve">w terminie 30 dni od dnia zawarcia </w:t>
      </w:r>
      <w:r w:rsidRPr="00B731B4">
        <w:rPr>
          <w:lang w:val="pl-PL"/>
        </w:rPr>
        <w:lastRenderedPageBreak/>
        <w:t>umowy o prowadzenie pracowniczego planu kapitałowego będącego przyczyną zmian</w:t>
      </w:r>
      <w:r w:rsidR="00C30A72">
        <w:rPr>
          <w:lang w:val="pl-PL"/>
        </w:rPr>
        <w:t>y wynagrodzenia</w:t>
      </w:r>
      <w:r w:rsidRPr="00B731B4">
        <w:rPr>
          <w:lang w:val="pl-PL"/>
        </w:rPr>
        <w:t xml:space="preserve">. </w:t>
      </w:r>
    </w:p>
    <w:p w14:paraId="530E3799" w14:textId="659CDB7A" w:rsidR="00406724" w:rsidRPr="00406724" w:rsidRDefault="00406724" w:rsidP="002D761A">
      <w:pPr>
        <w:spacing w:line="360" w:lineRule="auto"/>
        <w:ind w:left="284"/>
        <w:jc w:val="both"/>
        <w:rPr>
          <w:lang w:val="pl-PL"/>
        </w:rPr>
      </w:pPr>
      <w:r w:rsidRPr="00406724">
        <w:rPr>
          <w:lang w:val="pl-PL"/>
        </w:rPr>
        <w:t xml:space="preserve">Jeżeli Wykonawca w </w:t>
      </w:r>
      <w:r>
        <w:rPr>
          <w:lang w:val="pl-PL"/>
        </w:rPr>
        <w:t>ww. terminach</w:t>
      </w:r>
      <w:r w:rsidRPr="00406724">
        <w:rPr>
          <w:lang w:val="pl-PL"/>
        </w:rPr>
        <w:t xml:space="preserve"> nie wystąpi do Zamawiającego z wnioskiem o dokonanie zmian</w:t>
      </w:r>
      <w:r>
        <w:rPr>
          <w:lang w:val="pl-PL"/>
        </w:rPr>
        <w:t xml:space="preserve">y wynagrodzenia </w:t>
      </w:r>
      <w:r w:rsidRPr="00406724">
        <w:rPr>
          <w:lang w:val="pl-PL"/>
        </w:rPr>
        <w:t xml:space="preserve">Strony przyjmować będą, że zmiana przepisów nie ma wpływu na koszty wykonania Przedmiotu Umowy przez Wykonawcę. </w:t>
      </w:r>
    </w:p>
    <w:p w14:paraId="67715C4D" w14:textId="3BA5B43B" w:rsidR="000A03D9" w:rsidRDefault="00AC0368" w:rsidP="00160FF7">
      <w:pPr>
        <w:pStyle w:val="Akapitzlist"/>
        <w:numPr>
          <w:ilvl w:val="0"/>
          <w:numId w:val="14"/>
        </w:numPr>
        <w:spacing w:line="360" w:lineRule="auto"/>
        <w:ind w:hanging="426"/>
        <w:rPr>
          <w:lang w:val="pl-PL"/>
        </w:rPr>
      </w:pPr>
      <w:r w:rsidRPr="00D15774">
        <w:rPr>
          <w:lang w:val="pl-PL"/>
        </w:rPr>
        <w:t>Zamawiający dokona oceny</w:t>
      </w:r>
      <w:r w:rsidR="00DD0FA0">
        <w:rPr>
          <w:lang w:val="pl-PL"/>
        </w:rPr>
        <w:t xml:space="preserve"> wniosku o zmianę wynagrodzenia w</w:t>
      </w:r>
      <w:r w:rsidRPr="00D15774">
        <w:rPr>
          <w:lang w:val="pl-PL"/>
        </w:rPr>
        <w:t xml:space="preserve"> terminie 21 dni od otrzymania wniosku wraz z kompletnymi dowodami i innymi dokumentami.</w:t>
      </w:r>
      <w:r w:rsidR="00DD0FA0">
        <w:rPr>
          <w:lang w:val="pl-PL"/>
        </w:rPr>
        <w:t xml:space="preserve"> </w:t>
      </w:r>
      <w:r w:rsidRPr="00D15774">
        <w:rPr>
          <w:lang w:val="pl-PL"/>
        </w:rPr>
        <w:t>W</w:t>
      </w:r>
      <w:r w:rsidR="00DD0FA0">
        <w:rPr>
          <w:lang w:val="pl-PL"/>
        </w:rPr>
        <w:t xml:space="preserve"> </w:t>
      </w:r>
      <w:r w:rsidRPr="00D15774">
        <w:rPr>
          <w:lang w:val="pl-PL"/>
        </w:rPr>
        <w:t>przypadku wykazania przez Wykonawcę zasadności zmiany wynagrodzenia w</w:t>
      </w:r>
      <w:r>
        <w:rPr>
          <w:lang w:val="pl-PL"/>
        </w:rPr>
        <w:t> </w:t>
      </w:r>
      <w:r w:rsidRPr="00D15774">
        <w:rPr>
          <w:lang w:val="pl-PL"/>
        </w:rPr>
        <w:t>związku</w:t>
      </w:r>
      <w:r w:rsidR="000A03D9">
        <w:rPr>
          <w:lang w:val="pl-PL"/>
        </w:rPr>
        <w:t>:</w:t>
      </w:r>
    </w:p>
    <w:p w14:paraId="3FA305B6" w14:textId="738CE601" w:rsidR="00AC0368" w:rsidRDefault="000E7806" w:rsidP="00160FF7">
      <w:pPr>
        <w:pStyle w:val="Akapitzlist"/>
        <w:numPr>
          <w:ilvl w:val="0"/>
          <w:numId w:val="44"/>
        </w:numPr>
        <w:spacing w:line="360" w:lineRule="auto"/>
        <w:rPr>
          <w:lang w:val="pl-PL"/>
        </w:rPr>
      </w:pPr>
      <w:r w:rsidRPr="00D15774">
        <w:rPr>
          <w:lang w:val="pl-PL"/>
        </w:rPr>
        <w:t xml:space="preserve">ze </w:t>
      </w:r>
      <w:r w:rsidR="00AC0368" w:rsidRPr="00D15774">
        <w:rPr>
          <w:lang w:val="pl-PL"/>
        </w:rPr>
        <w:t xml:space="preserve">zmianą przepisów wymienionych w ust. </w:t>
      </w:r>
      <w:r w:rsidR="00C641EC">
        <w:rPr>
          <w:lang w:val="pl-PL"/>
        </w:rPr>
        <w:t>13</w:t>
      </w:r>
      <w:r w:rsidR="000A03D9">
        <w:rPr>
          <w:lang w:val="pl-PL"/>
        </w:rPr>
        <w:t xml:space="preserve"> pkt 1, 2</w:t>
      </w:r>
      <w:r w:rsidR="00341EC6">
        <w:rPr>
          <w:lang w:val="pl-PL"/>
        </w:rPr>
        <w:t xml:space="preserve"> lub</w:t>
      </w:r>
      <w:r w:rsidR="000A03D9">
        <w:rPr>
          <w:lang w:val="pl-PL"/>
        </w:rPr>
        <w:t xml:space="preserve"> 3</w:t>
      </w:r>
      <w:r w:rsidR="00AC0368" w:rsidRPr="00D15774">
        <w:rPr>
          <w:lang w:val="pl-PL"/>
        </w:rPr>
        <w:t xml:space="preserve"> </w:t>
      </w:r>
      <w:r w:rsidR="006C3C8C">
        <w:rPr>
          <w:lang w:val="pl-PL"/>
        </w:rPr>
        <w:t xml:space="preserve">niezapłacona część wynagrodzenia </w:t>
      </w:r>
      <w:r w:rsidR="00AC0368" w:rsidRPr="00D15774">
        <w:rPr>
          <w:lang w:val="pl-PL"/>
        </w:rPr>
        <w:t>Wykonawcy ulegnie zmianie z uwzględnieniem okresu od początku obowiązywania zmienionych przepisów prawa</w:t>
      </w:r>
      <w:r w:rsidR="001A04CB">
        <w:rPr>
          <w:lang w:val="pl-PL"/>
        </w:rPr>
        <w:t>;</w:t>
      </w:r>
    </w:p>
    <w:p w14:paraId="3A0FBB8D" w14:textId="701B363F" w:rsidR="000A03D9" w:rsidRDefault="000E7806" w:rsidP="00160FF7">
      <w:pPr>
        <w:pStyle w:val="Akapitzlist"/>
        <w:numPr>
          <w:ilvl w:val="0"/>
          <w:numId w:val="44"/>
        </w:numPr>
        <w:spacing w:line="360" w:lineRule="auto"/>
        <w:rPr>
          <w:lang w:val="pl-PL"/>
        </w:rPr>
      </w:pPr>
      <w:r>
        <w:rPr>
          <w:lang w:val="pl-PL"/>
        </w:rPr>
        <w:t xml:space="preserve">z zawarciem z pracownikiem umowy w przedmiocie pracowniczych planów kapitałowych </w:t>
      </w:r>
      <w:r w:rsidR="001A04CB">
        <w:rPr>
          <w:lang w:val="pl-PL"/>
        </w:rPr>
        <w:t xml:space="preserve">niezapłacona część wynagrodzenia </w:t>
      </w:r>
      <w:r w:rsidR="009E1A68" w:rsidRPr="00D15774">
        <w:rPr>
          <w:lang w:val="pl-PL"/>
        </w:rPr>
        <w:t>Wykonawcy ulegnie zmianie z</w:t>
      </w:r>
      <w:r w:rsidR="001A04CB">
        <w:rPr>
          <w:lang w:val="pl-PL"/>
        </w:rPr>
        <w:t> </w:t>
      </w:r>
      <w:r w:rsidR="009E1A68" w:rsidRPr="00D15774">
        <w:rPr>
          <w:lang w:val="pl-PL"/>
        </w:rPr>
        <w:t>uwzględnieniem okresu od</w:t>
      </w:r>
      <w:r w:rsidR="009E1A68">
        <w:rPr>
          <w:lang w:val="pl-PL"/>
        </w:rPr>
        <w:t xml:space="preserve"> dnia wypłaty przez Wykonawcę pierwszego wynagrodzenia uwzględniającego przystąpienie do pracowniczych planów kapitałowych. </w:t>
      </w:r>
    </w:p>
    <w:p w14:paraId="32DD5C52" w14:textId="77777777" w:rsidR="00E05B14" w:rsidRDefault="00E05B14" w:rsidP="00E05B14">
      <w:pPr>
        <w:pStyle w:val="Akapitzlist"/>
        <w:spacing w:line="360" w:lineRule="auto"/>
        <w:ind w:left="644" w:firstLine="0"/>
        <w:rPr>
          <w:lang w:val="pl-PL"/>
        </w:rPr>
      </w:pPr>
    </w:p>
    <w:p w14:paraId="69A0ED1C" w14:textId="14F10A72" w:rsidR="001857AC" w:rsidRDefault="001857AC" w:rsidP="00160FF7">
      <w:pPr>
        <w:pStyle w:val="Akapitzlist"/>
        <w:numPr>
          <w:ilvl w:val="0"/>
          <w:numId w:val="14"/>
        </w:numPr>
        <w:spacing w:line="360" w:lineRule="auto"/>
        <w:ind w:hanging="426"/>
        <w:rPr>
          <w:lang w:val="pl-PL"/>
        </w:rPr>
      </w:pPr>
      <w:r w:rsidRPr="00B731B4">
        <w:rPr>
          <w:lang w:val="pl-PL"/>
        </w:rPr>
        <w:t xml:space="preserve">Ciężar dowodu, że okoliczności wymienione w ust. </w:t>
      </w:r>
      <w:r w:rsidR="00C153EA">
        <w:rPr>
          <w:lang w:val="pl-PL"/>
        </w:rPr>
        <w:t>13</w:t>
      </w:r>
      <w:r w:rsidR="00114AC9">
        <w:rPr>
          <w:lang w:val="pl-PL"/>
        </w:rPr>
        <w:t xml:space="preserve"> pkt 2, 3</w:t>
      </w:r>
      <w:r w:rsidR="00341EC6">
        <w:rPr>
          <w:lang w:val="pl-PL"/>
        </w:rPr>
        <w:t xml:space="preserve"> lub</w:t>
      </w:r>
      <w:r w:rsidR="00114AC9">
        <w:rPr>
          <w:lang w:val="pl-PL"/>
        </w:rPr>
        <w:t xml:space="preserve"> 4</w:t>
      </w:r>
      <w:r w:rsidRPr="00B731B4">
        <w:rPr>
          <w:lang w:val="pl-PL"/>
        </w:rPr>
        <w:t xml:space="preserve"> mają wpływ na koszty wykonania Przedmiotu Umowy spoczywa na Wykonawcy.</w:t>
      </w:r>
    </w:p>
    <w:p w14:paraId="661941CF" w14:textId="368D49BB" w:rsidR="00564526" w:rsidRPr="00B731B4" w:rsidRDefault="00564526" w:rsidP="00160FF7">
      <w:pPr>
        <w:pStyle w:val="Akapitzlist"/>
        <w:numPr>
          <w:ilvl w:val="0"/>
          <w:numId w:val="14"/>
        </w:numPr>
        <w:spacing w:line="360" w:lineRule="auto"/>
        <w:ind w:hanging="426"/>
        <w:rPr>
          <w:lang w:val="pl-PL"/>
        </w:rPr>
      </w:pPr>
      <w:r>
        <w:rPr>
          <w:lang w:val="pl-PL"/>
        </w:rPr>
        <w:t xml:space="preserve">Zmiana wynagrodzenia na podstawie okoliczności wskazanych w ust. </w:t>
      </w:r>
      <w:r w:rsidR="00D3015D">
        <w:rPr>
          <w:lang w:val="pl-PL"/>
        </w:rPr>
        <w:t>13</w:t>
      </w:r>
      <w:r>
        <w:rPr>
          <w:lang w:val="pl-PL"/>
        </w:rPr>
        <w:t xml:space="preserve"> zostanie dokonana wyłącznie w wysokości odpowiadającej różnicy pomiędzy ceną brutto oferty obliczoną według stanu prawnego i faktycznego na dzień złożenia oferty a ceną brutto oferty obliczoną na podstawie aktualnie obowiązujących przepisów, o których mowa w</w:t>
      </w:r>
      <w:r w:rsidR="002E1927">
        <w:rPr>
          <w:lang w:val="pl-PL"/>
        </w:rPr>
        <w:t> </w:t>
      </w:r>
      <w:r>
        <w:rPr>
          <w:lang w:val="pl-PL"/>
        </w:rPr>
        <w:t xml:space="preserve">ust. </w:t>
      </w:r>
      <w:r w:rsidR="00D3015D">
        <w:rPr>
          <w:lang w:val="pl-PL"/>
        </w:rPr>
        <w:t>13</w:t>
      </w:r>
      <w:r>
        <w:rPr>
          <w:lang w:val="pl-PL"/>
        </w:rPr>
        <w:t xml:space="preserve"> pkt 1, 2</w:t>
      </w:r>
      <w:r w:rsidR="00341EC6">
        <w:rPr>
          <w:lang w:val="pl-PL"/>
        </w:rPr>
        <w:t xml:space="preserve"> lub</w:t>
      </w:r>
      <w:r>
        <w:rPr>
          <w:lang w:val="pl-PL"/>
        </w:rPr>
        <w:t xml:space="preserve"> 3 albo aktualnego stanu wynikającego z okoliczności zawarcia umowy </w:t>
      </w:r>
      <w:r w:rsidR="00503B76">
        <w:rPr>
          <w:lang w:val="pl-PL"/>
        </w:rPr>
        <w:t>o prowadzenie pracowniczych p</w:t>
      </w:r>
      <w:r>
        <w:rPr>
          <w:lang w:val="pl-PL"/>
        </w:rPr>
        <w:t xml:space="preserve">lanów kapitałowych w zakresie ust. </w:t>
      </w:r>
      <w:r w:rsidR="00D3015D">
        <w:rPr>
          <w:lang w:val="pl-PL"/>
        </w:rPr>
        <w:t>13</w:t>
      </w:r>
      <w:r>
        <w:rPr>
          <w:lang w:val="pl-PL"/>
        </w:rPr>
        <w:t xml:space="preserve"> pkt 4. </w:t>
      </w:r>
      <w:r w:rsidR="002E1927">
        <w:rPr>
          <w:lang w:val="pl-PL"/>
        </w:rPr>
        <w:t>W</w:t>
      </w:r>
      <w:r w:rsidR="00EE1477">
        <w:rPr>
          <w:lang w:val="pl-PL"/>
        </w:rPr>
        <w:t> </w:t>
      </w:r>
      <w:r w:rsidR="002E1927">
        <w:rPr>
          <w:lang w:val="pl-PL"/>
        </w:rPr>
        <w:t>przypadku kolejnych zmian wysokości wynagrodzenia dokonywanych na tych samych podstawa</w:t>
      </w:r>
      <w:r w:rsidR="00503B76">
        <w:rPr>
          <w:lang w:val="pl-PL"/>
        </w:rPr>
        <w:t>ch</w:t>
      </w:r>
      <w:r w:rsidR="002E1927">
        <w:rPr>
          <w:lang w:val="pl-PL"/>
        </w:rPr>
        <w:t xml:space="preserve"> co wcześniej przyjmuje się, że zmiana przepisów prawa, o których mowa w</w:t>
      </w:r>
      <w:r w:rsidR="00EE1477">
        <w:rPr>
          <w:lang w:val="pl-PL"/>
        </w:rPr>
        <w:t> </w:t>
      </w:r>
      <w:r w:rsidR="002E1927">
        <w:rPr>
          <w:lang w:val="pl-PL"/>
        </w:rPr>
        <w:t xml:space="preserve">ust. </w:t>
      </w:r>
      <w:r w:rsidR="00D3015D">
        <w:rPr>
          <w:lang w:val="pl-PL"/>
        </w:rPr>
        <w:t>13</w:t>
      </w:r>
      <w:r w:rsidR="002E1927">
        <w:rPr>
          <w:lang w:val="pl-PL"/>
        </w:rPr>
        <w:t xml:space="preserve"> pkt 1, 2, 3 albo aktualnego stanu wynikającego z okoliczności zawarcia umowy dot. pracowniczych planów kapitałowych w zakresie ust. </w:t>
      </w:r>
      <w:r w:rsidR="00D3015D">
        <w:rPr>
          <w:lang w:val="pl-PL"/>
        </w:rPr>
        <w:t>13</w:t>
      </w:r>
      <w:r w:rsidR="002E1927">
        <w:rPr>
          <w:lang w:val="pl-PL"/>
        </w:rPr>
        <w:t xml:space="preserve"> pkt 4 będzie oceniana względem poprzednio dokonanej zmiany wynagrodzenia. </w:t>
      </w:r>
    </w:p>
    <w:p w14:paraId="66D84D7C" w14:textId="7F59A07F" w:rsidR="001857AC" w:rsidRDefault="001857AC" w:rsidP="00160FF7">
      <w:pPr>
        <w:pStyle w:val="Akapitzlist"/>
        <w:numPr>
          <w:ilvl w:val="0"/>
          <w:numId w:val="14"/>
        </w:numPr>
        <w:spacing w:line="360" w:lineRule="auto"/>
        <w:ind w:hanging="426"/>
        <w:rPr>
          <w:lang w:val="pl-PL"/>
        </w:rPr>
      </w:pPr>
      <w:r w:rsidRPr="00B731B4">
        <w:rPr>
          <w:lang w:val="pl-PL"/>
        </w:rPr>
        <w:t xml:space="preserve">W przypadku, gdy dana okoliczność wskazana w ust. </w:t>
      </w:r>
      <w:r w:rsidR="004F6178">
        <w:rPr>
          <w:lang w:val="pl-PL"/>
        </w:rPr>
        <w:t>13</w:t>
      </w:r>
      <w:r w:rsidR="00B82D02">
        <w:rPr>
          <w:lang w:val="pl-PL"/>
        </w:rPr>
        <w:t xml:space="preserve"> pkt 2, 3 lub 4 </w:t>
      </w:r>
      <w:r w:rsidRPr="00B731B4">
        <w:rPr>
          <w:lang w:val="pl-PL"/>
        </w:rPr>
        <w:t xml:space="preserve">dotyczyć będzie </w:t>
      </w:r>
      <w:r w:rsidR="00B82D02">
        <w:rPr>
          <w:lang w:val="pl-PL"/>
        </w:rPr>
        <w:t>p</w:t>
      </w:r>
      <w:r w:rsidRPr="00B731B4">
        <w:rPr>
          <w:lang w:val="pl-PL"/>
        </w:rPr>
        <w:t>odwykonawcy, Wykonawca do wniosku</w:t>
      </w:r>
      <w:r w:rsidR="00B82D02">
        <w:rPr>
          <w:lang w:val="pl-PL"/>
        </w:rPr>
        <w:t xml:space="preserve"> o zmianę wynagrodzenia</w:t>
      </w:r>
      <w:r w:rsidRPr="00B731B4">
        <w:rPr>
          <w:lang w:val="pl-PL"/>
        </w:rPr>
        <w:t xml:space="preserve"> obowiązany jest dołączyć dowody potwierdzające, iż zmiana kwoty danej części </w:t>
      </w:r>
      <w:r w:rsidR="00B82D02">
        <w:rPr>
          <w:lang w:val="pl-PL"/>
        </w:rPr>
        <w:t>w</w:t>
      </w:r>
      <w:r w:rsidRPr="00B731B4">
        <w:rPr>
          <w:lang w:val="pl-PL"/>
        </w:rPr>
        <w:t>ynagrodzenia w</w:t>
      </w:r>
      <w:r w:rsidR="00B82D02">
        <w:rPr>
          <w:lang w:val="pl-PL"/>
        </w:rPr>
        <w:t> </w:t>
      </w:r>
      <w:r w:rsidRPr="00B731B4">
        <w:rPr>
          <w:lang w:val="pl-PL"/>
        </w:rPr>
        <w:t xml:space="preserve">wysokości wskazanej odpowiednio w ust. </w:t>
      </w:r>
      <w:r w:rsidR="00D3015D">
        <w:rPr>
          <w:lang w:val="pl-PL"/>
        </w:rPr>
        <w:t>13</w:t>
      </w:r>
      <w:r w:rsidR="00B82D02">
        <w:rPr>
          <w:lang w:val="pl-PL"/>
        </w:rPr>
        <w:t xml:space="preserve"> pkt 2, 3 lub 4</w:t>
      </w:r>
      <w:r w:rsidRPr="00B731B4">
        <w:rPr>
          <w:lang w:val="pl-PL"/>
        </w:rPr>
        <w:t xml:space="preserve"> została uwzględniona w</w:t>
      </w:r>
      <w:r w:rsidR="00B82D02">
        <w:rPr>
          <w:lang w:val="pl-PL"/>
        </w:rPr>
        <w:t> </w:t>
      </w:r>
      <w:r w:rsidRPr="00B731B4">
        <w:rPr>
          <w:lang w:val="pl-PL"/>
        </w:rPr>
        <w:t xml:space="preserve">umowie łączącej Wykonawcę z takim </w:t>
      </w:r>
      <w:r w:rsidR="00856CE7">
        <w:rPr>
          <w:lang w:val="pl-PL"/>
        </w:rPr>
        <w:t>p</w:t>
      </w:r>
      <w:r w:rsidRPr="00B731B4">
        <w:rPr>
          <w:lang w:val="pl-PL"/>
        </w:rPr>
        <w:t>odwykonawcą.</w:t>
      </w:r>
      <w:r w:rsidR="001D7B33">
        <w:rPr>
          <w:lang w:val="pl-PL"/>
        </w:rPr>
        <w:t xml:space="preserve"> </w:t>
      </w:r>
    </w:p>
    <w:p w14:paraId="4AA8E5C8" w14:textId="77777777" w:rsidR="004F14EE" w:rsidRPr="00B731B4" w:rsidRDefault="004F14EE" w:rsidP="002D761A">
      <w:pPr>
        <w:pStyle w:val="Akapitzlist"/>
        <w:spacing w:line="360" w:lineRule="auto"/>
        <w:ind w:left="284" w:firstLine="0"/>
        <w:rPr>
          <w:lang w:val="pl-PL"/>
        </w:rPr>
      </w:pPr>
    </w:p>
    <w:p w14:paraId="6864C89D" w14:textId="77777777" w:rsidR="00924CD2" w:rsidRPr="00B731B4" w:rsidRDefault="00924CD2" w:rsidP="002D761A">
      <w:pPr>
        <w:spacing w:line="360" w:lineRule="auto"/>
        <w:rPr>
          <w:lang w:val="pl-PL"/>
        </w:rPr>
      </w:pPr>
    </w:p>
    <w:p w14:paraId="536EF72F" w14:textId="68721EF9" w:rsidR="00DA4682" w:rsidRPr="00F16E69" w:rsidRDefault="00DA4682" w:rsidP="00C9299D">
      <w:pPr>
        <w:pStyle w:val="Nagwek1"/>
        <w:spacing w:before="92" w:line="360" w:lineRule="auto"/>
        <w:ind w:left="0"/>
        <w:jc w:val="center"/>
        <w:rPr>
          <w:sz w:val="22"/>
          <w:szCs w:val="22"/>
          <w:lang w:val="pl-PL"/>
        </w:rPr>
      </w:pPr>
      <w:r w:rsidRPr="00F16E69">
        <w:rPr>
          <w:sz w:val="22"/>
          <w:szCs w:val="22"/>
          <w:lang w:val="pl-PL"/>
        </w:rPr>
        <w:t xml:space="preserve">§ </w:t>
      </w:r>
      <w:r w:rsidR="00C62871">
        <w:rPr>
          <w:sz w:val="22"/>
          <w:szCs w:val="22"/>
          <w:lang w:val="pl-PL"/>
        </w:rPr>
        <w:t>9</w:t>
      </w:r>
      <w:r w:rsidR="00F60983" w:rsidRPr="00F16E69">
        <w:rPr>
          <w:sz w:val="22"/>
          <w:szCs w:val="22"/>
          <w:lang w:val="pl-PL"/>
        </w:rPr>
        <w:t>a</w:t>
      </w:r>
    </w:p>
    <w:p w14:paraId="630DB378" w14:textId="77777777" w:rsidR="000A546F" w:rsidRPr="00F16E69" w:rsidRDefault="000A546F" w:rsidP="00C9299D">
      <w:pPr>
        <w:pStyle w:val="Nagwek1"/>
        <w:spacing w:before="92" w:line="360" w:lineRule="auto"/>
        <w:ind w:left="0"/>
        <w:jc w:val="center"/>
        <w:rPr>
          <w:sz w:val="22"/>
          <w:szCs w:val="22"/>
          <w:lang w:val="pl-PL"/>
        </w:rPr>
      </w:pPr>
      <w:r w:rsidRPr="00F16E69">
        <w:rPr>
          <w:sz w:val="22"/>
          <w:szCs w:val="22"/>
          <w:lang w:val="pl-PL"/>
        </w:rPr>
        <w:t>Waloryzacja</w:t>
      </w:r>
    </w:p>
    <w:p w14:paraId="0D0BF019" w14:textId="4B7F4AD1" w:rsidR="000A546F" w:rsidRPr="00403AF0" w:rsidRDefault="004F35C0" w:rsidP="00160FF7">
      <w:pPr>
        <w:pStyle w:val="Akapitzlist"/>
        <w:numPr>
          <w:ilvl w:val="0"/>
          <w:numId w:val="21"/>
        </w:numPr>
        <w:spacing w:line="360" w:lineRule="auto"/>
        <w:ind w:left="284" w:hanging="284"/>
        <w:rPr>
          <w:lang w:val="pl-PL"/>
        </w:rPr>
      </w:pPr>
      <w:r w:rsidRPr="00B731B4">
        <w:rPr>
          <w:lang w:val="pl-PL"/>
        </w:rPr>
        <w:t>Zamawiający na podstawie art 439 ust. 1 i 2</w:t>
      </w:r>
      <w:r w:rsidR="00403AF0">
        <w:rPr>
          <w:lang w:val="pl-PL"/>
        </w:rPr>
        <w:t xml:space="preserve"> ustawy </w:t>
      </w:r>
      <w:proofErr w:type="spellStart"/>
      <w:r w:rsidR="00403AF0">
        <w:rPr>
          <w:lang w:val="pl-PL"/>
        </w:rPr>
        <w:t>Pzp</w:t>
      </w:r>
      <w:proofErr w:type="spellEnd"/>
      <w:r w:rsidR="00403AF0">
        <w:rPr>
          <w:lang w:val="pl-PL"/>
        </w:rPr>
        <w:t xml:space="preserve"> </w:t>
      </w:r>
      <w:r w:rsidRPr="00B731B4">
        <w:rPr>
          <w:lang w:val="pl-PL"/>
        </w:rPr>
        <w:t>przewiduje możliwość dokonania zmiany wynagrodzenia w przypadku zmiany (zwiększenia lub obniże</w:t>
      </w:r>
      <w:r w:rsidR="00A85712">
        <w:rPr>
          <w:lang w:val="pl-PL"/>
        </w:rPr>
        <w:t>nia) cen materiałów i kosztów z</w:t>
      </w:r>
      <w:r w:rsidRPr="00B731B4">
        <w:rPr>
          <w:lang w:val="pl-PL"/>
        </w:rPr>
        <w:t xml:space="preserve">wiązanych z realizacją zamówienia innych niż te wskazane w § </w:t>
      </w:r>
      <w:r w:rsidR="00CA429B">
        <w:rPr>
          <w:lang w:val="pl-PL"/>
        </w:rPr>
        <w:t>9</w:t>
      </w:r>
      <w:r w:rsidR="00403AF0" w:rsidRPr="00B731B4">
        <w:rPr>
          <w:lang w:val="pl-PL"/>
        </w:rPr>
        <w:t xml:space="preserve"> </w:t>
      </w:r>
      <w:r w:rsidRPr="00B731B4">
        <w:rPr>
          <w:lang w:val="pl-PL"/>
        </w:rPr>
        <w:t xml:space="preserve">ust. </w:t>
      </w:r>
      <w:r w:rsidR="00A91B10">
        <w:rPr>
          <w:lang w:val="pl-PL"/>
        </w:rPr>
        <w:t>13</w:t>
      </w:r>
      <w:r w:rsidR="000537C0">
        <w:rPr>
          <w:lang w:val="pl-PL"/>
        </w:rPr>
        <w:t xml:space="preserve"> </w:t>
      </w:r>
      <w:r w:rsidR="000A546F" w:rsidRPr="00403AF0">
        <w:rPr>
          <w:lang w:val="pl-PL"/>
        </w:rPr>
        <w:t>(„Waloryzacja”).</w:t>
      </w:r>
    </w:p>
    <w:p w14:paraId="1E06961F" w14:textId="40975C2F" w:rsidR="000A546F" w:rsidRPr="00B44694" w:rsidRDefault="000A546F" w:rsidP="00160FF7">
      <w:pPr>
        <w:pStyle w:val="Akapitzlist"/>
        <w:numPr>
          <w:ilvl w:val="0"/>
          <w:numId w:val="21"/>
        </w:numPr>
        <w:spacing w:line="360" w:lineRule="auto"/>
        <w:ind w:left="284" w:hanging="284"/>
        <w:rPr>
          <w:lang w:val="pl-PL"/>
        </w:rPr>
      </w:pPr>
      <w:r w:rsidRPr="00B44694">
        <w:rPr>
          <w:lang w:val="pl-PL"/>
        </w:rPr>
        <w:t xml:space="preserve">Waloryzacja zostanie dokonana w oparciu o wartość </w:t>
      </w:r>
      <w:r w:rsidR="005371E8" w:rsidRPr="00B44694">
        <w:rPr>
          <w:lang w:val="pl-PL"/>
        </w:rPr>
        <w:t xml:space="preserve">wzrostu </w:t>
      </w:r>
      <w:r w:rsidR="005371E8">
        <w:rPr>
          <w:lang w:val="pl-PL"/>
        </w:rPr>
        <w:t xml:space="preserve">średniorocznego </w:t>
      </w:r>
      <w:r w:rsidRPr="00B44694">
        <w:rPr>
          <w:lang w:val="pl-PL"/>
        </w:rPr>
        <w:t>wskaźnika</w:t>
      </w:r>
      <w:r w:rsidR="00D86134" w:rsidRPr="00B44694">
        <w:rPr>
          <w:lang w:val="pl-PL"/>
        </w:rPr>
        <w:t xml:space="preserve"> </w:t>
      </w:r>
      <w:r w:rsidRPr="00B44694">
        <w:rPr>
          <w:lang w:val="pl-PL"/>
        </w:rPr>
        <w:t>cen towarów i</w:t>
      </w:r>
      <w:r w:rsidR="00403AF0">
        <w:rPr>
          <w:lang w:val="pl-PL"/>
        </w:rPr>
        <w:t> </w:t>
      </w:r>
      <w:r w:rsidRPr="00B44694">
        <w:rPr>
          <w:lang w:val="pl-PL"/>
        </w:rPr>
        <w:t>usług</w:t>
      </w:r>
      <w:r w:rsidR="00D86134" w:rsidRPr="00B44694">
        <w:rPr>
          <w:lang w:val="pl-PL"/>
        </w:rPr>
        <w:t xml:space="preserve"> </w:t>
      </w:r>
      <w:r w:rsidRPr="00B44694">
        <w:rPr>
          <w:lang w:val="pl-PL"/>
        </w:rPr>
        <w:t xml:space="preserve">konsumpcyjnych ogółem </w:t>
      </w:r>
      <w:r w:rsidR="00CA6276">
        <w:rPr>
          <w:lang w:val="pl-PL"/>
        </w:rPr>
        <w:t xml:space="preserve">w roku kalendarzowym </w:t>
      </w:r>
      <w:r w:rsidRPr="00B44694">
        <w:rPr>
          <w:lang w:val="pl-PL"/>
        </w:rPr>
        <w:t>(„Wskaźniki GUS”),</w:t>
      </w:r>
      <w:r w:rsidR="005A0CC5" w:rsidRPr="00B44694">
        <w:rPr>
          <w:lang w:val="pl-PL"/>
        </w:rPr>
        <w:t xml:space="preserve"> </w:t>
      </w:r>
      <w:r w:rsidRPr="00B44694">
        <w:rPr>
          <w:lang w:val="pl-PL"/>
        </w:rPr>
        <w:t>ogłaszaną w formie komunikatu Prezesa Głównego Urzędu Statycznego</w:t>
      </w:r>
      <w:r w:rsidR="005371E8">
        <w:rPr>
          <w:lang w:val="pl-PL"/>
        </w:rPr>
        <w:t xml:space="preserve"> </w:t>
      </w:r>
      <w:r w:rsidRPr="00B44694">
        <w:rPr>
          <w:lang w:val="pl-PL"/>
        </w:rPr>
        <w:t>na podstawie</w:t>
      </w:r>
      <w:r w:rsidR="005A0CC5" w:rsidRPr="00B44694">
        <w:rPr>
          <w:lang w:val="pl-PL"/>
        </w:rPr>
        <w:t xml:space="preserve"> </w:t>
      </w:r>
      <w:r w:rsidRPr="00B44694">
        <w:rPr>
          <w:lang w:val="pl-PL"/>
        </w:rPr>
        <w:t>art. 94 ust. 1 pkt 1 lit. a. ustawy z dnia 17 grudnia 1998 r. o</w:t>
      </w:r>
      <w:r w:rsidR="00CA6276">
        <w:rPr>
          <w:lang w:val="pl-PL"/>
        </w:rPr>
        <w:t xml:space="preserve"> </w:t>
      </w:r>
      <w:r w:rsidRPr="00B44694">
        <w:rPr>
          <w:lang w:val="pl-PL"/>
        </w:rPr>
        <w:t>emeryturach i rentach z</w:t>
      </w:r>
      <w:r w:rsidR="00403AF0">
        <w:rPr>
          <w:lang w:val="pl-PL"/>
        </w:rPr>
        <w:t> </w:t>
      </w:r>
      <w:r w:rsidRPr="00B44694">
        <w:rPr>
          <w:lang w:val="pl-PL"/>
        </w:rPr>
        <w:t>Funduszu</w:t>
      </w:r>
      <w:r w:rsidR="005A0CC5" w:rsidRPr="00B44694">
        <w:rPr>
          <w:lang w:val="pl-PL"/>
        </w:rPr>
        <w:t xml:space="preserve"> </w:t>
      </w:r>
      <w:r w:rsidRPr="00B44694">
        <w:rPr>
          <w:lang w:val="pl-PL"/>
        </w:rPr>
        <w:t>Ubezpieczeń Społecznych (</w:t>
      </w:r>
      <w:proofErr w:type="spellStart"/>
      <w:r w:rsidR="00403AF0" w:rsidRPr="002D761A">
        <w:rPr>
          <w:lang w:val="pl-PL"/>
        </w:rPr>
        <w:t>t.j</w:t>
      </w:r>
      <w:proofErr w:type="spellEnd"/>
      <w:r w:rsidR="00403AF0" w:rsidRPr="002D761A">
        <w:rPr>
          <w:lang w:val="pl-PL"/>
        </w:rPr>
        <w:t>. Dz.U. z 2024 r. poz. 1631</w:t>
      </w:r>
      <w:r w:rsidR="00403AF0" w:rsidRPr="00403AF0">
        <w:rPr>
          <w:lang w:val="pl-PL"/>
        </w:rPr>
        <w:t xml:space="preserve"> </w:t>
      </w:r>
      <w:r w:rsidRPr="00B44694">
        <w:rPr>
          <w:lang w:val="pl-PL"/>
        </w:rPr>
        <w:t>z późn.zm.).</w:t>
      </w:r>
    </w:p>
    <w:p w14:paraId="7DB9EF16" w14:textId="75B321FA" w:rsidR="000A546F" w:rsidRDefault="00CA6276" w:rsidP="00160FF7">
      <w:pPr>
        <w:pStyle w:val="Akapitzlist"/>
        <w:numPr>
          <w:ilvl w:val="0"/>
          <w:numId w:val="21"/>
        </w:numPr>
        <w:spacing w:line="360" w:lineRule="auto"/>
        <w:ind w:left="284" w:hanging="284"/>
        <w:rPr>
          <w:lang w:val="pl-PL"/>
        </w:rPr>
      </w:pPr>
      <w:r>
        <w:rPr>
          <w:lang w:val="pl-PL"/>
        </w:rPr>
        <w:t xml:space="preserve">Waloryzacja </w:t>
      </w:r>
      <w:r w:rsidR="005A0CC5" w:rsidRPr="00B44694">
        <w:rPr>
          <w:lang w:val="pl-PL"/>
        </w:rPr>
        <w:t>zostanie dokonana jednorazowo</w:t>
      </w:r>
      <w:r w:rsidR="00BE7E80">
        <w:rPr>
          <w:lang w:val="pl-PL"/>
        </w:rPr>
        <w:t>,</w:t>
      </w:r>
      <w:r w:rsidR="001924E5" w:rsidRPr="00B44694">
        <w:rPr>
          <w:lang w:val="pl-PL"/>
        </w:rPr>
        <w:t xml:space="preserve"> </w:t>
      </w:r>
      <w:r w:rsidR="005A0CC5" w:rsidRPr="00B44694">
        <w:rPr>
          <w:lang w:val="pl-PL"/>
        </w:rPr>
        <w:t xml:space="preserve">po upływie dwunastu </w:t>
      </w:r>
      <w:r w:rsidR="00A85712">
        <w:rPr>
          <w:lang w:val="pl-PL"/>
        </w:rPr>
        <w:t>(12)</w:t>
      </w:r>
      <w:r w:rsidR="00A85712" w:rsidRPr="00B44694">
        <w:rPr>
          <w:lang w:val="pl-PL"/>
        </w:rPr>
        <w:t xml:space="preserve"> </w:t>
      </w:r>
      <w:r w:rsidR="005A0CC5" w:rsidRPr="00B44694">
        <w:rPr>
          <w:lang w:val="pl-PL"/>
        </w:rPr>
        <w:t>miesięcy</w:t>
      </w:r>
      <w:r w:rsidR="00A85712">
        <w:rPr>
          <w:lang w:val="pl-PL"/>
        </w:rPr>
        <w:t xml:space="preserve"> </w:t>
      </w:r>
      <w:r w:rsidR="005A0CC5" w:rsidRPr="00B44694">
        <w:rPr>
          <w:lang w:val="pl-PL"/>
        </w:rPr>
        <w:t>od</w:t>
      </w:r>
      <w:r w:rsidR="00036B84" w:rsidRPr="00B44694">
        <w:rPr>
          <w:lang w:val="pl-PL"/>
        </w:rPr>
        <w:t xml:space="preserve"> daty</w:t>
      </w:r>
      <w:r w:rsidR="005A0CC5" w:rsidRPr="00B44694">
        <w:rPr>
          <w:lang w:val="pl-PL"/>
        </w:rPr>
        <w:t xml:space="preserve"> zawarcia </w:t>
      </w:r>
      <w:r w:rsidR="00BE7E80">
        <w:rPr>
          <w:lang w:val="pl-PL"/>
        </w:rPr>
        <w:t>U</w:t>
      </w:r>
      <w:r w:rsidR="00BE7E80" w:rsidRPr="00B44694">
        <w:rPr>
          <w:lang w:val="pl-PL"/>
        </w:rPr>
        <w:t>mowy</w:t>
      </w:r>
      <w:r w:rsidR="005A0CC5" w:rsidRPr="00B44694">
        <w:rPr>
          <w:lang w:val="pl-PL"/>
        </w:rPr>
        <w:t>.</w:t>
      </w:r>
      <w:r w:rsidR="00A528D8">
        <w:rPr>
          <w:lang w:val="pl-PL"/>
        </w:rPr>
        <w:t xml:space="preserve"> </w:t>
      </w:r>
    </w:p>
    <w:p w14:paraId="489424BE" w14:textId="5C29A928" w:rsidR="005835AA" w:rsidRPr="00B44694" w:rsidRDefault="002715D8" w:rsidP="00160FF7">
      <w:pPr>
        <w:pStyle w:val="Akapitzlist"/>
        <w:numPr>
          <w:ilvl w:val="0"/>
          <w:numId w:val="21"/>
        </w:numPr>
        <w:spacing w:line="360" w:lineRule="auto"/>
        <w:ind w:left="284" w:hanging="284"/>
        <w:rPr>
          <w:lang w:val="pl-PL"/>
        </w:rPr>
      </w:pPr>
      <w:r>
        <w:rPr>
          <w:lang w:val="pl-PL"/>
        </w:rPr>
        <w:t xml:space="preserve">Waloryzacja nie przysługuje, jeżeli wartość wzrostu cen lub spadku cen wynikająca ze Wskaźnika GUS ogółem w danym roku w stosunku do roku poprzedniego </w:t>
      </w:r>
      <w:r w:rsidR="00CA429B">
        <w:rPr>
          <w:lang w:val="pl-PL"/>
        </w:rPr>
        <w:t xml:space="preserve">(roku zawarcia Umowy) </w:t>
      </w:r>
      <w:r w:rsidRPr="00B731B4">
        <w:rPr>
          <w:lang w:val="pl-PL"/>
        </w:rPr>
        <w:t>będzie mniejsza niż 3%</w:t>
      </w:r>
      <w:r>
        <w:rPr>
          <w:lang w:val="pl-PL"/>
        </w:rPr>
        <w:t>.</w:t>
      </w:r>
      <w:r w:rsidR="005835AA" w:rsidRPr="005835AA">
        <w:rPr>
          <w:lang w:val="pl-PL"/>
        </w:rPr>
        <w:t xml:space="preserve"> </w:t>
      </w:r>
    </w:p>
    <w:p w14:paraId="6116184D" w14:textId="14E3DB02" w:rsidR="00036B84" w:rsidRPr="00B731B4" w:rsidRDefault="00E90937" w:rsidP="00160FF7">
      <w:pPr>
        <w:pStyle w:val="Akapitzlist"/>
        <w:numPr>
          <w:ilvl w:val="0"/>
          <w:numId w:val="21"/>
        </w:numPr>
        <w:spacing w:line="360" w:lineRule="auto"/>
        <w:ind w:left="284" w:hanging="284"/>
        <w:rPr>
          <w:lang w:val="pl-PL"/>
        </w:rPr>
      </w:pPr>
      <w:r>
        <w:rPr>
          <w:lang w:val="pl-PL"/>
        </w:rPr>
        <w:t>Waloryzacji po</w:t>
      </w:r>
      <w:r w:rsidR="00D72DB1">
        <w:rPr>
          <w:lang w:val="pl-PL"/>
        </w:rPr>
        <w:t>d</w:t>
      </w:r>
      <w:r>
        <w:rPr>
          <w:lang w:val="pl-PL"/>
        </w:rPr>
        <w:t xml:space="preserve">lega wyłącznie część niezapłaconego wynagrodzenia. </w:t>
      </w:r>
      <w:r w:rsidR="00036B84" w:rsidRPr="00B731B4">
        <w:rPr>
          <w:lang w:val="pl-PL"/>
        </w:rPr>
        <w:t xml:space="preserve">W ramach waloryzacji </w:t>
      </w:r>
      <w:r w:rsidR="00CA6276">
        <w:rPr>
          <w:lang w:val="pl-PL"/>
        </w:rPr>
        <w:t xml:space="preserve">część wynagrodzenia podlegająca </w:t>
      </w:r>
      <w:r w:rsidR="00901D32">
        <w:rPr>
          <w:lang w:val="pl-PL"/>
        </w:rPr>
        <w:t>zmianie</w:t>
      </w:r>
      <w:r w:rsidR="00CA6276">
        <w:rPr>
          <w:lang w:val="pl-PL"/>
        </w:rPr>
        <w:t xml:space="preserve"> </w:t>
      </w:r>
      <w:r w:rsidR="00036B84" w:rsidRPr="00B731B4">
        <w:rPr>
          <w:lang w:val="pl-PL"/>
        </w:rPr>
        <w:t>zostanie ustalona w</w:t>
      </w:r>
      <w:r w:rsidR="00901D32">
        <w:rPr>
          <w:lang w:val="pl-PL"/>
        </w:rPr>
        <w:t xml:space="preserve"> </w:t>
      </w:r>
      <w:r w:rsidR="00036B84" w:rsidRPr="00B731B4">
        <w:rPr>
          <w:lang w:val="pl-PL"/>
        </w:rPr>
        <w:t>następujący sposób:</w:t>
      </w:r>
    </w:p>
    <w:p w14:paraId="043DC711" w14:textId="77777777" w:rsidR="00036B84" w:rsidRPr="00B731B4" w:rsidRDefault="00036B84" w:rsidP="002D761A">
      <w:pPr>
        <w:pStyle w:val="Akapitzlist"/>
        <w:widowControl/>
        <w:adjustRightInd w:val="0"/>
        <w:spacing w:line="360" w:lineRule="auto"/>
        <w:ind w:left="720" w:hanging="436"/>
        <w:rPr>
          <w:lang w:val="pl-PL"/>
        </w:rPr>
      </w:pPr>
      <w:proofErr w:type="spellStart"/>
      <w:r w:rsidRPr="00B731B4">
        <w:rPr>
          <w:lang w:val="pl-PL"/>
        </w:rPr>
        <w:t>Cn</w:t>
      </w:r>
      <w:proofErr w:type="spellEnd"/>
      <w:r w:rsidRPr="00B731B4">
        <w:rPr>
          <w:lang w:val="pl-PL"/>
        </w:rPr>
        <w:t xml:space="preserve"> = </w:t>
      </w:r>
      <w:proofErr w:type="spellStart"/>
      <w:r w:rsidRPr="00B731B4">
        <w:rPr>
          <w:lang w:val="pl-PL"/>
        </w:rPr>
        <w:t>Cp</w:t>
      </w:r>
      <w:proofErr w:type="spellEnd"/>
      <w:r w:rsidRPr="00B731B4">
        <w:rPr>
          <w:lang w:val="pl-PL"/>
        </w:rPr>
        <w:t xml:space="preserve"> +(</w:t>
      </w:r>
      <w:proofErr w:type="spellStart"/>
      <w:r w:rsidRPr="00B731B4">
        <w:rPr>
          <w:lang w:val="pl-PL"/>
        </w:rPr>
        <w:t>Cp</w:t>
      </w:r>
      <w:proofErr w:type="spellEnd"/>
      <w:r w:rsidRPr="00B731B4">
        <w:rPr>
          <w:lang w:val="pl-PL"/>
        </w:rPr>
        <w:t xml:space="preserve"> x </w:t>
      </w:r>
      <w:r w:rsidR="00D86134" w:rsidRPr="00B731B4">
        <w:rPr>
          <w:lang w:val="pl-PL"/>
        </w:rPr>
        <w:t>WG</w:t>
      </w:r>
      <w:r w:rsidRPr="00B731B4">
        <w:rPr>
          <w:lang w:val="pl-PL"/>
        </w:rPr>
        <w:t>) x 0,5</w:t>
      </w:r>
    </w:p>
    <w:p w14:paraId="1AAFCEC7" w14:textId="6FF45AB9" w:rsidR="00D86134" w:rsidRPr="00B731B4" w:rsidRDefault="00D86134" w:rsidP="002D761A">
      <w:pPr>
        <w:pStyle w:val="Akapitzlist"/>
        <w:widowControl/>
        <w:adjustRightInd w:val="0"/>
        <w:spacing w:line="360" w:lineRule="auto"/>
        <w:ind w:left="851" w:hanging="567"/>
        <w:rPr>
          <w:lang w:val="pl-PL"/>
        </w:rPr>
      </w:pPr>
      <w:proofErr w:type="spellStart"/>
      <w:r w:rsidRPr="00B731B4">
        <w:rPr>
          <w:lang w:val="pl-PL"/>
        </w:rPr>
        <w:t>Cn</w:t>
      </w:r>
      <w:proofErr w:type="spellEnd"/>
      <w:r w:rsidRPr="00B731B4">
        <w:rPr>
          <w:lang w:val="pl-PL"/>
        </w:rPr>
        <w:t xml:space="preserve"> - to kwota nowego</w:t>
      </w:r>
      <w:r w:rsidR="00DD1D9C">
        <w:rPr>
          <w:lang w:val="pl-PL"/>
        </w:rPr>
        <w:t>,</w:t>
      </w:r>
      <w:r w:rsidRPr="00B731B4">
        <w:rPr>
          <w:lang w:val="pl-PL"/>
        </w:rPr>
        <w:t xml:space="preserve"> niezapłaconego wynagrodzenia po dokonaniu Waloryzacji;</w:t>
      </w:r>
    </w:p>
    <w:p w14:paraId="659C5A45" w14:textId="04D4C5C3" w:rsidR="00D86134" w:rsidRPr="00B731B4" w:rsidRDefault="00D86134" w:rsidP="002D761A">
      <w:pPr>
        <w:pStyle w:val="Akapitzlist"/>
        <w:widowControl/>
        <w:adjustRightInd w:val="0"/>
        <w:spacing w:line="360" w:lineRule="auto"/>
        <w:ind w:left="851" w:hanging="567"/>
        <w:rPr>
          <w:lang w:val="pl-PL"/>
        </w:rPr>
      </w:pPr>
      <w:proofErr w:type="spellStart"/>
      <w:r w:rsidRPr="00B731B4">
        <w:rPr>
          <w:lang w:val="pl-PL"/>
        </w:rPr>
        <w:t>Cp</w:t>
      </w:r>
      <w:proofErr w:type="spellEnd"/>
      <w:r w:rsidRPr="00B731B4">
        <w:rPr>
          <w:lang w:val="pl-PL"/>
        </w:rPr>
        <w:t xml:space="preserve"> - to kwota </w:t>
      </w:r>
      <w:r w:rsidR="002715D8">
        <w:rPr>
          <w:lang w:val="pl-PL"/>
        </w:rPr>
        <w:t xml:space="preserve">wynagrodzenia podlegająca waloryzacji </w:t>
      </w:r>
      <w:r w:rsidRPr="00B731B4">
        <w:rPr>
          <w:lang w:val="pl-PL"/>
        </w:rPr>
        <w:t xml:space="preserve">podana w </w:t>
      </w:r>
      <w:r w:rsidR="00C073B5" w:rsidRPr="00B731B4">
        <w:rPr>
          <w:lang w:val="pl-PL"/>
        </w:rPr>
        <w:t xml:space="preserve">§ </w:t>
      </w:r>
      <w:r w:rsidR="00A30E1E">
        <w:rPr>
          <w:lang w:val="pl-PL"/>
        </w:rPr>
        <w:t>9</w:t>
      </w:r>
      <w:r w:rsidR="005A761C" w:rsidRPr="00B731B4">
        <w:rPr>
          <w:lang w:val="pl-PL"/>
        </w:rPr>
        <w:t xml:space="preserve"> </w:t>
      </w:r>
      <w:r w:rsidR="00C073B5" w:rsidRPr="00B731B4">
        <w:rPr>
          <w:lang w:val="pl-PL"/>
        </w:rPr>
        <w:t xml:space="preserve">ust. 1 </w:t>
      </w:r>
      <w:r w:rsidR="00A5182C">
        <w:rPr>
          <w:lang w:val="pl-PL"/>
        </w:rPr>
        <w:t>pkt 1, 2 lub 3</w:t>
      </w:r>
      <w:r w:rsidRPr="00B731B4">
        <w:rPr>
          <w:lang w:val="pl-PL"/>
        </w:rPr>
        <w:t>;</w:t>
      </w:r>
    </w:p>
    <w:p w14:paraId="1AA28E4C" w14:textId="10DAC662" w:rsidR="002715D8" w:rsidRDefault="00D86134" w:rsidP="00E90937">
      <w:pPr>
        <w:pStyle w:val="Akapitzlist"/>
        <w:widowControl/>
        <w:adjustRightInd w:val="0"/>
        <w:spacing w:line="360" w:lineRule="auto"/>
        <w:ind w:left="851" w:hanging="567"/>
        <w:rPr>
          <w:lang w:val="pl-PL"/>
        </w:rPr>
      </w:pPr>
      <w:r w:rsidRPr="00B731B4">
        <w:rPr>
          <w:lang w:val="pl-PL"/>
        </w:rPr>
        <w:t xml:space="preserve">WG - to procentowa </w:t>
      </w:r>
      <w:r w:rsidR="00C073B5" w:rsidRPr="00B731B4">
        <w:rPr>
          <w:lang w:val="pl-PL"/>
        </w:rPr>
        <w:t>wartość Wskaźnik</w:t>
      </w:r>
      <w:r w:rsidR="00BB08B6">
        <w:rPr>
          <w:lang w:val="pl-PL"/>
        </w:rPr>
        <w:t>a</w:t>
      </w:r>
      <w:r w:rsidR="00C073B5" w:rsidRPr="00B731B4">
        <w:rPr>
          <w:lang w:val="pl-PL"/>
        </w:rPr>
        <w:t xml:space="preserve"> GUS </w:t>
      </w:r>
      <w:r w:rsidRPr="00B731B4">
        <w:rPr>
          <w:lang w:val="pl-PL"/>
        </w:rPr>
        <w:t>wyrażona jako %</w:t>
      </w:r>
      <w:r w:rsidR="002715D8">
        <w:rPr>
          <w:lang w:val="pl-PL"/>
        </w:rPr>
        <w:t xml:space="preserve"> stanowiąca podstawę obliczenia zmiany wysokości wynagrodzenia.</w:t>
      </w:r>
      <w:r w:rsidR="006A691C">
        <w:rPr>
          <w:rStyle w:val="Odwoanieprzypisudolnego"/>
          <w:lang w:val="pl-PL"/>
        </w:rPr>
        <w:footnoteReference w:id="2"/>
      </w:r>
      <w:r w:rsidR="002715D8">
        <w:rPr>
          <w:lang w:val="pl-PL"/>
        </w:rPr>
        <w:t xml:space="preserve"> </w:t>
      </w:r>
    </w:p>
    <w:p w14:paraId="05F487C8" w14:textId="4154C911" w:rsidR="00033A96" w:rsidRPr="005835AA" w:rsidRDefault="00033A96" w:rsidP="00160FF7">
      <w:pPr>
        <w:pStyle w:val="Akapitzlist"/>
        <w:numPr>
          <w:ilvl w:val="0"/>
          <w:numId w:val="21"/>
        </w:numPr>
        <w:spacing w:line="360" w:lineRule="auto"/>
        <w:ind w:left="284" w:hanging="284"/>
        <w:rPr>
          <w:lang w:val="pl-PL"/>
        </w:rPr>
      </w:pPr>
      <w:r w:rsidRPr="005835AA">
        <w:rPr>
          <w:lang w:val="pl-PL"/>
        </w:rPr>
        <w:t>Strony ustalają maksymalną</w:t>
      </w:r>
      <w:r>
        <w:rPr>
          <w:lang w:val="pl-PL"/>
        </w:rPr>
        <w:t xml:space="preserve"> dopuszczalną</w:t>
      </w:r>
      <w:r w:rsidRPr="005835AA">
        <w:rPr>
          <w:lang w:val="pl-PL"/>
        </w:rPr>
        <w:t xml:space="preserve"> wartość obniżenia albo wzrostu wynagrodzenia, o</w:t>
      </w:r>
      <w:r>
        <w:rPr>
          <w:lang w:val="pl-PL"/>
        </w:rPr>
        <w:t> </w:t>
      </w:r>
      <w:r w:rsidRPr="005835AA">
        <w:rPr>
          <w:lang w:val="pl-PL"/>
        </w:rPr>
        <w:t xml:space="preserve">którym mowa w § </w:t>
      </w:r>
      <w:r w:rsidR="00AC01BF">
        <w:rPr>
          <w:lang w:val="pl-PL"/>
        </w:rPr>
        <w:t>9</w:t>
      </w:r>
      <w:r w:rsidRPr="005835AA">
        <w:rPr>
          <w:lang w:val="pl-PL"/>
        </w:rPr>
        <w:t xml:space="preserve"> ust. 1 (wynagrodzenie ryczałtowe w łącznej kwocie </w:t>
      </w:r>
      <w:proofErr w:type="gramStart"/>
      <w:r w:rsidRPr="005835AA">
        <w:rPr>
          <w:lang w:val="pl-PL"/>
        </w:rPr>
        <w:t>brutto</w:t>
      </w:r>
      <w:r>
        <w:rPr>
          <w:lang w:val="pl-PL"/>
        </w:rPr>
        <w:t>)</w:t>
      </w:r>
      <w:r w:rsidRPr="005835AA">
        <w:rPr>
          <w:lang w:val="pl-PL"/>
        </w:rPr>
        <w:t xml:space="preserve"> </w:t>
      </w:r>
      <w:r>
        <w:rPr>
          <w:lang w:val="pl-PL"/>
        </w:rPr>
        <w:t xml:space="preserve"> w</w:t>
      </w:r>
      <w:proofErr w:type="gramEnd"/>
      <w:r>
        <w:rPr>
          <w:lang w:val="pl-PL"/>
        </w:rPr>
        <w:t xml:space="preserve"> wysokości 10%</w:t>
      </w:r>
      <w:r w:rsidRPr="005835AA">
        <w:rPr>
          <w:lang w:val="pl-PL"/>
        </w:rPr>
        <w:t>.</w:t>
      </w:r>
      <w:r>
        <w:rPr>
          <w:lang w:val="pl-PL"/>
        </w:rPr>
        <w:t xml:space="preserve"> </w:t>
      </w:r>
    </w:p>
    <w:p w14:paraId="1755AA65" w14:textId="75BA90F9" w:rsidR="00C34BEB" w:rsidRPr="00B44694" w:rsidRDefault="005A0CC5" w:rsidP="00160FF7">
      <w:pPr>
        <w:pStyle w:val="Akapitzlist"/>
        <w:numPr>
          <w:ilvl w:val="0"/>
          <w:numId w:val="21"/>
        </w:numPr>
        <w:spacing w:line="360" w:lineRule="auto"/>
        <w:ind w:left="284" w:hanging="284"/>
        <w:rPr>
          <w:lang w:val="pl-PL"/>
        </w:rPr>
      </w:pPr>
      <w:r w:rsidRPr="00B44694">
        <w:rPr>
          <w:lang w:val="pl-PL"/>
        </w:rPr>
        <w:t xml:space="preserve">Waloryzacja nie wymaga zawarcia aneksu do Umowy. Zamawiający poinformuje Wykonawcę pisemnie </w:t>
      </w:r>
      <w:r w:rsidR="00A14443" w:rsidRPr="00B44694">
        <w:rPr>
          <w:lang w:val="pl-PL"/>
        </w:rPr>
        <w:t>o</w:t>
      </w:r>
      <w:r w:rsidR="00BA4334">
        <w:rPr>
          <w:lang w:val="pl-PL"/>
        </w:rPr>
        <w:t> </w:t>
      </w:r>
      <w:r w:rsidR="00A14443" w:rsidRPr="00B44694">
        <w:rPr>
          <w:lang w:val="pl-PL"/>
        </w:rPr>
        <w:t>zwaloryzowan</w:t>
      </w:r>
      <w:r w:rsidR="005835AA">
        <w:rPr>
          <w:lang w:val="pl-PL"/>
        </w:rPr>
        <w:t xml:space="preserve">ej wysokości wynagrodzenia. </w:t>
      </w:r>
      <w:r w:rsidR="00A14443" w:rsidRPr="00B44694">
        <w:rPr>
          <w:lang w:val="pl-PL"/>
        </w:rPr>
        <w:t xml:space="preserve"> </w:t>
      </w:r>
    </w:p>
    <w:p w14:paraId="1E6617F9" w14:textId="5D39980B" w:rsidR="00C834D1" w:rsidRDefault="00A14443" w:rsidP="00160FF7">
      <w:pPr>
        <w:pStyle w:val="Akapitzlist"/>
        <w:numPr>
          <w:ilvl w:val="0"/>
          <w:numId w:val="21"/>
        </w:numPr>
        <w:spacing w:line="360" w:lineRule="auto"/>
        <w:ind w:left="284" w:hanging="284"/>
        <w:rPr>
          <w:lang w:val="pl-PL"/>
        </w:rPr>
      </w:pPr>
      <w:r w:rsidRPr="00B44694">
        <w:rPr>
          <w:lang w:val="pl-PL"/>
        </w:rPr>
        <w:t>Wykonawca, któr</w:t>
      </w:r>
      <w:r w:rsidR="00C834D1">
        <w:rPr>
          <w:lang w:val="pl-PL"/>
        </w:rPr>
        <w:t xml:space="preserve">ego wynagrodzenie zostało zwaloryzowane zgodnie z ww. </w:t>
      </w:r>
      <w:proofErr w:type="gramStart"/>
      <w:r w:rsidR="00C834D1">
        <w:rPr>
          <w:lang w:val="pl-PL"/>
        </w:rPr>
        <w:t xml:space="preserve">zasadami </w:t>
      </w:r>
      <w:r w:rsidRPr="00B44694">
        <w:rPr>
          <w:lang w:val="pl-PL"/>
        </w:rPr>
        <w:t xml:space="preserve"> </w:t>
      </w:r>
      <w:r w:rsidRPr="00B44694">
        <w:rPr>
          <w:lang w:val="pl-PL"/>
        </w:rPr>
        <w:lastRenderedPageBreak/>
        <w:t>zobowiązany</w:t>
      </w:r>
      <w:proofErr w:type="gramEnd"/>
      <w:r w:rsidRPr="00B44694">
        <w:rPr>
          <w:lang w:val="pl-PL"/>
        </w:rPr>
        <w:t xml:space="preserve"> jest do zmiany wynagrodzenia</w:t>
      </w:r>
      <w:r w:rsidR="00BB08B6">
        <w:rPr>
          <w:lang w:val="pl-PL"/>
        </w:rPr>
        <w:t xml:space="preserve"> </w:t>
      </w:r>
      <w:r w:rsidRPr="00BB08B6">
        <w:rPr>
          <w:lang w:val="pl-PL"/>
        </w:rPr>
        <w:t xml:space="preserve">przysługującego </w:t>
      </w:r>
      <w:r w:rsidR="00C834D1">
        <w:rPr>
          <w:lang w:val="pl-PL"/>
        </w:rPr>
        <w:t>p</w:t>
      </w:r>
      <w:r w:rsidRPr="00BB08B6">
        <w:rPr>
          <w:lang w:val="pl-PL"/>
        </w:rPr>
        <w:t>odwykonawcy</w:t>
      </w:r>
      <w:r w:rsidR="00C834D1">
        <w:rPr>
          <w:lang w:val="pl-PL"/>
        </w:rPr>
        <w:t>, z którym zawarł umowę,</w:t>
      </w:r>
      <w:r w:rsidRPr="00BB08B6">
        <w:rPr>
          <w:lang w:val="pl-PL"/>
        </w:rPr>
        <w:t xml:space="preserve"> w zakresie</w:t>
      </w:r>
      <w:r w:rsidR="00990294" w:rsidRPr="00BB08B6">
        <w:rPr>
          <w:lang w:val="pl-PL"/>
        </w:rPr>
        <w:t xml:space="preserve"> </w:t>
      </w:r>
      <w:r w:rsidRPr="00BB08B6">
        <w:rPr>
          <w:lang w:val="pl-PL"/>
        </w:rPr>
        <w:t>odpowiadającym zmianom kosztów dotyczących zobowiązania podwykonawcy, jeżeli łącznie spełnione są następujące warunki:</w:t>
      </w:r>
    </w:p>
    <w:p w14:paraId="664521BE" w14:textId="3D4FAD8E" w:rsidR="00C834D1" w:rsidRDefault="00A14443" w:rsidP="00160FF7">
      <w:pPr>
        <w:pStyle w:val="Akapitzlist"/>
        <w:numPr>
          <w:ilvl w:val="0"/>
          <w:numId w:val="46"/>
        </w:numPr>
        <w:spacing w:line="360" w:lineRule="auto"/>
        <w:rPr>
          <w:lang w:val="pl-PL"/>
        </w:rPr>
      </w:pPr>
      <w:r w:rsidRPr="00BB08B6">
        <w:rPr>
          <w:lang w:val="pl-PL"/>
        </w:rPr>
        <w:t>przedmiotem umowy są usługi</w:t>
      </w:r>
      <w:r w:rsidR="00C834D1">
        <w:rPr>
          <w:lang w:val="pl-PL"/>
        </w:rPr>
        <w:t>,</w:t>
      </w:r>
    </w:p>
    <w:p w14:paraId="65458C40" w14:textId="3B3DE1FE" w:rsidR="00A14443" w:rsidRDefault="00A14443" w:rsidP="00160FF7">
      <w:pPr>
        <w:pStyle w:val="Akapitzlist"/>
        <w:numPr>
          <w:ilvl w:val="0"/>
          <w:numId w:val="46"/>
        </w:numPr>
        <w:spacing w:line="360" w:lineRule="auto"/>
        <w:rPr>
          <w:lang w:val="pl-PL"/>
        </w:rPr>
      </w:pPr>
      <w:r w:rsidRPr="00BB08B6">
        <w:rPr>
          <w:lang w:val="pl-PL"/>
        </w:rPr>
        <w:t xml:space="preserve">okres obowiązywania umowy przekracza 6 miesięcy. </w:t>
      </w:r>
    </w:p>
    <w:p w14:paraId="685430FC" w14:textId="77777777" w:rsidR="00850DF7" w:rsidRDefault="00850DF7" w:rsidP="009811E1">
      <w:pPr>
        <w:pStyle w:val="Nagwek1"/>
        <w:spacing w:before="92" w:line="360" w:lineRule="auto"/>
        <w:ind w:left="0"/>
        <w:rPr>
          <w:sz w:val="22"/>
          <w:szCs w:val="22"/>
          <w:lang w:val="pl-PL"/>
        </w:rPr>
      </w:pPr>
    </w:p>
    <w:p w14:paraId="19E55B26" w14:textId="6C53DD0D" w:rsidR="000A546F" w:rsidRPr="00B44694" w:rsidRDefault="00A14443" w:rsidP="00C9299D">
      <w:pPr>
        <w:pStyle w:val="Nagwek1"/>
        <w:spacing w:before="92" w:line="360" w:lineRule="auto"/>
        <w:ind w:left="0"/>
        <w:jc w:val="center"/>
        <w:rPr>
          <w:sz w:val="22"/>
          <w:szCs w:val="22"/>
          <w:lang w:val="pl-PL"/>
        </w:rPr>
      </w:pPr>
      <w:r w:rsidRPr="00B44694">
        <w:rPr>
          <w:sz w:val="22"/>
          <w:szCs w:val="22"/>
          <w:lang w:val="pl-PL"/>
        </w:rPr>
        <w:t xml:space="preserve">§ </w:t>
      </w:r>
      <w:r w:rsidR="00C62871">
        <w:rPr>
          <w:sz w:val="22"/>
          <w:szCs w:val="22"/>
          <w:lang w:val="pl-PL"/>
        </w:rPr>
        <w:t>10</w:t>
      </w:r>
    </w:p>
    <w:p w14:paraId="0EE66E4A" w14:textId="77777777" w:rsidR="00DA4682" w:rsidRPr="00B44694" w:rsidRDefault="00DA4682" w:rsidP="00C9299D">
      <w:pPr>
        <w:spacing w:line="360" w:lineRule="auto"/>
        <w:ind w:right="54"/>
        <w:jc w:val="center"/>
        <w:rPr>
          <w:b/>
          <w:lang w:val="pl-PL"/>
        </w:rPr>
      </w:pPr>
      <w:r w:rsidRPr="00B44694">
        <w:rPr>
          <w:b/>
          <w:lang w:val="pl-PL"/>
        </w:rPr>
        <w:t>Prawa autorskie</w:t>
      </w:r>
    </w:p>
    <w:p w14:paraId="6055EA26" w14:textId="50E23A88" w:rsidR="00DA4682" w:rsidRDefault="00DA4682" w:rsidP="00160FF7">
      <w:pPr>
        <w:pStyle w:val="Akapitzlist"/>
        <w:numPr>
          <w:ilvl w:val="0"/>
          <w:numId w:val="13"/>
        </w:numPr>
        <w:tabs>
          <w:tab w:val="left" w:pos="400"/>
        </w:tabs>
        <w:spacing w:line="360" w:lineRule="auto"/>
        <w:ind w:right="115" w:hanging="283"/>
        <w:rPr>
          <w:lang w:val="pl-PL"/>
        </w:rPr>
      </w:pPr>
      <w:r w:rsidRPr="00B44694">
        <w:rPr>
          <w:lang w:val="pl-PL"/>
        </w:rPr>
        <w:t>Wykonawca oświadcza, że</w:t>
      </w:r>
      <w:r w:rsidR="00484731">
        <w:rPr>
          <w:lang w:val="pl-PL"/>
        </w:rPr>
        <w:t>:</w:t>
      </w:r>
    </w:p>
    <w:p w14:paraId="7D72CF94" w14:textId="18691B3E" w:rsidR="00484731" w:rsidRPr="002D761A" w:rsidRDefault="00484731" w:rsidP="00160FF7">
      <w:pPr>
        <w:pStyle w:val="Akapitzlist"/>
        <w:widowControl/>
        <w:numPr>
          <w:ilvl w:val="0"/>
          <w:numId w:val="47"/>
        </w:numPr>
        <w:shd w:val="clear" w:color="auto" w:fill="FFFFFF"/>
        <w:autoSpaceDE/>
        <w:autoSpaceDN/>
        <w:spacing w:line="360" w:lineRule="auto"/>
        <w:contextualSpacing/>
        <w:rPr>
          <w:lang w:val="pl-PL"/>
        </w:rPr>
      </w:pPr>
      <w:r w:rsidRPr="00484731">
        <w:rPr>
          <w:lang w:val="pl-PL"/>
        </w:rPr>
        <w:t xml:space="preserve">w chwili przekazywania </w:t>
      </w:r>
      <w:r>
        <w:rPr>
          <w:lang w:val="pl-PL"/>
        </w:rPr>
        <w:t xml:space="preserve">Zamawiającemu </w:t>
      </w:r>
      <w:r w:rsidRPr="00484731">
        <w:rPr>
          <w:lang w:val="pl-PL"/>
        </w:rPr>
        <w:t xml:space="preserve">dokumentów </w:t>
      </w:r>
      <w:r>
        <w:rPr>
          <w:lang w:val="pl-PL"/>
        </w:rPr>
        <w:t xml:space="preserve">wytworzonych podczas wykonywania Umowy </w:t>
      </w:r>
      <w:r w:rsidRPr="002D761A">
        <w:rPr>
          <w:lang w:val="pl-PL"/>
        </w:rPr>
        <w:t xml:space="preserve">przysługiwać mu będą w całości i na wyłączność autorskie prawa majątkowe do wszystkich </w:t>
      </w:r>
      <w:r>
        <w:rPr>
          <w:lang w:val="pl-PL"/>
        </w:rPr>
        <w:t xml:space="preserve">dokumentów wytworzonych w ramach wykonywania Umowy jako </w:t>
      </w:r>
      <w:r w:rsidRPr="002D761A">
        <w:rPr>
          <w:lang w:val="pl-PL"/>
        </w:rPr>
        <w:t>utworów w rozumieniu ustawy z 4 lutego 1994 roku o prawie autorskim i prawach pokrewnych (</w:t>
      </w:r>
      <w:proofErr w:type="spellStart"/>
      <w:r w:rsidRPr="002D761A">
        <w:rPr>
          <w:lang w:val="pl-PL"/>
        </w:rPr>
        <w:t>t.j</w:t>
      </w:r>
      <w:proofErr w:type="spellEnd"/>
      <w:r w:rsidRPr="002D761A">
        <w:rPr>
          <w:lang w:val="pl-PL"/>
        </w:rPr>
        <w:t>. Dz.U. z</w:t>
      </w:r>
      <w:r w:rsidRPr="00484731">
        <w:rPr>
          <w:lang w:val="pl-PL"/>
        </w:rPr>
        <w:t> </w:t>
      </w:r>
      <w:r w:rsidRPr="002D761A">
        <w:rPr>
          <w:lang w:val="pl-PL"/>
        </w:rPr>
        <w:t>2025 r. poz. 24</w:t>
      </w:r>
      <w:r w:rsidRPr="00484731">
        <w:rPr>
          <w:lang w:val="pl-PL"/>
        </w:rPr>
        <w:t xml:space="preserve"> z </w:t>
      </w:r>
      <w:proofErr w:type="spellStart"/>
      <w:r w:rsidRPr="00484731">
        <w:rPr>
          <w:lang w:val="pl-PL"/>
        </w:rPr>
        <w:t>późn</w:t>
      </w:r>
      <w:proofErr w:type="spellEnd"/>
      <w:r w:rsidRPr="00484731">
        <w:rPr>
          <w:lang w:val="pl-PL"/>
        </w:rPr>
        <w:t>. zm.</w:t>
      </w:r>
      <w:r w:rsidRPr="002D761A">
        <w:rPr>
          <w:lang w:val="pl-PL"/>
        </w:rPr>
        <w:t>)</w:t>
      </w:r>
      <w:r>
        <w:rPr>
          <w:lang w:val="pl-PL"/>
        </w:rPr>
        <w:t xml:space="preserve">, </w:t>
      </w:r>
      <w:r w:rsidRPr="002D761A">
        <w:rPr>
          <w:lang w:val="pl-PL"/>
        </w:rPr>
        <w:t>zwanych dalej „utworami”,</w:t>
      </w:r>
    </w:p>
    <w:p w14:paraId="249B53E7" w14:textId="77777777" w:rsidR="00484731" w:rsidRPr="002D761A" w:rsidRDefault="00484731" w:rsidP="00160FF7">
      <w:pPr>
        <w:pStyle w:val="Akapitzlist"/>
        <w:widowControl/>
        <w:numPr>
          <w:ilvl w:val="0"/>
          <w:numId w:val="47"/>
        </w:numPr>
        <w:shd w:val="clear" w:color="auto" w:fill="FFFFFF"/>
        <w:autoSpaceDE/>
        <w:autoSpaceDN/>
        <w:spacing w:line="360" w:lineRule="auto"/>
        <w:contextualSpacing/>
        <w:rPr>
          <w:lang w:val="pl-PL"/>
        </w:rPr>
      </w:pPr>
      <w:r w:rsidRPr="002D761A">
        <w:rPr>
          <w:lang w:val="pl-PL"/>
        </w:rPr>
        <w:t>nie istnieją żadne ograniczenia, które uniemożliwiałyby Wykonawcy przeniesienie autorskich praw majątkowych do utworów w zakresie opisanym w pkt 1 powyżej na Zamawiającego,</w:t>
      </w:r>
    </w:p>
    <w:p w14:paraId="75EE8A00" w14:textId="77777777" w:rsidR="00484731" w:rsidRPr="002D761A" w:rsidRDefault="00484731" w:rsidP="00160FF7">
      <w:pPr>
        <w:pStyle w:val="Akapitzlist"/>
        <w:widowControl/>
        <w:numPr>
          <w:ilvl w:val="0"/>
          <w:numId w:val="47"/>
        </w:numPr>
        <w:shd w:val="clear" w:color="auto" w:fill="FFFFFF"/>
        <w:autoSpaceDE/>
        <w:autoSpaceDN/>
        <w:spacing w:line="360" w:lineRule="auto"/>
        <w:contextualSpacing/>
        <w:rPr>
          <w:lang w:val="pl-PL"/>
        </w:rPr>
      </w:pPr>
      <w:r w:rsidRPr="002D761A">
        <w:rPr>
          <w:lang w:val="pl-PL"/>
        </w:rPr>
        <w:t>autorskie prawa majątkowe do utworów nie są i nie będą przedmiotem zastawu lub innych praw na rzecz osób trzecich i zostaną przeniesione na Zamawiającego bez żadnych ograniczeń lub obciążeń,</w:t>
      </w:r>
    </w:p>
    <w:p w14:paraId="5B310DF8" w14:textId="2869F77F" w:rsidR="00484731" w:rsidRDefault="00484731" w:rsidP="00160FF7">
      <w:pPr>
        <w:pStyle w:val="Akapitzlist"/>
        <w:widowControl/>
        <w:numPr>
          <w:ilvl w:val="0"/>
          <w:numId w:val="47"/>
        </w:numPr>
        <w:shd w:val="clear" w:color="auto" w:fill="FFFFFF"/>
        <w:autoSpaceDE/>
        <w:autoSpaceDN/>
        <w:spacing w:line="360" w:lineRule="auto"/>
        <w:contextualSpacing/>
        <w:rPr>
          <w:lang w:val="pl-PL"/>
        </w:rPr>
      </w:pPr>
      <w:r w:rsidRPr="002D761A">
        <w:rPr>
          <w:lang w:val="pl-PL"/>
        </w:rPr>
        <w:t>zapewnił sobie, a w</w:t>
      </w:r>
      <w:r w:rsidR="00E81672">
        <w:rPr>
          <w:lang w:val="pl-PL"/>
        </w:rPr>
        <w:t xml:space="preserve"> </w:t>
      </w:r>
      <w:proofErr w:type="gramStart"/>
      <w:r w:rsidRPr="002D761A">
        <w:rPr>
          <w:lang w:val="pl-PL"/>
        </w:rPr>
        <w:t>przypadku</w:t>
      </w:r>
      <w:proofErr w:type="gramEnd"/>
      <w:r w:rsidR="00E81672">
        <w:rPr>
          <w:lang w:val="pl-PL"/>
        </w:rPr>
        <w:t xml:space="preserve"> </w:t>
      </w:r>
      <w:r w:rsidRPr="002D761A">
        <w:rPr>
          <w:lang w:val="pl-PL"/>
        </w:rPr>
        <w:t>jeśli tego nie uczynił, to będzie dysponował zapewnieniem twórcy utworów w dacie ich przekazania Zamawiającemu, że twórca poza autorstwem utworu, oznaczeniem utworu swoim nazwiskiem lub pseudonimem nie będzie wykonywał innych autorskich praw osobistych do utworów</w:t>
      </w:r>
      <w:r w:rsidR="008B681E">
        <w:rPr>
          <w:lang w:val="pl-PL"/>
        </w:rPr>
        <w:t>;</w:t>
      </w:r>
    </w:p>
    <w:p w14:paraId="3DF258EE" w14:textId="55A532D0" w:rsidR="008B681E" w:rsidRPr="00B44694" w:rsidRDefault="008B681E" w:rsidP="00160FF7">
      <w:pPr>
        <w:pStyle w:val="Akapitzlist"/>
        <w:numPr>
          <w:ilvl w:val="0"/>
          <w:numId w:val="47"/>
        </w:numPr>
        <w:tabs>
          <w:tab w:val="left" w:pos="400"/>
        </w:tabs>
        <w:spacing w:line="360" w:lineRule="auto"/>
        <w:ind w:right="115"/>
        <w:rPr>
          <w:lang w:val="pl-PL"/>
        </w:rPr>
      </w:pPr>
      <w:r>
        <w:rPr>
          <w:lang w:val="pl-PL"/>
        </w:rPr>
        <w:t>w</w:t>
      </w:r>
      <w:r w:rsidRPr="00B44694">
        <w:rPr>
          <w:lang w:val="pl-PL"/>
        </w:rPr>
        <w:t xml:space="preserve"> przypadku, gdyby do </w:t>
      </w:r>
      <w:r>
        <w:rPr>
          <w:lang w:val="pl-PL"/>
        </w:rPr>
        <w:t>utworów</w:t>
      </w:r>
      <w:r w:rsidRPr="00B44694">
        <w:rPr>
          <w:lang w:val="pl-PL"/>
        </w:rPr>
        <w:t xml:space="preserve"> przysługiwały autorskie prawa majątkowe pracownikom Wykonawcy lub innym osobom, którymi się przy jej wykonaniu posługiwał, Wykonawca zobowiązuje się do nabycia tych praw od ww. osób w taki sposób, który będzie umożliwiał ich przeniesienie na Zamawiającego w zakresie objętym Umową.</w:t>
      </w:r>
    </w:p>
    <w:p w14:paraId="2BBAD73C" w14:textId="473631AC" w:rsidR="008D4FF0" w:rsidRPr="002D761A" w:rsidRDefault="00484731" w:rsidP="00160FF7">
      <w:pPr>
        <w:pStyle w:val="Akapitzlist"/>
        <w:numPr>
          <w:ilvl w:val="0"/>
          <w:numId w:val="13"/>
        </w:numPr>
        <w:tabs>
          <w:tab w:val="left" w:pos="400"/>
        </w:tabs>
        <w:spacing w:before="73" w:line="360" w:lineRule="auto"/>
        <w:ind w:right="114" w:hanging="283"/>
        <w:rPr>
          <w:lang w:val="pl-PL"/>
        </w:rPr>
      </w:pPr>
      <w:r w:rsidRPr="00B44694">
        <w:rPr>
          <w:lang w:val="pl-PL"/>
        </w:rPr>
        <w:t xml:space="preserve">Wykonawca </w:t>
      </w:r>
      <w:r>
        <w:rPr>
          <w:lang w:val="pl-PL"/>
        </w:rPr>
        <w:t>zobowiązuje się do przeniesienia na Zamawiającego autorskich praw majątkowych do utworów za wynagrodzenie</w:t>
      </w:r>
      <w:r w:rsidR="008D4FF0">
        <w:rPr>
          <w:lang w:val="pl-PL"/>
        </w:rPr>
        <w:t>m</w:t>
      </w:r>
      <w:r>
        <w:rPr>
          <w:lang w:val="pl-PL"/>
        </w:rPr>
        <w:t>, które zostało uwzględnione w</w:t>
      </w:r>
      <w:r w:rsidR="008D4FF0">
        <w:rPr>
          <w:lang w:val="pl-PL"/>
        </w:rPr>
        <w:t> </w:t>
      </w:r>
      <w:r>
        <w:rPr>
          <w:lang w:val="pl-PL"/>
        </w:rPr>
        <w:t>wynagrodzeniu</w:t>
      </w:r>
      <w:r w:rsidR="003C07F2">
        <w:rPr>
          <w:lang w:val="pl-PL"/>
        </w:rPr>
        <w:t xml:space="preserve">, o którym mowa w § </w:t>
      </w:r>
      <w:r w:rsidR="00F2667C">
        <w:rPr>
          <w:lang w:val="pl-PL"/>
        </w:rPr>
        <w:t>9</w:t>
      </w:r>
      <w:r w:rsidR="003C07F2">
        <w:rPr>
          <w:lang w:val="pl-PL"/>
        </w:rPr>
        <w:t xml:space="preserve"> ust. 1 w zakresie odpowiedniego etapu, podczas realizacji którego utwór został wytworzony. </w:t>
      </w:r>
      <w:r w:rsidR="008D4FF0" w:rsidRPr="002D761A">
        <w:rPr>
          <w:lang w:val="pl-PL"/>
        </w:rPr>
        <w:t xml:space="preserve">Przeniesienie autorskich praw </w:t>
      </w:r>
      <w:r w:rsidR="008D4FF0" w:rsidRPr="002D761A">
        <w:rPr>
          <w:lang w:val="pl-PL"/>
        </w:rPr>
        <w:lastRenderedPageBreak/>
        <w:t>majątkowych</w:t>
      </w:r>
      <w:r w:rsidR="008D4FF0">
        <w:rPr>
          <w:lang w:val="pl-PL"/>
        </w:rPr>
        <w:t xml:space="preserve"> </w:t>
      </w:r>
      <w:r w:rsidR="008D4FF0" w:rsidRPr="002D761A">
        <w:rPr>
          <w:lang w:val="pl-PL"/>
        </w:rPr>
        <w:t xml:space="preserve">oraz przeniesienie własności egzemplarzy utworów następuje w ramach </w:t>
      </w:r>
      <w:r w:rsidR="008D4FF0">
        <w:rPr>
          <w:lang w:val="pl-PL"/>
        </w:rPr>
        <w:t xml:space="preserve">tego </w:t>
      </w:r>
      <w:r w:rsidR="008D4FF0" w:rsidRPr="002D761A">
        <w:rPr>
          <w:lang w:val="pl-PL"/>
        </w:rPr>
        <w:t>wynagrodzenia</w:t>
      </w:r>
      <w:r w:rsidR="008D4FF0">
        <w:rPr>
          <w:lang w:val="pl-PL"/>
        </w:rPr>
        <w:t>.</w:t>
      </w:r>
      <w:r w:rsidR="008D4FF0" w:rsidRPr="002D761A">
        <w:rPr>
          <w:lang w:val="pl-PL"/>
        </w:rPr>
        <w:t xml:space="preserve"> </w:t>
      </w:r>
    </w:p>
    <w:p w14:paraId="46468E45" w14:textId="0A95FC93" w:rsidR="00980EF8" w:rsidRPr="002D761A" w:rsidRDefault="00980EF8" w:rsidP="00160FF7">
      <w:pPr>
        <w:pStyle w:val="Akapitzlist"/>
        <w:numPr>
          <w:ilvl w:val="0"/>
          <w:numId w:val="13"/>
        </w:numPr>
        <w:tabs>
          <w:tab w:val="left" w:pos="400"/>
        </w:tabs>
        <w:spacing w:before="73" w:line="360" w:lineRule="auto"/>
        <w:ind w:right="114" w:hanging="283"/>
        <w:rPr>
          <w:lang w:val="pl-PL"/>
        </w:rPr>
      </w:pPr>
      <w:r>
        <w:rPr>
          <w:lang w:val="pl-PL"/>
        </w:rPr>
        <w:t>Autorskie prawa majątkowe do utworów przechodzą na Zamawiającego z chwilą dokonania ich faktycznego odbioru przez Zamawiającego</w:t>
      </w:r>
      <w:r w:rsidR="0077490D">
        <w:rPr>
          <w:lang w:val="pl-PL"/>
        </w:rPr>
        <w:t>, tj. w momencie złożenia oświadczenia o akceptacji, o którym mowa w § 7 ust. 6 pkt 1 (odrębnie Etap I oraz Etap II), a w przypadku utworów powstałych w późniejszym terminie – w chwili otrzymania ich przez Zamawiającego</w:t>
      </w:r>
      <w:r>
        <w:rPr>
          <w:lang w:val="pl-PL"/>
        </w:rPr>
        <w:t xml:space="preserve">. </w:t>
      </w:r>
      <w:r w:rsidRPr="002D761A">
        <w:rPr>
          <w:lang w:val="pl-PL"/>
        </w:rPr>
        <w:t>Przeniesienie (przejście) tych praw będzie obejmowało terytorium Rzeczpospolitej Polskiej.</w:t>
      </w:r>
    </w:p>
    <w:p w14:paraId="611AC5A3" w14:textId="77777777" w:rsidR="00980EF8" w:rsidRDefault="00980EF8" w:rsidP="00160FF7">
      <w:pPr>
        <w:pStyle w:val="Akapitzlist"/>
        <w:numPr>
          <w:ilvl w:val="0"/>
          <w:numId w:val="13"/>
        </w:numPr>
        <w:tabs>
          <w:tab w:val="left" w:pos="400"/>
        </w:tabs>
        <w:spacing w:before="73" w:line="360" w:lineRule="auto"/>
        <w:ind w:right="114" w:hanging="283"/>
        <w:rPr>
          <w:lang w:val="pl-PL"/>
        </w:rPr>
      </w:pPr>
      <w:r w:rsidRPr="002D761A">
        <w:rPr>
          <w:lang w:val="pl-PL"/>
        </w:rPr>
        <w:t>Z chwilą nabycia autorskich praw majątkowych Zamawiający nabywa własność egzemplarzy, na których utrwalono utwór, co do którego następuje nabycie tych praw oraz prawo do wykonywania i zezwalania na wykonywanie zależnych praw autorskich do utworów i prawo do udzielania licencji.</w:t>
      </w:r>
    </w:p>
    <w:p w14:paraId="2A8E0999" w14:textId="001EEB11" w:rsidR="002D1427" w:rsidRPr="002D761A" w:rsidRDefault="002D1427" w:rsidP="00160FF7">
      <w:pPr>
        <w:pStyle w:val="Akapitzlist"/>
        <w:numPr>
          <w:ilvl w:val="0"/>
          <w:numId w:val="13"/>
        </w:numPr>
        <w:tabs>
          <w:tab w:val="left" w:pos="400"/>
        </w:tabs>
        <w:spacing w:before="73" w:line="360" w:lineRule="auto"/>
        <w:ind w:right="114" w:hanging="283"/>
        <w:rPr>
          <w:lang w:val="pl-PL"/>
        </w:rPr>
      </w:pPr>
      <w:r w:rsidRPr="002D761A">
        <w:rPr>
          <w:lang w:val="pl-PL"/>
        </w:rPr>
        <w:t xml:space="preserve">Wykonawca oświadcza, że w dacie przekazywania Zamawiającemu utworów będzie dysponował na zasadzie wyłączności autorskimi prawami majątkowymi do utworów na wymienionych w ust. </w:t>
      </w:r>
      <w:r>
        <w:rPr>
          <w:lang w:val="pl-PL"/>
        </w:rPr>
        <w:t>6</w:t>
      </w:r>
      <w:r w:rsidRPr="002D761A">
        <w:rPr>
          <w:lang w:val="pl-PL"/>
        </w:rPr>
        <w:t xml:space="preserve"> polach eksploatacji i prawa te w opisanym zakresie będą mu przysługiwać do chwili ich przejęcia przez Zamawiającego. Z datą przejęcia przez Zamawiającego utworów Wykonawca przenosi na Zamawiającego, bez konieczności składania w tym zakresie dodatkowego oświadczenia woli, autorskie prawa majątkowe do utworów na polach eksploatacji wskazanych w ust. </w:t>
      </w:r>
      <w:r>
        <w:rPr>
          <w:lang w:val="pl-PL"/>
        </w:rPr>
        <w:t>6</w:t>
      </w:r>
      <w:r w:rsidRPr="002D761A">
        <w:rPr>
          <w:lang w:val="pl-PL"/>
        </w:rPr>
        <w:t xml:space="preserve"> poniżej. </w:t>
      </w:r>
    </w:p>
    <w:p w14:paraId="28FC5E91" w14:textId="03E14DC0" w:rsidR="00980EF8" w:rsidRPr="002D761A" w:rsidRDefault="00980EF8" w:rsidP="00160FF7">
      <w:pPr>
        <w:pStyle w:val="Akapitzlist"/>
        <w:numPr>
          <w:ilvl w:val="0"/>
          <w:numId w:val="13"/>
        </w:numPr>
        <w:tabs>
          <w:tab w:val="left" w:pos="400"/>
        </w:tabs>
        <w:spacing w:before="73" w:line="360" w:lineRule="auto"/>
        <w:ind w:right="114" w:hanging="283"/>
        <w:rPr>
          <w:lang w:val="pl-PL"/>
        </w:rPr>
      </w:pPr>
      <w:r w:rsidRPr="002D761A">
        <w:rPr>
          <w:lang w:val="pl-PL"/>
        </w:rPr>
        <w:t>Nabycie przez Zamawiającego autorskich praw majątkowych do utworów następuje w</w:t>
      </w:r>
      <w:r w:rsidR="00640DBB">
        <w:rPr>
          <w:lang w:val="pl-PL"/>
        </w:rPr>
        <w:t> </w:t>
      </w:r>
      <w:r w:rsidRPr="002D761A">
        <w:rPr>
          <w:lang w:val="pl-PL"/>
        </w:rPr>
        <w:t>odniesieniu do całości lub części utworów na następujących polach eksploatacji:</w:t>
      </w:r>
    </w:p>
    <w:p w14:paraId="5A1EFBE0" w14:textId="77777777" w:rsidR="00640DBB" w:rsidRPr="002D761A" w:rsidRDefault="00640DBB" w:rsidP="00160FF7">
      <w:pPr>
        <w:pStyle w:val="Akapitzlist"/>
        <w:numPr>
          <w:ilvl w:val="0"/>
          <w:numId w:val="12"/>
        </w:numPr>
        <w:spacing w:line="360" w:lineRule="auto"/>
        <w:ind w:left="709" w:right="118" w:hanging="283"/>
        <w:rPr>
          <w:lang w:val="pl-PL"/>
        </w:rPr>
      </w:pPr>
      <w:r w:rsidRPr="002D761A">
        <w:rPr>
          <w:lang w:val="pl-PL"/>
        </w:rPr>
        <w:t>reprodukcji lub publikacji za pomocą dowolnej techniki, w tym technik multimedialnych;</w:t>
      </w:r>
    </w:p>
    <w:p w14:paraId="5DFEE7F5" w14:textId="5AABA055" w:rsidR="00DA4682" w:rsidRPr="00B44694" w:rsidRDefault="00DA4682" w:rsidP="00160FF7">
      <w:pPr>
        <w:pStyle w:val="Akapitzlist"/>
        <w:numPr>
          <w:ilvl w:val="0"/>
          <w:numId w:val="12"/>
        </w:numPr>
        <w:spacing w:line="360" w:lineRule="auto"/>
        <w:ind w:left="709" w:right="118" w:hanging="283"/>
        <w:rPr>
          <w:lang w:val="pl-PL"/>
        </w:rPr>
      </w:pPr>
      <w:r w:rsidRPr="00B44694">
        <w:rPr>
          <w:lang w:val="pl-PL"/>
        </w:rPr>
        <w:t xml:space="preserve">utrwalania i zwielokrotniania - w tym wytwarzania każdą możliwą </w:t>
      </w:r>
      <w:proofErr w:type="gramStart"/>
      <w:r w:rsidRPr="00B44694">
        <w:rPr>
          <w:lang w:val="pl-PL"/>
        </w:rPr>
        <w:t>techniką,  w</w:t>
      </w:r>
      <w:proofErr w:type="gramEnd"/>
      <w:r w:rsidRPr="00B44694">
        <w:rPr>
          <w:lang w:val="pl-PL"/>
        </w:rPr>
        <w:t xml:space="preserve"> tym techniką drukarską, reprograficzną, zapisu magnetycznego, techniką cyfrową, </w:t>
      </w:r>
      <w:r w:rsidR="00640DBB">
        <w:rPr>
          <w:lang w:val="pl-PL"/>
        </w:rPr>
        <w:t>optyczną</w:t>
      </w:r>
      <w:r w:rsidR="003779A8">
        <w:rPr>
          <w:lang w:val="pl-PL"/>
        </w:rPr>
        <w:t>,</w:t>
      </w:r>
      <w:r w:rsidR="00640DBB">
        <w:rPr>
          <w:lang w:val="pl-PL"/>
        </w:rPr>
        <w:t xml:space="preserve"> </w:t>
      </w:r>
      <w:r w:rsidRPr="00B44694">
        <w:rPr>
          <w:lang w:val="pl-PL"/>
        </w:rPr>
        <w:t xml:space="preserve">wykonywania odbitek, powielania, w tym poprzez użycie </w:t>
      </w:r>
      <w:r w:rsidR="00A14443" w:rsidRPr="00B44694">
        <w:rPr>
          <w:lang w:val="pl-PL"/>
        </w:rPr>
        <w:t>nośników cyfrowych</w:t>
      </w:r>
      <w:r w:rsidRPr="00B44694">
        <w:rPr>
          <w:lang w:val="pl-PL"/>
        </w:rPr>
        <w:t>, poprzez druk</w:t>
      </w:r>
      <w:r w:rsidR="0084165B">
        <w:rPr>
          <w:lang w:val="pl-PL"/>
        </w:rPr>
        <w:t>;</w:t>
      </w:r>
      <w:r w:rsidRPr="00B44694">
        <w:rPr>
          <w:lang w:val="pl-PL"/>
        </w:rPr>
        <w:t xml:space="preserve"> </w:t>
      </w:r>
    </w:p>
    <w:p w14:paraId="767ACDFC" w14:textId="108139C0" w:rsidR="00175391" w:rsidRDefault="00DA4682" w:rsidP="00160FF7">
      <w:pPr>
        <w:pStyle w:val="Akapitzlist"/>
        <w:numPr>
          <w:ilvl w:val="0"/>
          <w:numId w:val="12"/>
        </w:numPr>
        <w:spacing w:line="360" w:lineRule="auto"/>
        <w:ind w:left="709" w:hanging="283"/>
        <w:rPr>
          <w:lang w:val="pl-PL"/>
        </w:rPr>
      </w:pPr>
      <w:r w:rsidRPr="00B44694">
        <w:rPr>
          <w:lang w:val="pl-PL"/>
        </w:rPr>
        <w:t>wprowadzania oryginału i jej kopii do obrotu</w:t>
      </w:r>
      <w:r w:rsidRPr="002D761A">
        <w:rPr>
          <w:lang w:val="pl-PL"/>
        </w:rPr>
        <w:t xml:space="preserve"> </w:t>
      </w:r>
      <w:r w:rsidRPr="00B44694">
        <w:rPr>
          <w:lang w:val="pl-PL"/>
        </w:rPr>
        <w:t>gospodarczego</w:t>
      </w:r>
      <w:r w:rsidR="00175391">
        <w:rPr>
          <w:lang w:val="pl-PL"/>
        </w:rPr>
        <w:t xml:space="preserve">, </w:t>
      </w:r>
      <w:r w:rsidR="00175391" w:rsidRPr="002D761A">
        <w:rPr>
          <w:lang w:val="pl-PL"/>
        </w:rPr>
        <w:t>użyczenie, najem oryginału lub egzemplarzy utworów</w:t>
      </w:r>
      <w:r w:rsidR="00EF6BC6">
        <w:rPr>
          <w:lang w:val="pl-PL"/>
        </w:rPr>
        <w:t xml:space="preserve"> lub ich kopii</w:t>
      </w:r>
      <w:r w:rsidR="00175391" w:rsidRPr="002D761A">
        <w:rPr>
          <w:lang w:val="pl-PL"/>
        </w:rPr>
        <w:t>;</w:t>
      </w:r>
    </w:p>
    <w:p w14:paraId="06036C0C" w14:textId="648BE539" w:rsidR="00EF6BC6" w:rsidRPr="002D761A" w:rsidRDefault="00EF6BC6" w:rsidP="00160FF7">
      <w:pPr>
        <w:pStyle w:val="Akapitzlist"/>
        <w:numPr>
          <w:ilvl w:val="0"/>
          <w:numId w:val="12"/>
        </w:numPr>
        <w:spacing w:line="360" w:lineRule="auto"/>
        <w:ind w:left="709" w:hanging="283"/>
        <w:rPr>
          <w:lang w:val="pl-PL"/>
        </w:rPr>
      </w:pPr>
      <w:r w:rsidRPr="002D761A">
        <w:rPr>
          <w:lang w:val="pl-PL"/>
        </w:rPr>
        <w:t>publiczne udostępnianie zarówno odpłatne, jak i nieodpłatne, w tym w trakcie prezentacji i konferencji oraz w taki sposób, aby każdy mógł mieć do niego dostęp w</w:t>
      </w:r>
      <w:r>
        <w:rPr>
          <w:lang w:val="pl-PL"/>
        </w:rPr>
        <w:t> </w:t>
      </w:r>
      <w:r w:rsidRPr="002D761A">
        <w:rPr>
          <w:lang w:val="pl-PL"/>
        </w:rPr>
        <w:t>miejscu i w czasie przez siebie wybranym, w tym także w sieciach telekomunikacyjnych i komputerowych, w tym również – z zastosowaniem w tym celu usług interaktywnych;</w:t>
      </w:r>
    </w:p>
    <w:p w14:paraId="4716D5E1" w14:textId="13FA7A4E" w:rsidR="00DA4682" w:rsidRDefault="00DA4682" w:rsidP="00160FF7">
      <w:pPr>
        <w:pStyle w:val="Akapitzlist"/>
        <w:numPr>
          <w:ilvl w:val="0"/>
          <w:numId w:val="12"/>
        </w:numPr>
        <w:spacing w:line="360" w:lineRule="auto"/>
        <w:ind w:left="709" w:hanging="283"/>
        <w:rPr>
          <w:lang w:val="pl-PL"/>
        </w:rPr>
      </w:pPr>
      <w:r w:rsidRPr="00B44694">
        <w:rPr>
          <w:lang w:val="pl-PL"/>
        </w:rPr>
        <w:lastRenderedPageBreak/>
        <w:t xml:space="preserve">wykorzystywania </w:t>
      </w:r>
      <w:r w:rsidR="00EF6BC6">
        <w:rPr>
          <w:lang w:val="pl-PL"/>
        </w:rPr>
        <w:t>utworów</w:t>
      </w:r>
      <w:r w:rsidR="00EF6BC6" w:rsidRPr="00B44694">
        <w:rPr>
          <w:lang w:val="pl-PL"/>
        </w:rPr>
        <w:t xml:space="preserve"> </w:t>
      </w:r>
      <w:r w:rsidRPr="00B44694">
        <w:rPr>
          <w:lang w:val="pl-PL"/>
        </w:rPr>
        <w:t>w celu</w:t>
      </w:r>
      <w:r w:rsidR="002F79C4">
        <w:rPr>
          <w:lang w:val="pl-PL"/>
        </w:rPr>
        <w:t xml:space="preserve"> </w:t>
      </w:r>
      <w:r w:rsidRPr="00B44694">
        <w:rPr>
          <w:lang w:val="pl-PL"/>
        </w:rPr>
        <w:t xml:space="preserve">przeprowadzenia </w:t>
      </w:r>
      <w:r w:rsidR="00EF6BC6">
        <w:rPr>
          <w:lang w:val="pl-PL"/>
        </w:rPr>
        <w:t>robót budowlanych</w:t>
      </w:r>
      <w:r w:rsidRPr="00B44694">
        <w:rPr>
          <w:lang w:val="pl-PL"/>
        </w:rPr>
        <w:t xml:space="preserve"> </w:t>
      </w:r>
      <w:r w:rsidR="009E701B" w:rsidRPr="00B44694">
        <w:rPr>
          <w:lang w:val="pl-PL"/>
        </w:rPr>
        <w:br/>
      </w:r>
      <w:r w:rsidRPr="00B44694">
        <w:rPr>
          <w:lang w:val="pl-PL"/>
        </w:rPr>
        <w:t>w obiektach powstałych na podstawie</w:t>
      </w:r>
      <w:r w:rsidR="00EF6BC6">
        <w:rPr>
          <w:lang w:val="pl-PL"/>
        </w:rPr>
        <w:t xml:space="preserve"> utworów, </w:t>
      </w:r>
      <w:r w:rsidRPr="00B44694">
        <w:rPr>
          <w:lang w:val="pl-PL"/>
        </w:rPr>
        <w:t>jak również utrzymania</w:t>
      </w:r>
      <w:r w:rsidR="00EF6BC6">
        <w:rPr>
          <w:lang w:val="pl-PL"/>
        </w:rPr>
        <w:t xml:space="preserve"> budynków i budowli</w:t>
      </w:r>
      <w:r w:rsidRPr="00B44694">
        <w:rPr>
          <w:lang w:val="pl-PL"/>
        </w:rPr>
        <w:t xml:space="preserve"> w</w:t>
      </w:r>
      <w:r w:rsidR="00EF6BC6">
        <w:rPr>
          <w:lang w:val="pl-PL"/>
        </w:rPr>
        <w:t> </w:t>
      </w:r>
      <w:r w:rsidRPr="00B44694">
        <w:rPr>
          <w:lang w:val="pl-PL"/>
        </w:rPr>
        <w:t>należytym stanie</w:t>
      </w:r>
      <w:r w:rsidRPr="002D761A">
        <w:rPr>
          <w:lang w:val="pl-PL"/>
        </w:rPr>
        <w:t xml:space="preserve"> </w:t>
      </w:r>
      <w:r w:rsidRPr="00B44694">
        <w:rPr>
          <w:lang w:val="pl-PL"/>
        </w:rPr>
        <w:t>technicznym</w:t>
      </w:r>
      <w:r w:rsidR="00EF6BC6">
        <w:rPr>
          <w:lang w:val="pl-PL"/>
        </w:rPr>
        <w:t>, udostępnianie utworów wykonawcom robót budowlanych;</w:t>
      </w:r>
    </w:p>
    <w:p w14:paraId="50EEFDB0" w14:textId="77777777" w:rsidR="00EF6BC6" w:rsidRPr="002D761A" w:rsidRDefault="00EF6BC6" w:rsidP="00160FF7">
      <w:pPr>
        <w:pStyle w:val="Akapitzlist"/>
        <w:numPr>
          <w:ilvl w:val="0"/>
          <w:numId w:val="12"/>
        </w:numPr>
        <w:spacing w:line="360" w:lineRule="auto"/>
        <w:ind w:left="709" w:hanging="283"/>
        <w:rPr>
          <w:lang w:val="pl-PL"/>
        </w:rPr>
      </w:pPr>
      <w:r w:rsidRPr="002D761A">
        <w:rPr>
          <w:lang w:val="pl-PL"/>
        </w:rPr>
        <w:t>prawa do opracowania utworu polegającego na sporządzeniu utworów zależnych;</w:t>
      </w:r>
    </w:p>
    <w:p w14:paraId="7C3D83E0" w14:textId="1545C9B7" w:rsidR="00DA4682" w:rsidRPr="00B44694" w:rsidRDefault="00DA4682" w:rsidP="00160FF7">
      <w:pPr>
        <w:pStyle w:val="Akapitzlist"/>
        <w:numPr>
          <w:ilvl w:val="0"/>
          <w:numId w:val="12"/>
        </w:numPr>
        <w:spacing w:line="360" w:lineRule="auto"/>
        <w:ind w:left="709" w:right="117" w:hanging="283"/>
        <w:rPr>
          <w:lang w:val="pl-PL"/>
        </w:rPr>
      </w:pPr>
      <w:r w:rsidRPr="00B44694">
        <w:rPr>
          <w:lang w:val="pl-PL"/>
        </w:rPr>
        <w:t xml:space="preserve">wykorzystywania </w:t>
      </w:r>
      <w:r w:rsidR="00EF6BC6">
        <w:rPr>
          <w:lang w:val="pl-PL"/>
        </w:rPr>
        <w:t>utworów</w:t>
      </w:r>
      <w:r w:rsidR="00EF6BC6" w:rsidRPr="00B44694">
        <w:rPr>
          <w:lang w:val="pl-PL"/>
        </w:rPr>
        <w:t xml:space="preserve"> </w:t>
      </w:r>
      <w:r w:rsidRPr="00B44694">
        <w:rPr>
          <w:lang w:val="pl-PL"/>
        </w:rPr>
        <w:t>w celach reklamowych, promocyjnych, marketingowych i wizerunkowych, w szczególności w celu promowania działalności Zamawiającego lub osób</w:t>
      </w:r>
      <w:r w:rsidRPr="002D761A">
        <w:rPr>
          <w:lang w:val="pl-PL"/>
        </w:rPr>
        <w:t xml:space="preserve"> </w:t>
      </w:r>
      <w:r w:rsidRPr="00B44694">
        <w:rPr>
          <w:lang w:val="pl-PL"/>
        </w:rPr>
        <w:t>trzecich;</w:t>
      </w:r>
    </w:p>
    <w:p w14:paraId="2EB29E9F" w14:textId="4BC166F3" w:rsidR="00EF6BC6" w:rsidRPr="002D761A" w:rsidRDefault="00DA4682" w:rsidP="00160FF7">
      <w:pPr>
        <w:pStyle w:val="Akapitzlist"/>
        <w:numPr>
          <w:ilvl w:val="0"/>
          <w:numId w:val="12"/>
        </w:numPr>
        <w:spacing w:line="360" w:lineRule="auto"/>
        <w:ind w:left="709" w:right="117" w:hanging="283"/>
        <w:rPr>
          <w:lang w:val="pl-PL"/>
        </w:rPr>
      </w:pPr>
      <w:r w:rsidRPr="00B44694">
        <w:rPr>
          <w:lang w:val="pl-PL"/>
        </w:rPr>
        <w:t xml:space="preserve">wykorzystywania </w:t>
      </w:r>
      <w:r w:rsidR="00EF6BC6">
        <w:rPr>
          <w:lang w:val="pl-PL"/>
        </w:rPr>
        <w:t>utworów</w:t>
      </w:r>
      <w:r w:rsidR="00EF6BC6" w:rsidRPr="00B44694">
        <w:rPr>
          <w:lang w:val="pl-PL"/>
        </w:rPr>
        <w:t xml:space="preserve"> </w:t>
      </w:r>
      <w:r w:rsidRPr="00B44694">
        <w:rPr>
          <w:lang w:val="pl-PL"/>
        </w:rPr>
        <w:t>w celu uzyskiwania wszelkich zezwoleń w związku z</w:t>
      </w:r>
      <w:r w:rsidR="00C16C46">
        <w:rPr>
          <w:lang w:val="pl-PL"/>
        </w:rPr>
        <w:t> </w:t>
      </w:r>
      <w:r w:rsidRPr="00B44694">
        <w:rPr>
          <w:lang w:val="pl-PL"/>
        </w:rPr>
        <w:t xml:space="preserve">realizacją </w:t>
      </w:r>
      <w:proofErr w:type="gramStart"/>
      <w:r w:rsidR="0084165B">
        <w:rPr>
          <w:lang w:val="pl-PL"/>
        </w:rPr>
        <w:t>i</w:t>
      </w:r>
      <w:r w:rsidRPr="00B44694">
        <w:rPr>
          <w:lang w:val="pl-PL"/>
        </w:rPr>
        <w:t>nwestycji,</w:t>
      </w:r>
      <w:proofErr w:type="gramEnd"/>
      <w:r w:rsidR="00131410" w:rsidRPr="00B44694">
        <w:rPr>
          <w:lang w:val="pl-PL"/>
        </w:rPr>
        <w:t xml:space="preserve"> </w:t>
      </w:r>
      <w:r w:rsidRPr="00B44694">
        <w:rPr>
          <w:lang w:val="pl-PL"/>
        </w:rPr>
        <w:t xml:space="preserve">oraz wprowadzenia dalszych zmian w pozwoleniach uzyskanych w związku z realizacją </w:t>
      </w:r>
      <w:r w:rsidR="0084165B">
        <w:rPr>
          <w:lang w:val="pl-PL"/>
        </w:rPr>
        <w:t>i</w:t>
      </w:r>
      <w:r w:rsidRPr="00B44694">
        <w:rPr>
          <w:lang w:val="pl-PL"/>
        </w:rPr>
        <w:t>nwestycji lub ich</w:t>
      </w:r>
      <w:r w:rsidRPr="002D761A">
        <w:rPr>
          <w:lang w:val="pl-PL"/>
        </w:rPr>
        <w:t xml:space="preserve"> </w:t>
      </w:r>
      <w:r w:rsidRPr="00B44694">
        <w:rPr>
          <w:lang w:val="pl-PL"/>
        </w:rPr>
        <w:t>eksploatacją</w:t>
      </w:r>
      <w:r w:rsidR="00EF6BC6">
        <w:rPr>
          <w:lang w:val="pl-PL"/>
        </w:rPr>
        <w:t xml:space="preserve">, udostępnianie </w:t>
      </w:r>
      <w:r w:rsidR="00EF6BC6" w:rsidRPr="002D761A">
        <w:rPr>
          <w:lang w:val="pl-PL"/>
        </w:rPr>
        <w:t>odpowiednim organom na potrzeby wydania decyzji administracyjnych, na potrzeby kontroli, lub przeprowadzenia innych czynności określonych prawem</w:t>
      </w:r>
      <w:r w:rsidR="00C16C46">
        <w:rPr>
          <w:lang w:val="pl-PL"/>
        </w:rPr>
        <w:t>,</w:t>
      </w:r>
    </w:p>
    <w:p w14:paraId="13F61136" w14:textId="155931BB" w:rsidR="00DA4682" w:rsidRPr="00EF6BC6" w:rsidRDefault="00640DBB" w:rsidP="00160FF7">
      <w:pPr>
        <w:pStyle w:val="Akapitzlist"/>
        <w:numPr>
          <w:ilvl w:val="0"/>
          <w:numId w:val="12"/>
        </w:numPr>
        <w:spacing w:line="360" w:lineRule="auto"/>
        <w:ind w:left="709" w:right="117" w:hanging="283"/>
        <w:rPr>
          <w:lang w:val="pl-PL"/>
        </w:rPr>
      </w:pPr>
      <w:r w:rsidRPr="002D761A">
        <w:rPr>
          <w:lang w:val="pl-PL"/>
        </w:rPr>
        <w:t>utrwalania</w:t>
      </w:r>
      <w:r w:rsidRPr="00EF6BC6">
        <w:rPr>
          <w:lang w:val="pl-PL"/>
        </w:rPr>
        <w:t xml:space="preserve">, </w:t>
      </w:r>
      <w:r w:rsidR="00DA4682" w:rsidRPr="00EF6BC6">
        <w:rPr>
          <w:lang w:val="pl-PL"/>
        </w:rPr>
        <w:t>wprowadzania do pamięci komputerów</w:t>
      </w:r>
      <w:r w:rsidRPr="00EF6BC6">
        <w:rPr>
          <w:lang w:val="pl-PL"/>
        </w:rPr>
        <w:t xml:space="preserve">, </w:t>
      </w:r>
      <w:r w:rsidRPr="002D761A">
        <w:rPr>
          <w:lang w:val="pl-PL"/>
        </w:rPr>
        <w:t xml:space="preserve">nośników, przesyłania </w:t>
      </w:r>
      <w:r w:rsidRPr="00EF6BC6">
        <w:rPr>
          <w:lang w:val="pl-PL"/>
        </w:rPr>
        <w:t>i</w:t>
      </w:r>
      <w:r w:rsidR="0084165B">
        <w:rPr>
          <w:lang w:val="pl-PL"/>
        </w:rPr>
        <w:t> </w:t>
      </w:r>
      <w:r w:rsidRPr="00EF6BC6">
        <w:rPr>
          <w:lang w:val="pl-PL"/>
        </w:rPr>
        <w:t xml:space="preserve">rozpowszechniania </w:t>
      </w:r>
      <w:r w:rsidRPr="002D761A">
        <w:rPr>
          <w:lang w:val="pl-PL"/>
        </w:rPr>
        <w:t>za pomocą sieci multimedialnej, komputerowej i</w:t>
      </w:r>
      <w:r w:rsidR="0084165B">
        <w:rPr>
          <w:lang w:val="pl-PL"/>
        </w:rPr>
        <w:t> </w:t>
      </w:r>
      <w:r w:rsidRPr="002D761A">
        <w:rPr>
          <w:lang w:val="pl-PL"/>
        </w:rPr>
        <w:t xml:space="preserve">teleinformatycznej, </w:t>
      </w:r>
      <w:r w:rsidR="00DA4682" w:rsidRPr="00EF6BC6">
        <w:rPr>
          <w:lang w:val="pl-PL"/>
        </w:rPr>
        <w:t>digitalizacji;</w:t>
      </w:r>
    </w:p>
    <w:p w14:paraId="61FF1264" w14:textId="2E58E9EA" w:rsidR="00DA4682" w:rsidRPr="00B44694" w:rsidRDefault="00DA4682" w:rsidP="00160FF7">
      <w:pPr>
        <w:pStyle w:val="Akapitzlist"/>
        <w:numPr>
          <w:ilvl w:val="0"/>
          <w:numId w:val="12"/>
        </w:numPr>
        <w:spacing w:line="360" w:lineRule="auto"/>
        <w:ind w:left="709" w:right="118" w:hanging="425"/>
        <w:rPr>
          <w:lang w:val="pl-PL"/>
        </w:rPr>
      </w:pPr>
      <w:r w:rsidRPr="00B44694">
        <w:rPr>
          <w:lang w:val="pl-PL"/>
        </w:rPr>
        <w:t xml:space="preserve">tłumaczenia, przystosowywania lub wprowadzania jakichkolwiek zmian </w:t>
      </w:r>
      <w:r w:rsidR="009E701B" w:rsidRPr="00B44694">
        <w:rPr>
          <w:lang w:val="pl-PL"/>
        </w:rPr>
        <w:br/>
      </w:r>
      <w:r w:rsidRPr="00B44694">
        <w:rPr>
          <w:lang w:val="pl-PL"/>
        </w:rPr>
        <w:t>w</w:t>
      </w:r>
      <w:r w:rsidRPr="00B44694">
        <w:rPr>
          <w:spacing w:val="-4"/>
          <w:lang w:val="pl-PL"/>
        </w:rPr>
        <w:t xml:space="preserve"> </w:t>
      </w:r>
      <w:r w:rsidR="00EF6BC6">
        <w:rPr>
          <w:lang w:val="pl-PL"/>
        </w:rPr>
        <w:t>utworach</w:t>
      </w:r>
      <w:r w:rsidRPr="00B44694">
        <w:rPr>
          <w:lang w:val="pl-PL"/>
        </w:rPr>
        <w:t>.</w:t>
      </w:r>
    </w:p>
    <w:p w14:paraId="511EFF62" w14:textId="69893146" w:rsidR="00DA4682" w:rsidRPr="00B44694" w:rsidRDefault="00DA4682" w:rsidP="00160FF7">
      <w:pPr>
        <w:pStyle w:val="Akapitzlist"/>
        <w:numPr>
          <w:ilvl w:val="0"/>
          <w:numId w:val="13"/>
        </w:numPr>
        <w:tabs>
          <w:tab w:val="left" w:pos="400"/>
        </w:tabs>
        <w:spacing w:line="360" w:lineRule="auto"/>
        <w:ind w:right="113" w:hanging="283"/>
        <w:rPr>
          <w:lang w:val="pl-PL"/>
        </w:rPr>
      </w:pPr>
      <w:r w:rsidRPr="00B44694">
        <w:rPr>
          <w:lang w:val="pl-PL"/>
        </w:rPr>
        <w:t xml:space="preserve">Wykonawca ponosi odpowiedzialność za ewentualne naruszenia praw autorskich majątkowych, praw własności intelektualnej, praw własności przemysłowej, projektów przemysłowych, znaków handlowych, marek, dóbr osobistych, danych osobowych, praw z licencji i sublicencji lub innych dóbr osób trzecich w związku z realizacją lub wykorzystaniem </w:t>
      </w:r>
      <w:r w:rsidR="000524EC">
        <w:rPr>
          <w:lang w:val="pl-PL"/>
        </w:rPr>
        <w:t>utworów</w:t>
      </w:r>
      <w:r w:rsidRPr="00B44694">
        <w:rPr>
          <w:lang w:val="pl-PL"/>
        </w:rPr>
        <w:t>, przede wszystkim Wykonawca zobowiązuje się zwolnić Zamawiającego na zasadach określonych w art. 392 K</w:t>
      </w:r>
      <w:r w:rsidR="000D080A">
        <w:rPr>
          <w:lang w:val="pl-PL"/>
        </w:rPr>
        <w:t>C</w:t>
      </w:r>
      <w:r w:rsidRPr="00B44694">
        <w:rPr>
          <w:lang w:val="pl-PL"/>
        </w:rPr>
        <w:t xml:space="preserve"> od obowiązku świadczenia na rzecz podmiotów, które zgłosiły wobec niego roszczenia z tytułu naruszenia ich praw w związku z realizacją lub wykorzystaniem </w:t>
      </w:r>
      <w:r w:rsidR="000524EC">
        <w:rPr>
          <w:lang w:val="pl-PL"/>
        </w:rPr>
        <w:t>utworów</w:t>
      </w:r>
      <w:r w:rsidR="000524EC" w:rsidRPr="00B44694">
        <w:rPr>
          <w:lang w:val="pl-PL"/>
        </w:rPr>
        <w:t xml:space="preserve"> </w:t>
      </w:r>
      <w:r w:rsidRPr="00B44694">
        <w:rPr>
          <w:lang w:val="pl-PL"/>
        </w:rPr>
        <w:t>w ten sposób, iż zaspokoi wszelkie ich roszczenia. Dla uniknięcia wątpliwości, Strony postanawiają, że w ramach powyższej odpowiedzialności i obowiązku zwolnienia Zamawiającego z</w:t>
      </w:r>
      <w:r w:rsidR="000524EC">
        <w:rPr>
          <w:lang w:val="pl-PL"/>
        </w:rPr>
        <w:t> </w:t>
      </w:r>
      <w:r w:rsidRPr="00B44694">
        <w:rPr>
          <w:lang w:val="pl-PL"/>
        </w:rPr>
        <w:t>obowiązku świadczenia, Wykonawca zobowiązany jest w</w:t>
      </w:r>
      <w:r w:rsidRPr="00B44694">
        <w:rPr>
          <w:spacing w:val="-21"/>
          <w:lang w:val="pl-PL"/>
        </w:rPr>
        <w:t xml:space="preserve"> </w:t>
      </w:r>
      <w:r w:rsidRPr="00B44694">
        <w:rPr>
          <w:lang w:val="pl-PL"/>
        </w:rPr>
        <w:t>szczególności:</w:t>
      </w:r>
    </w:p>
    <w:p w14:paraId="2D3838CE" w14:textId="027D9A29" w:rsidR="00DA4682" w:rsidRPr="00B44694" w:rsidRDefault="00DA4682" w:rsidP="00160FF7">
      <w:pPr>
        <w:pStyle w:val="Akapitzlist"/>
        <w:numPr>
          <w:ilvl w:val="0"/>
          <w:numId w:val="11"/>
        </w:numPr>
        <w:spacing w:line="360" w:lineRule="auto"/>
        <w:ind w:left="709" w:right="113" w:hanging="283"/>
        <w:rPr>
          <w:lang w:val="pl-PL"/>
        </w:rPr>
      </w:pPr>
      <w:r w:rsidRPr="00B44694">
        <w:rPr>
          <w:lang w:val="pl-PL"/>
        </w:rPr>
        <w:t>przystąpić po stronie Zamawiającego do negocjacji dotyczących ewentualnej ugody z podmiotami, które zgłosiły wobec niego roszczenia z tytułu naruszenia ich praw w związku z realizacją lub wykorzystaniem</w:t>
      </w:r>
      <w:r w:rsidRPr="00B44694">
        <w:rPr>
          <w:spacing w:val="-13"/>
          <w:lang w:val="pl-PL"/>
        </w:rPr>
        <w:t xml:space="preserve"> </w:t>
      </w:r>
      <w:r w:rsidR="009D5405">
        <w:rPr>
          <w:lang w:val="pl-PL"/>
        </w:rPr>
        <w:t>utworów</w:t>
      </w:r>
      <w:r w:rsidRPr="00B44694">
        <w:rPr>
          <w:lang w:val="pl-PL"/>
        </w:rPr>
        <w:t>;</w:t>
      </w:r>
    </w:p>
    <w:p w14:paraId="43EB0A35" w14:textId="6D8867DC" w:rsidR="009D5405" w:rsidRDefault="009D5405" w:rsidP="00160FF7">
      <w:pPr>
        <w:pStyle w:val="Akapitzlist"/>
        <w:numPr>
          <w:ilvl w:val="0"/>
          <w:numId w:val="11"/>
        </w:numPr>
        <w:spacing w:line="360" w:lineRule="auto"/>
        <w:ind w:left="709" w:right="115" w:hanging="283"/>
        <w:rPr>
          <w:lang w:val="pl-PL"/>
        </w:rPr>
      </w:pPr>
      <w:r w:rsidRPr="003339CC">
        <w:rPr>
          <w:lang w:val="pl-PL"/>
        </w:rPr>
        <w:t>podją</w:t>
      </w:r>
      <w:r>
        <w:rPr>
          <w:lang w:val="pl-PL"/>
        </w:rPr>
        <w:t>ć</w:t>
      </w:r>
      <w:r w:rsidRPr="003339CC">
        <w:rPr>
          <w:lang w:val="pl-PL"/>
        </w:rPr>
        <w:t xml:space="preserve"> wszelkie działania zmierzające do przejęcia pełnej odpowiedzialności z</w:t>
      </w:r>
      <w:r>
        <w:rPr>
          <w:lang w:val="pl-PL"/>
        </w:rPr>
        <w:t> </w:t>
      </w:r>
      <w:r w:rsidRPr="003339CC">
        <w:rPr>
          <w:lang w:val="pl-PL"/>
        </w:rPr>
        <w:t>tytułu ewentualnych roszczeń oraz do zminimalizowania szkody Zamawiającego jak i osób trzecich</w:t>
      </w:r>
      <w:r>
        <w:rPr>
          <w:lang w:val="pl-PL"/>
        </w:rPr>
        <w:t>;</w:t>
      </w:r>
    </w:p>
    <w:p w14:paraId="60E80762" w14:textId="417FE138" w:rsidR="00DA4682" w:rsidRPr="00B44694" w:rsidRDefault="00DA4682" w:rsidP="00160FF7">
      <w:pPr>
        <w:pStyle w:val="Akapitzlist"/>
        <w:numPr>
          <w:ilvl w:val="0"/>
          <w:numId w:val="11"/>
        </w:numPr>
        <w:spacing w:line="360" w:lineRule="auto"/>
        <w:ind w:left="709" w:right="115" w:hanging="283"/>
        <w:rPr>
          <w:lang w:val="pl-PL"/>
        </w:rPr>
      </w:pPr>
      <w:r w:rsidRPr="00B44694">
        <w:rPr>
          <w:lang w:val="pl-PL"/>
        </w:rPr>
        <w:lastRenderedPageBreak/>
        <w:t xml:space="preserve">zastąpić Zamawiającego w trybie przewidzianym przepisami prawa </w:t>
      </w:r>
      <w:r w:rsidR="009E701B" w:rsidRPr="00B44694">
        <w:rPr>
          <w:lang w:val="pl-PL"/>
        </w:rPr>
        <w:br/>
      </w:r>
      <w:r w:rsidRPr="00B44694">
        <w:rPr>
          <w:lang w:val="pl-PL"/>
        </w:rPr>
        <w:t xml:space="preserve">w postępowaniach sądowych </w:t>
      </w:r>
      <w:r w:rsidR="009D5405">
        <w:rPr>
          <w:lang w:val="pl-PL"/>
        </w:rPr>
        <w:t xml:space="preserve">lub egzekucyjnych </w:t>
      </w:r>
      <w:r w:rsidRPr="00B44694">
        <w:rPr>
          <w:lang w:val="pl-PL"/>
        </w:rPr>
        <w:t>z powództw tych podmiotów przeciwko Zamawiającemu lub przystąpić po stronie Zamawiającego do takich postępowa</w:t>
      </w:r>
      <w:r w:rsidR="006B62AB">
        <w:rPr>
          <w:lang w:val="pl-PL"/>
        </w:rPr>
        <w:t>ń</w:t>
      </w:r>
      <w:r w:rsidRPr="00B44694">
        <w:rPr>
          <w:lang w:val="pl-PL"/>
        </w:rPr>
        <w:t>;</w:t>
      </w:r>
    </w:p>
    <w:p w14:paraId="40701E8E" w14:textId="08705120" w:rsidR="00DA4682" w:rsidRPr="00B44694" w:rsidRDefault="00DA4682" w:rsidP="00160FF7">
      <w:pPr>
        <w:pStyle w:val="Akapitzlist"/>
        <w:numPr>
          <w:ilvl w:val="0"/>
          <w:numId w:val="11"/>
        </w:numPr>
        <w:spacing w:line="360" w:lineRule="auto"/>
        <w:ind w:left="709" w:right="115" w:hanging="283"/>
        <w:rPr>
          <w:lang w:val="pl-PL"/>
        </w:rPr>
      </w:pPr>
      <w:r w:rsidRPr="00B44694">
        <w:rPr>
          <w:lang w:val="pl-PL"/>
        </w:rPr>
        <w:t>zwrócić Zamawiającemu wszelkie uzasadnione i udokumentowane koszty i wydatki Zamawiającego związane z prowadzeniem negocjacji i postępowań sądowych</w:t>
      </w:r>
      <w:r w:rsidR="009D5405">
        <w:rPr>
          <w:lang w:val="pl-PL"/>
        </w:rPr>
        <w:t xml:space="preserve"> lub egzekucyjnych</w:t>
      </w:r>
      <w:r w:rsidRPr="00B44694">
        <w:rPr>
          <w:lang w:val="pl-PL"/>
        </w:rPr>
        <w:t xml:space="preserve">, w tym koszty </w:t>
      </w:r>
      <w:r w:rsidR="009D5405">
        <w:rPr>
          <w:lang w:val="pl-PL"/>
        </w:rPr>
        <w:t>obsługi prawnej Zamawiającego</w:t>
      </w:r>
      <w:r w:rsidRPr="00B44694">
        <w:rPr>
          <w:lang w:val="pl-PL"/>
        </w:rPr>
        <w:t>;</w:t>
      </w:r>
    </w:p>
    <w:p w14:paraId="5FC311C1" w14:textId="5A6CE8EA" w:rsidR="009623AB" w:rsidRPr="003339CC" w:rsidRDefault="00DA4682" w:rsidP="00160FF7">
      <w:pPr>
        <w:pStyle w:val="Akapitzlist"/>
        <w:numPr>
          <w:ilvl w:val="0"/>
          <w:numId w:val="11"/>
        </w:numPr>
        <w:spacing w:line="360" w:lineRule="auto"/>
        <w:ind w:left="709" w:right="118" w:hanging="283"/>
        <w:rPr>
          <w:lang w:val="pl-PL"/>
        </w:rPr>
      </w:pPr>
      <w:r w:rsidRPr="00B44694">
        <w:rPr>
          <w:lang w:val="pl-PL"/>
        </w:rPr>
        <w:t xml:space="preserve">naprawić wszelkie szkody poniesione przez Zamawiającego w związku </w:t>
      </w:r>
      <w:r w:rsidR="009E701B" w:rsidRPr="00B44694">
        <w:rPr>
          <w:lang w:val="pl-PL"/>
        </w:rPr>
        <w:br/>
      </w:r>
      <w:r w:rsidRPr="00B44694">
        <w:rPr>
          <w:lang w:val="pl-PL"/>
        </w:rPr>
        <w:t xml:space="preserve">z roszczeniami </w:t>
      </w:r>
      <w:r w:rsidR="00DF37A5">
        <w:rPr>
          <w:lang w:val="pl-PL"/>
        </w:rPr>
        <w:t xml:space="preserve">majątkowymi lub niemajątkowymi </w:t>
      </w:r>
      <w:r w:rsidRPr="00B44694">
        <w:rPr>
          <w:lang w:val="pl-PL"/>
        </w:rPr>
        <w:t>osób</w:t>
      </w:r>
      <w:r w:rsidRPr="00B44694">
        <w:rPr>
          <w:spacing w:val="-14"/>
          <w:lang w:val="pl-PL"/>
        </w:rPr>
        <w:t xml:space="preserve"> </w:t>
      </w:r>
      <w:r w:rsidRPr="00B44694">
        <w:rPr>
          <w:lang w:val="pl-PL"/>
        </w:rPr>
        <w:t>trzecich</w:t>
      </w:r>
      <w:r w:rsidR="009D5405">
        <w:rPr>
          <w:lang w:val="pl-PL"/>
        </w:rPr>
        <w:t xml:space="preserve">, w tym </w:t>
      </w:r>
      <w:r w:rsidR="009623AB" w:rsidRPr="003339CC">
        <w:rPr>
          <w:lang w:val="pl-PL"/>
        </w:rPr>
        <w:t>praw autorskich majątkowych oraz osobistych osoby lub osób zgłaszających roszczenia.</w:t>
      </w:r>
    </w:p>
    <w:p w14:paraId="5E69A297" w14:textId="73898811" w:rsidR="00805109" w:rsidRPr="00EF773B" w:rsidRDefault="00DA4682" w:rsidP="00160FF7">
      <w:pPr>
        <w:pStyle w:val="Akapitzlist"/>
        <w:numPr>
          <w:ilvl w:val="0"/>
          <w:numId w:val="13"/>
        </w:numPr>
        <w:tabs>
          <w:tab w:val="left" w:pos="544"/>
        </w:tabs>
        <w:spacing w:line="360" w:lineRule="auto"/>
        <w:ind w:right="115" w:hanging="399"/>
        <w:rPr>
          <w:lang w:val="pl-PL"/>
        </w:rPr>
      </w:pPr>
      <w:r w:rsidRPr="00B44694">
        <w:rPr>
          <w:lang w:val="pl-PL"/>
        </w:rPr>
        <w:t>Zezwolenia dotyczące praw autorskich udzielone w niniejszej Umowie są nieodwołalne i nie są uzależnione od żadnych warunków oraz zostały udzielone bez prawa wypowiedzenia lub</w:t>
      </w:r>
      <w:r w:rsidRPr="00B44694">
        <w:rPr>
          <w:spacing w:val="-10"/>
          <w:lang w:val="pl-PL"/>
        </w:rPr>
        <w:t xml:space="preserve"> </w:t>
      </w:r>
      <w:r w:rsidRPr="00B44694">
        <w:rPr>
          <w:lang w:val="pl-PL"/>
        </w:rPr>
        <w:t>cofnięcia.</w:t>
      </w:r>
      <w:r w:rsidR="00805109" w:rsidRPr="00805109">
        <w:rPr>
          <w:lang w:val="pl-PL"/>
        </w:rPr>
        <w:t xml:space="preserve"> </w:t>
      </w:r>
      <w:r w:rsidR="00805109" w:rsidRPr="00A26A93">
        <w:rPr>
          <w:lang w:val="pl-PL"/>
        </w:rPr>
        <w:t>Decyzja o zakresie, sposobie i warunkach korzystania z</w:t>
      </w:r>
      <w:r w:rsidR="00110590">
        <w:rPr>
          <w:lang w:val="pl-PL"/>
        </w:rPr>
        <w:t> utworów</w:t>
      </w:r>
      <w:r w:rsidR="00805109" w:rsidRPr="00A26A93">
        <w:rPr>
          <w:lang w:val="pl-PL"/>
        </w:rPr>
        <w:t xml:space="preserve"> należy do wyłącznej kompetencji Zamawiającego.</w:t>
      </w:r>
      <w:r w:rsidR="00805109" w:rsidRPr="00805109">
        <w:rPr>
          <w:lang w:val="pl-PL"/>
        </w:rPr>
        <w:t xml:space="preserve"> </w:t>
      </w:r>
      <w:r w:rsidR="00805109" w:rsidRPr="00EF773B">
        <w:rPr>
          <w:lang w:val="pl-PL"/>
        </w:rPr>
        <w:t>Prawa nabyte na podstawie niniejszego paragrafu Zamawiający może przenieść na osoby trzecie.</w:t>
      </w:r>
    </w:p>
    <w:p w14:paraId="0AB7352F" w14:textId="27A35112" w:rsidR="00DA4682" w:rsidRDefault="00DA4682" w:rsidP="00160FF7">
      <w:pPr>
        <w:pStyle w:val="Akapitzlist"/>
        <w:numPr>
          <w:ilvl w:val="0"/>
          <w:numId w:val="13"/>
        </w:numPr>
        <w:spacing w:line="360" w:lineRule="auto"/>
        <w:ind w:right="118" w:hanging="399"/>
        <w:rPr>
          <w:lang w:val="pl-PL"/>
        </w:rPr>
      </w:pPr>
      <w:r w:rsidRPr="00B44694">
        <w:rPr>
          <w:lang w:val="pl-PL"/>
        </w:rPr>
        <w:t xml:space="preserve">Na każde żądanie Zamawiającego Wykonawca zobowiązuje się do potwierdzenia na piśmie, bez jakichkolwiek dodatkowych opłat, przeniesienia praw autorskich do </w:t>
      </w:r>
      <w:r w:rsidR="004C1F64">
        <w:rPr>
          <w:lang w:val="pl-PL"/>
        </w:rPr>
        <w:t>utworów</w:t>
      </w:r>
      <w:r w:rsidRPr="00B44694">
        <w:rPr>
          <w:lang w:val="pl-PL"/>
        </w:rPr>
        <w:t>.</w:t>
      </w:r>
    </w:p>
    <w:p w14:paraId="318008C4" w14:textId="481CE15C" w:rsidR="00DA4682" w:rsidRPr="00B44694" w:rsidRDefault="00DA4682" w:rsidP="00160FF7">
      <w:pPr>
        <w:pStyle w:val="Akapitzlist"/>
        <w:numPr>
          <w:ilvl w:val="0"/>
          <w:numId w:val="13"/>
        </w:numPr>
        <w:tabs>
          <w:tab w:val="left" w:pos="544"/>
        </w:tabs>
        <w:spacing w:line="360" w:lineRule="auto"/>
        <w:ind w:right="115" w:hanging="399"/>
        <w:rPr>
          <w:lang w:val="pl-PL"/>
        </w:rPr>
      </w:pPr>
      <w:r w:rsidRPr="00B44694">
        <w:rPr>
          <w:lang w:val="pl-PL"/>
        </w:rPr>
        <w:t xml:space="preserve">Dla uniknięcia wątpliwości Strony zgodnie postanawiają, że postanowienia niniejszego paragrafu stosuje się również odpowiednio do wszelkich </w:t>
      </w:r>
      <w:r w:rsidR="004C1F64">
        <w:rPr>
          <w:lang w:val="pl-PL"/>
        </w:rPr>
        <w:t xml:space="preserve">przyszłych </w:t>
      </w:r>
      <w:r w:rsidRPr="00B44694">
        <w:rPr>
          <w:lang w:val="pl-PL"/>
        </w:rPr>
        <w:t>utworów</w:t>
      </w:r>
      <w:r w:rsidR="004C1F64">
        <w:rPr>
          <w:lang w:val="pl-PL"/>
        </w:rPr>
        <w:t>, których przekazanie nastąpi</w:t>
      </w:r>
      <w:r w:rsidRPr="00B44694">
        <w:rPr>
          <w:lang w:val="pl-PL"/>
        </w:rPr>
        <w:t xml:space="preserve"> w związku z realizacją Umowy, w tym do aktualizacji </w:t>
      </w:r>
      <w:r w:rsidR="0023581C">
        <w:rPr>
          <w:lang w:val="pl-PL"/>
        </w:rPr>
        <w:t>dokumentów</w:t>
      </w:r>
      <w:r w:rsidR="0023581C" w:rsidRPr="00B44694">
        <w:rPr>
          <w:lang w:val="pl-PL"/>
        </w:rPr>
        <w:t xml:space="preserve"> </w:t>
      </w:r>
      <w:r w:rsidRPr="00B44694">
        <w:rPr>
          <w:lang w:val="pl-PL"/>
        </w:rPr>
        <w:t xml:space="preserve">lub </w:t>
      </w:r>
      <w:r w:rsidR="0023581C">
        <w:rPr>
          <w:lang w:val="pl-PL"/>
        </w:rPr>
        <w:t>ich</w:t>
      </w:r>
      <w:r w:rsidR="0023581C" w:rsidRPr="00B44694">
        <w:rPr>
          <w:lang w:val="pl-PL"/>
        </w:rPr>
        <w:t xml:space="preserve"> </w:t>
      </w:r>
      <w:r w:rsidRPr="00B44694">
        <w:rPr>
          <w:lang w:val="pl-PL"/>
        </w:rPr>
        <w:t xml:space="preserve">nowej wersji, a także do utworów dostarczonych w </w:t>
      </w:r>
      <w:r w:rsidR="0023581C">
        <w:rPr>
          <w:lang w:val="pl-PL"/>
        </w:rPr>
        <w:t>ramach usunięcia wad dokumentów</w:t>
      </w:r>
      <w:r w:rsidR="000D080A">
        <w:rPr>
          <w:lang w:val="pl-PL"/>
        </w:rPr>
        <w:t xml:space="preserve"> lub wymiany na wolne od wad</w:t>
      </w:r>
      <w:r w:rsidR="0023581C">
        <w:rPr>
          <w:lang w:val="pl-PL"/>
        </w:rPr>
        <w:t xml:space="preserve">. </w:t>
      </w:r>
    </w:p>
    <w:p w14:paraId="6ADA41E9" w14:textId="77777777" w:rsidR="0006001B" w:rsidRPr="00B44694" w:rsidRDefault="0006001B" w:rsidP="002D761A">
      <w:pPr>
        <w:pStyle w:val="Akapitzlist"/>
        <w:tabs>
          <w:tab w:val="left" w:pos="544"/>
        </w:tabs>
        <w:spacing w:before="73" w:line="360" w:lineRule="auto"/>
        <w:ind w:left="399" w:right="115" w:firstLine="0"/>
        <w:rPr>
          <w:lang w:val="pl-PL"/>
        </w:rPr>
      </w:pPr>
    </w:p>
    <w:p w14:paraId="2034EA4C" w14:textId="77329430" w:rsidR="00DA4682" w:rsidRPr="00B44694" w:rsidRDefault="00DA4682" w:rsidP="00C9299D">
      <w:pPr>
        <w:tabs>
          <w:tab w:val="left" w:pos="544"/>
        </w:tabs>
        <w:spacing w:before="73" w:line="360" w:lineRule="auto"/>
        <w:ind w:left="142" w:right="115"/>
        <w:jc w:val="center"/>
        <w:rPr>
          <w:b/>
          <w:bCs/>
          <w:lang w:val="pl-PL"/>
        </w:rPr>
      </w:pPr>
      <w:r w:rsidRPr="00B44694">
        <w:rPr>
          <w:b/>
          <w:bCs/>
          <w:lang w:val="pl-PL"/>
        </w:rPr>
        <w:t xml:space="preserve">§ </w:t>
      </w:r>
      <w:r w:rsidR="00F60983">
        <w:rPr>
          <w:b/>
          <w:bCs/>
          <w:lang w:val="pl-PL"/>
        </w:rPr>
        <w:t>1</w:t>
      </w:r>
      <w:r w:rsidR="00C62871">
        <w:rPr>
          <w:b/>
          <w:bCs/>
          <w:lang w:val="pl-PL"/>
        </w:rPr>
        <w:t>1</w:t>
      </w:r>
    </w:p>
    <w:p w14:paraId="290D2633" w14:textId="77777777" w:rsidR="00DA4682" w:rsidRPr="00B44694" w:rsidRDefault="00DA4682" w:rsidP="00C9299D">
      <w:pPr>
        <w:spacing w:line="360" w:lineRule="auto"/>
        <w:ind w:right="54"/>
        <w:jc w:val="center"/>
        <w:rPr>
          <w:b/>
          <w:lang w:val="pl-PL"/>
        </w:rPr>
      </w:pPr>
      <w:r w:rsidRPr="00B44694">
        <w:rPr>
          <w:b/>
          <w:lang w:val="pl-PL"/>
        </w:rPr>
        <w:t>Kary umowne</w:t>
      </w:r>
    </w:p>
    <w:p w14:paraId="442EE003" w14:textId="77777777" w:rsidR="00DA4682" w:rsidRPr="00B44694" w:rsidRDefault="00DA4682" w:rsidP="00160FF7">
      <w:pPr>
        <w:pStyle w:val="Akapitzlist"/>
        <w:numPr>
          <w:ilvl w:val="0"/>
          <w:numId w:val="10"/>
        </w:numPr>
        <w:tabs>
          <w:tab w:val="left" w:pos="400"/>
        </w:tabs>
        <w:spacing w:line="360" w:lineRule="auto"/>
        <w:ind w:right="116" w:hanging="283"/>
        <w:rPr>
          <w:lang w:val="pl-PL"/>
        </w:rPr>
      </w:pPr>
      <w:r w:rsidRPr="00B44694">
        <w:rPr>
          <w:lang w:val="pl-PL"/>
        </w:rPr>
        <w:t>W przypadku niewykonania lub nienależytego wykonania przez Wykonawcę zobowiązań wynikających z niniejszej Umowy, Wykonawca zapłaci Zamawiającemu karę umowną, w następujących przypadkach oraz</w:t>
      </w:r>
      <w:r w:rsidRPr="00B44694">
        <w:rPr>
          <w:spacing w:val="-20"/>
          <w:lang w:val="pl-PL"/>
        </w:rPr>
        <w:t xml:space="preserve"> </w:t>
      </w:r>
      <w:r w:rsidRPr="00B44694">
        <w:rPr>
          <w:lang w:val="pl-PL"/>
        </w:rPr>
        <w:t>wysokościach:</w:t>
      </w:r>
    </w:p>
    <w:p w14:paraId="5554BC83" w14:textId="53E43B8D" w:rsidR="00DA4682" w:rsidRDefault="00131410" w:rsidP="00160FF7">
      <w:pPr>
        <w:pStyle w:val="Akapitzlist"/>
        <w:numPr>
          <w:ilvl w:val="0"/>
          <w:numId w:val="9"/>
        </w:numPr>
        <w:spacing w:line="360" w:lineRule="auto"/>
        <w:ind w:left="709" w:right="116" w:hanging="283"/>
        <w:rPr>
          <w:lang w:val="pl-PL"/>
        </w:rPr>
      </w:pPr>
      <w:r w:rsidRPr="00B44694">
        <w:rPr>
          <w:lang w:val="pl-PL"/>
        </w:rPr>
        <w:t>zwłoki</w:t>
      </w:r>
      <w:r w:rsidR="00DA4682" w:rsidRPr="00B44694">
        <w:rPr>
          <w:lang w:val="pl-PL"/>
        </w:rPr>
        <w:t xml:space="preserve"> Wykonawcy w wykonaniu </w:t>
      </w:r>
      <w:r w:rsidR="00086341">
        <w:rPr>
          <w:lang w:val="pl-PL"/>
        </w:rPr>
        <w:t>Etapu I</w:t>
      </w:r>
      <w:r w:rsidR="00DA4682" w:rsidRPr="00B44694">
        <w:rPr>
          <w:lang w:val="pl-PL"/>
        </w:rPr>
        <w:t xml:space="preserve"> w wysokości </w:t>
      </w:r>
      <w:r w:rsidR="002562E1">
        <w:rPr>
          <w:lang w:val="pl-PL"/>
        </w:rPr>
        <w:t>0,3</w:t>
      </w:r>
      <w:r w:rsidR="00DA4682" w:rsidRPr="00B44694">
        <w:rPr>
          <w:lang w:val="pl-PL"/>
        </w:rPr>
        <w:t>% wynagrodzenia</w:t>
      </w:r>
      <w:r w:rsidR="00C413FF">
        <w:rPr>
          <w:lang w:val="pl-PL"/>
        </w:rPr>
        <w:t xml:space="preserve"> brutto</w:t>
      </w:r>
      <w:r w:rsidR="00DA4682" w:rsidRPr="00B44694">
        <w:rPr>
          <w:lang w:val="pl-PL"/>
        </w:rPr>
        <w:t xml:space="preserve">, określonego </w:t>
      </w:r>
      <w:r w:rsidR="00EA1DBD" w:rsidRPr="00B44694">
        <w:rPr>
          <w:lang w:val="pl-PL"/>
        </w:rPr>
        <w:t>w</w:t>
      </w:r>
      <w:r w:rsidR="00DA4682" w:rsidRPr="00B44694">
        <w:rPr>
          <w:lang w:val="pl-PL"/>
        </w:rPr>
        <w:t xml:space="preserve"> § </w:t>
      </w:r>
      <w:r w:rsidR="0008015A">
        <w:rPr>
          <w:lang w:val="pl-PL"/>
        </w:rPr>
        <w:t>9</w:t>
      </w:r>
      <w:r w:rsidR="00086341" w:rsidRPr="00B44694">
        <w:rPr>
          <w:lang w:val="pl-PL"/>
        </w:rPr>
        <w:t xml:space="preserve"> </w:t>
      </w:r>
      <w:r w:rsidR="00DA4682" w:rsidRPr="00B44694">
        <w:rPr>
          <w:lang w:val="pl-PL"/>
        </w:rPr>
        <w:t xml:space="preserve">ust. 1 </w:t>
      </w:r>
      <w:r w:rsidR="00086341">
        <w:rPr>
          <w:lang w:val="pl-PL"/>
        </w:rPr>
        <w:t>pkt</w:t>
      </w:r>
      <w:r w:rsidR="00D57FCB">
        <w:rPr>
          <w:lang w:val="pl-PL"/>
        </w:rPr>
        <w:t xml:space="preserve"> 1 </w:t>
      </w:r>
      <w:r w:rsidR="00943FAA">
        <w:rPr>
          <w:lang w:val="pl-PL"/>
        </w:rPr>
        <w:t xml:space="preserve">i 2 (łączna cena brutto Etapu I </w:t>
      </w:r>
      <w:proofErr w:type="spellStart"/>
      <w:r w:rsidR="00943FAA">
        <w:rPr>
          <w:lang w:val="pl-PL"/>
        </w:rPr>
        <w:t>i</w:t>
      </w:r>
      <w:proofErr w:type="spellEnd"/>
      <w:r w:rsidR="00943FAA">
        <w:rPr>
          <w:lang w:val="pl-PL"/>
        </w:rPr>
        <w:t xml:space="preserve"> II) </w:t>
      </w:r>
      <w:r w:rsidR="00DA4682" w:rsidRPr="00B44694">
        <w:rPr>
          <w:lang w:val="pl-PL"/>
        </w:rPr>
        <w:t>za każdy dzień</w:t>
      </w:r>
      <w:r w:rsidR="00DA4682" w:rsidRPr="002D761A">
        <w:rPr>
          <w:lang w:val="pl-PL"/>
        </w:rPr>
        <w:t xml:space="preserve"> </w:t>
      </w:r>
      <w:r w:rsidRPr="00B44694">
        <w:rPr>
          <w:lang w:val="pl-PL"/>
        </w:rPr>
        <w:t>zwłoki</w:t>
      </w:r>
      <w:r w:rsidR="00086341">
        <w:rPr>
          <w:lang w:val="pl-PL"/>
        </w:rPr>
        <w:t>;</w:t>
      </w:r>
    </w:p>
    <w:p w14:paraId="6D8A5BD6" w14:textId="127ACCD6" w:rsidR="003D17E5" w:rsidRDefault="003D17E5" w:rsidP="00160FF7">
      <w:pPr>
        <w:pStyle w:val="Akapitzlist"/>
        <w:numPr>
          <w:ilvl w:val="0"/>
          <w:numId w:val="9"/>
        </w:numPr>
        <w:spacing w:line="360" w:lineRule="auto"/>
        <w:ind w:left="709" w:right="116" w:hanging="283"/>
        <w:rPr>
          <w:lang w:val="pl-PL"/>
        </w:rPr>
      </w:pPr>
      <w:r w:rsidRPr="00B44694">
        <w:rPr>
          <w:lang w:val="pl-PL"/>
        </w:rPr>
        <w:t xml:space="preserve">zwłoki Wykonawcy w wykonaniu </w:t>
      </w:r>
      <w:r>
        <w:rPr>
          <w:lang w:val="pl-PL"/>
        </w:rPr>
        <w:t>Etapu II</w:t>
      </w:r>
      <w:r w:rsidRPr="00B44694">
        <w:rPr>
          <w:lang w:val="pl-PL"/>
        </w:rPr>
        <w:t xml:space="preserve"> w wysokości 0,5% wynagrodzenia</w:t>
      </w:r>
      <w:r w:rsidR="00C413FF">
        <w:rPr>
          <w:lang w:val="pl-PL"/>
        </w:rPr>
        <w:t xml:space="preserve"> brutto</w:t>
      </w:r>
      <w:r w:rsidRPr="00B44694">
        <w:rPr>
          <w:lang w:val="pl-PL"/>
        </w:rPr>
        <w:t xml:space="preserve">, określonego w § </w:t>
      </w:r>
      <w:r w:rsidR="0008015A">
        <w:rPr>
          <w:lang w:val="pl-PL"/>
        </w:rPr>
        <w:t>9</w:t>
      </w:r>
      <w:r w:rsidRPr="00B44694">
        <w:rPr>
          <w:lang w:val="pl-PL"/>
        </w:rPr>
        <w:t xml:space="preserve"> ust. 1 </w:t>
      </w:r>
      <w:r>
        <w:rPr>
          <w:lang w:val="pl-PL"/>
        </w:rPr>
        <w:t>pkt 1</w:t>
      </w:r>
      <w:r w:rsidR="00D57FCB">
        <w:rPr>
          <w:lang w:val="pl-PL"/>
        </w:rPr>
        <w:t xml:space="preserve"> </w:t>
      </w:r>
      <w:r w:rsidR="00943FAA">
        <w:rPr>
          <w:lang w:val="pl-PL"/>
        </w:rPr>
        <w:t xml:space="preserve">i 2 (łączna cena brutto Etapu I </w:t>
      </w:r>
      <w:proofErr w:type="spellStart"/>
      <w:r w:rsidR="00943FAA">
        <w:rPr>
          <w:lang w:val="pl-PL"/>
        </w:rPr>
        <w:t>i</w:t>
      </w:r>
      <w:proofErr w:type="spellEnd"/>
      <w:r w:rsidR="00943FAA">
        <w:rPr>
          <w:lang w:val="pl-PL"/>
        </w:rPr>
        <w:t xml:space="preserve"> II) </w:t>
      </w:r>
      <w:r w:rsidRPr="00B44694">
        <w:rPr>
          <w:lang w:val="pl-PL"/>
        </w:rPr>
        <w:t>za każdy dzień</w:t>
      </w:r>
      <w:r w:rsidRPr="003339CC">
        <w:rPr>
          <w:lang w:val="pl-PL"/>
        </w:rPr>
        <w:t xml:space="preserve"> </w:t>
      </w:r>
      <w:r w:rsidRPr="00B44694">
        <w:rPr>
          <w:lang w:val="pl-PL"/>
        </w:rPr>
        <w:lastRenderedPageBreak/>
        <w:t>zwłoki</w:t>
      </w:r>
      <w:r>
        <w:rPr>
          <w:lang w:val="pl-PL"/>
        </w:rPr>
        <w:t>;</w:t>
      </w:r>
    </w:p>
    <w:p w14:paraId="729BC04A" w14:textId="66A11D72" w:rsidR="00702FDC" w:rsidRDefault="00702FDC" w:rsidP="00160FF7">
      <w:pPr>
        <w:pStyle w:val="Akapitzlist"/>
        <w:numPr>
          <w:ilvl w:val="0"/>
          <w:numId w:val="9"/>
        </w:numPr>
        <w:spacing w:line="360" w:lineRule="auto"/>
        <w:ind w:left="709" w:right="116" w:hanging="283"/>
        <w:rPr>
          <w:lang w:val="pl-PL"/>
        </w:rPr>
      </w:pPr>
      <w:r w:rsidRPr="00B44694">
        <w:rPr>
          <w:lang w:val="pl-PL"/>
        </w:rPr>
        <w:t xml:space="preserve">zwłoki Wykonawcy w </w:t>
      </w:r>
      <w:r>
        <w:rPr>
          <w:lang w:val="pl-PL"/>
        </w:rPr>
        <w:t>udzieleniu odpowiedzi n</w:t>
      </w:r>
      <w:r w:rsidR="008D1F3D">
        <w:rPr>
          <w:lang w:val="pl-PL"/>
        </w:rPr>
        <w:t>a</w:t>
      </w:r>
      <w:r>
        <w:rPr>
          <w:lang w:val="pl-PL"/>
        </w:rPr>
        <w:t xml:space="preserve"> pytanie Zamawiającego </w:t>
      </w:r>
      <w:r w:rsidR="00583E50">
        <w:rPr>
          <w:lang w:val="pl-PL"/>
        </w:rPr>
        <w:t xml:space="preserve">w trakcie </w:t>
      </w:r>
      <w:r w:rsidR="00C8489B">
        <w:rPr>
          <w:lang w:val="pl-PL"/>
        </w:rPr>
        <w:t xml:space="preserve">pełnienia </w:t>
      </w:r>
      <w:r w:rsidR="00583E50">
        <w:rPr>
          <w:lang w:val="pl-PL"/>
        </w:rPr>
        <w:t xml:space="preserve">nadzoru autorskiego </w:t>
      </w:r>
      <w:r>
        <w:rPr>
          <w:lang w:val="pl-PL"/>
        </w:rPr>
        <w:t xml:space="preserve">w terminie, o którym mowa w § 2 ust. 6 pkt 4 </w:t>
      </w:r>
      <w:r w:rsidRPr="00B44694">
        <w:rPr>
          <w:lang w:val="pl-PL"/>
        </w:rPr>
        <w:t>w</w:t>
      </w:r>
      <w:r w:rsidR="00C8489B">
        <w:rPr>
          <w:lang w:val="pl-PL"/>
        </w:rPr>
        <w:t> </w:t>
      </w:r>
      <w:r w:rsidRPr="00B44694">
        <w:rPr>
          <w:lang w:val="pl-PL"/>
        </w:rPr>
        <w:t>wysokości 0,5% wynagrodzenia</w:t>
      </w:r>
      <w:r>
        <w:rPr>
          <w:lang w:val="pl-PL"/>
        </w:rPr>
        <w:t xml:space="preserve"> brutto</w:t>
      </w:r>
      <w:r w:rsidRPr="00B44694">
        <w:rPr>
          <w:lang w:val="pl-PL"/>
        </w:rPr>
        <w:t xml:space="preserve">, określonego w § </w:t>
      </w:r>
      <w:r>
        <w:rPr>
          <w:lang w:val="pl-PL"/>
        </w:rPr>
        <w:t>9</w:t>
      </w:r>
      <w:r w:rsidRPr="00B44694">
        <w:rPr>
          <w:lang w:val="pl-PL"/>
        </w:rPr>
        <w:t xml:space="preserve"> ust. 1 </w:t>
      </w:r>
      <w:r>
        <w:rPr>
          <w:lang w:val="pl-PL"/>
        </w:rPr>
        <w:t xml:space="preserve">pkt 1 i 2 (łączna cena brutto Etapu I </w:t>
      </w:r>
      <w:proofErr w:type="spellStart"/>
      <w:r>
        <w:rPr>
          <w:lang w:val="pl-PL"/>
        </w:rPr>
        <w:t>i</w:t>
      </w:r>
      <w:proofErr w:type="spellEnd"/>
      <w:r>
        <w:rPr>
          <w:lang w:val="pl-PL"/>
        </w:rPr>
        <w:t xml:space="preserve"> II) </w:t>
      </w:r>
      <w:r w:rsidRPr="00B44694">
        <w:rPr>
          <w:lang w:val="pl-PL"/>
        </w:rPr>
        <w:t>za każdy dzień</w:t>
      </w:r>
      <w:r w:rsidRPr="003339CC">
        <w:rPr>
          <w:lang w:val="pl-PL"/>
        </w:rPr>
        <w:t xml:space="preserve"> </w:t>
      </w:r>
      <w:r w:rsidRPr="00B44694">
        <w:rPr>
          <w:lang w:val="pl-PL"/>
        </w:rPr>
        <w:t>zwłoki</w:t>
      </w:r>
      <w:r>
        <w:rPr>
          <w:lang w:val="pl-PL"/>
        </w:rPr>
        <w:t>;</w:t>
      </w:r>
    </w:p>
    <w:p w14:paraId="2AA03B32" w14:textId="7E9A0382" w:rsidR="000E134E" w:rsidRPr="000E134E" w:rsidRDefault="000E134E" w:rsidP="00160FF7">
      <w:pPr>
        <w:pStyle w:val="Akapitzlist"/>
        <w:numPr>
          <w:ilvl w:val="0"/>
          <w:numId w:val="9"/>
        </w:numPr>
        <w:spacing w:line="360" w:lineRule="auto"/>
        <w:ind w:left="709" w:right="116" w:hanging="283"/>
        <w:rPr>
          <w:lang w:val="pl-PL"/>
        </w:rPr>
      </w:pPr>
      <w:r>
        <w:rPr>
          <w:lang w:val="pl-PL"/>
        </w:rPr>
        <w:t>z</w:t>
      </w:r>
      <w:r w:rsidRPr="00B44694">
        <w:rPr>
          <w:lang w:val="pl-PL"/>
        </w:rPr>
        <w:t xml:space="preserve">a każdy przypadek stwierdzonej nieusprawiedliwionej nieobecności na </w:t>
      </w:r>
      <w:r>
        <w:rPr>
          <w:lang w:val="pl-PL"/>
        </w:rPr>
        <w:t xml:space="preserve">wyznaczonej </w:t>
      </w:r>
      <w:r w:rsidRPr="00B44694">
        <w:rPr>
          <w:lang w:val="pl-PL"/>
        </w:rPr>
        <w:t>rad</w:t>
      </w:r>
      <w:r>
        <w:rPr>
          <w:lang w:val="pl-PL"/>
        </w:rPr>
        <w:t xml:space="preserve">zie </w:t>
      </w:r>
      <w:r w:rsidRPr="00B44694">
        <w:rPr>
          <w:lang w:val="pl-PL"/>
        </w:rPr>
        <w:t>projektow</w:t>
      </w:r>
      <w:r>
        <w:rPr>
          <w:lang w:val="pl-PL"/>
        </w:rPr>
        <w:t xml:space="preserve">ej </w:t>
      </w:r>
      <w:r w:rsidRPr="00B44694">
        <w:rPr>
          <w:lang w:val="pl-PL"/>
        </w:rPr>
        <w:t xml:space="preserve">w wysokości </w:t>
      </w:r>
      <w:r w:rsidR="009629BF">
        <w:rPr>
          <w:lang w:val="pl-PL"/>
        </w:rPr>
        <w:t>5</w:t>
      </w:r>
      <w:r w:rsidRPr="00B44694">
        <w:rPr>
          <w:lang w:val="pl-PL"/>
        </w:rPr>
        <w:t xml:space="preserve">% </w:t>
      </w:r>
      <w:r w:rsidRPr="000E134E">
        <w:rPr>
          <w:lang w:val="pl-PL"/>
        </w:rPr>
        <w:t xml:space="preserve">wynagrodzenia brutto, określonego w § 9 ust. 1 pkt </w:t>
      </w:r>
      <w:r w:rsidR="00AC0AA1">
        <w:rPr>
          <w:lang w:val="pl-PL"/>
        </w:rPr>
        <w:t>3</w:t>
      </w:r>
      <w:r w:rsidRPr="000E134E">
        <w:rPr>
          <w:lang w:val="pl-PL"/>
        </w:rPr>
        <w:t xml:space="preserve"> (łączna cena brutto Etapu </w:t>
      </w:r>
      <w:r w:rsidR="00CF0280">
        <w:rPr>
          <w:lang w:val="pl-PL"/>
        </w:rPr>
        <w:t>III</w:t>
      </w:r>
      <w:r w:rsidRPr="000E134E">
        <w:rPr>
          <w:lang w:val="pl-PL"/>
        </w:rPr>
        <w:t>) za każdy dzień zwłoki;</w:t>
      </w:r>
    </w:p>
    <w:p w14:paraId="63182005" w14:textId="02B67601" w:rsidR="003A5444" w:rsidRDefault="003A5444" w:rsidP="00160FF7">
      <w:pPr>
        <w:pStyle w:val="Akapitzlist"/>
        <w:numPr>
          <w:ilvl w:val="0"/>
          <w:numId w:val="9"/>
        </w:numPr>
        <w:spacing w:line="360" w:lineRule="auto"/>
        <w:ind w:left="709" w:right="116" w:hanging="283"/>
        <w:rPr>
          <w:lang w:val="pl-PL"/>
        </w:rPr>
      </w:pPr>
      <w:r>
        <w:rPr>
          <w:lang w:val="pl-PL"/>
        </w:rPr>
        <w:t xml:space="preserve">zwłoki w czynnościach związanych z uczestnictwem Wykonawcy w postępowaniu o udzielenie zamówienia publicznego na wybór wykonawcy robót budowlanych, wskazanych w § 3 ust. 11 </w:t>
      </w:r>
      <w:r w:rsidRPr="00B44694">
        <w:rPr>
          <w:lang w:val="pl-PL"/>
        </w:rPr>
        <w:t xml:space="preserve">w wysokości </w:t>
      </w:r>
      <w:r w:rsidR="00E76677">
        <w:rPr>
          <w:lang w:val="pl-PL"/>
        </w:rPr>
        <w:t>1</w:t>
      </w:r>
      <w:r w:rsidRPr="00B44694">
        <w:rPr>
          <w:lang w:val="pl-PL"/>
        </w:rPr>
        <w:t>% wynagrodzenia</w:t>
      </w:r>
      <w:r>
        <w:rPr>
          <w:lang w:val="pl-PL"/>
        </w:rPr>
        <w:t xml:space="preserve"> brutto</w:t>
      </w:r>
      <w:r w:rsidRPr="00B44694">
        <w:rPr>
          <w:lang w:val="pl-PL"/>
        </w:rPr>
        <w:t xml:space="preserve">, określonego </w:t>
      </w:r>
      <w:r w:rsidR="001C5AB7">
        <w:rPr>
          <w:lang w:val="pl-PL"/>
        </w:rPr>
        <w:br/>
      </w:r>
      <w:r w:rsidRPr="00B44694">
        <w:rPr>
          <w:lang w:val="pl-PL"/>
        </w:rPr>
        <w:t>w</w:t>
      </w:r>
      <w:r w:rsidR="001C5AB7">
        <w:rPr>
          <w:lang w:val="pl-PL"/>
        </w:rPr>
        <w:t> </w:t>
      </w:r>
      <w:r w:rsidRPr="00B44694">
        <w:rPr>
          <w:lang w:val="pl-PL"/>
        </w:rPr>
        <w:t xml:space="preserve">§ </w:t>
      </w:r>
      <w:r>
        <w:rPr>
          <w:lang w:val="pl-PL"/>
        </w:rPr>
        <w:t>9</w:t>
      </w:r>
      <w:r w:rsidRPr="00B44694">
        <w:rPr>
          <w:lang w:val="pl-PL"/>
        </w:rPr>
        <w:t xml:space="preserve"> ust. 1 </w:t>
      </w:r>
      <w:r>
        <w:rPr>
          <w:lang w:val="pl-PL"/>
        </w:rPr>
        <w:t xml:space="preserve">pkt 1 i 2 (łączna cena brutto Etapu I </w:t>
      </w:r>
      <w:proofErr w:type="spellStart"/>
      <w:r>
        <w:rPr>
          <w:lang w:val="pl-PL"/>
        </w:rPr>
        <w:t>i</w:t>
      </w:r>
      <w:proofErr w:type="spellEnd"/>
      <w:r>
        <w:rPr>
          <w:lang w:val="pl-PL"/>
        </w:rPr>
        <w:t xml:space="preserve"> II) </w:t>
      </w:r>
      <w:r w:rsidRPr="00B44694">
        <w:rPr>
          <w:lang w:val="pl-PL"/>
        </w:rPr>
        <w:t>za każdy dzień</w:t>
      </w:r>
      <w:r w:rsidRPr="00054E5C">
        <w:rPr>
          <w:lang w:val="pl-PL"/>
        </w:rPr>
        <w:t xml:space="preserve"> </w:t>
      </w:r>
      <w:r w:rsidRPr="00B44694">
        <w:rPr>
          <w:lang w:val="pl-PL"/>
        </w:rPr>
        <w:t>zwłoki</w:t>
      </w:r>
      <w:r>
        <w:rPr>
          <w:lang w:val="pl-PL"/>
        </w:rPr>
        <w:t>;</w:t>
      </w:r>
    </w:p>
    <w:p w14:paraId="350E1752" w14:textId="5476D356" w:rsidR="003A5444" w:rsidRDefault="003A5444" w:rsidP="00160FF7">
      <w:pPr>
        <w:pStyle w:val="Akapitzlist"/>
        <w:numPr>
          <w:ilvl w:val="0"/>
          <w:numId w:val="9"/>
        </w:numPr>
        <w:spacing w:line="360" w:lineRule="auto"/>
        <w:ind w:left="709" w:right="116" w:hanging="283"/>
        <w:rPr>
          <w:lang w:val="pl-PL"/>
        </w:rPr>
      </w:pPr>
      <w:r>
        <w:rPr>
          <w:lang w:val="pl-PL"/>
        </w:rPr>
        <w:t>zwłoki w aktualizacji kosztorysów inwestorskich w terminach, o których mowa</w:t>
      </w:r>
      <w:r w:rsidR="00590434">
        <w:rPr>
          <w:lang w:val="pl-PL"/>
        </w:rPr>
        <w:br/>
      </w:r>
      <w:r>
        <w:rPr>
          <w:lang w:val="pl-PL"/>
        </w:rPr>
        <w:t xml:space="preserve">w § 3 ust. 12 - </w:t>
      </w:r>
      <w:r w:rsidRPr="00B44694">
        <w:rPr>
          <w:lang w:val="pl-PL"/>
        </w:rPr>
        <w:t xml:space="preserve">w wysokości </w:t>
      </w:r>
      <w:r>
        <w:rPr>
          <w:lang w:val="pl-PL"/>
        </w:rPr>
        <w:t>0,3</w:t>
      </w:r>
      <w:r w:rsidRPr="00B44694">
        <w:rPr>
          <w:lang w:val="pl-PL"/>
        </w:rPr>
        <w:t>% wynagrodzenia</w:t>
      </w:r>
      <w:r>
        <w:rPr>
          <w:lang w:val="pl-PL"/>
        </w:rPr>
        <w:t xml:space="preserve"> brutto</w:t>
      </w:r>
      <w:r w:rsidRPr="00B44694">
        <w:rPr>
          <w:lang w:val="pl-PL"/>
        </w:rPr>
        <w:t xml:space="preserve">, określonego w § </w:t>
      </w:r>
      <w:r>
        <w:rPr>
          <w:lang w:val="pl-PL"/>
        </w:rPr>
        <w:t>9</w:t>
      </w:r>
      <w:r w:rsidRPr="00B44694">
        <w:rPr>
          <w:lang w:val="pl-PL"/>
        </w:rPr>
        <w:t xml:space="preserve"> ust. 1 </w:t>
      </w:r>
      <w:r>
        <w:rPr>
          <w:lang w:val="pl-PL"/>
        </w:rPr>
        <w:t xml:space="preserve">pkt 1 i 2 (łączna cena brutto Etapu I </w:t>
      </w:r>
      <w:proofErr w:type="spellStart"/>
      <w:r>
        <w:rPr>
          <w:lang w:val="pl-PL"/>
        </w:rPr>
        <w:t>i</w:t>
      </w:r>
      <w:proofErr w:type="spellEnd"/>
      <w:r>
        <w:rPr>
          <w:lang w:val="pl-PL"/>
        </w:rPr>
        <w:t xml:space="preserve"> II) </w:t>
      </w:r>
      <w:r w:rsidRPr="00B44694">
        <w:rPr>
          <w:lang w:val="pl-PL"/>
        </w:rPr>
        <w:t>za każdy dzień</w:t>
      </w:r>
      <w:r w:rsidRPr="00054E5C">
        <w:rPr>
          <w:lang w:val="pl-PL"/>
        </w:rPr>
        <w:t xml:space="preserve"> </w:t>
      </w:r>
      <w:r w:rsidRPr="00B44694">
        <w:rPr>
          <w:lang w:val="pl-PL"/>
        </w:rPr>
        <w:t>zwłoki</w:t>
      </w:r>
      <w:r>
        <w:rPr>
          <w:lang w:val="pl-PL"/>
        </w:rPr>
        <w:t>;</w:t>
      </w:r>
    </w:p>
    <w:p w14:paraId="188400ED" w14:textId="66143EBE" w:rsidR="00825F64" w:rsidRDefault="00825F64" w:rsidP="00160FF7">
      <w:pPr>
        <w:pStyle w:val="Akapitzlist"/>
        <w:numPr>
          <w:ilvl w:val="0"/>
          <w:numId w:val="9"/>
        </w:numPr>
        <w:spacing w:line="360" w:lineRule="auto"/>
        <w:ind w:left="709" w:right="116" w:hanging="283"/>
        <w:rPr>
          <w:lang w:val="pl-PL"/>
        </w:rPr>
      </w:pPr>
      <w:r>
        <w:rPr>
          <w:lang w:val="pl-PL"/>
        </w:rPr>
        <w:t xml:space="preserve">zwłoki w usunięciu wady lub wymianie rzeczy wadliwej na wolną od wad w terminie, o którym mowa w § </w:t>
      </w:r>
      <w:r w:rsidR="00B677FF">
        <w:rPr>
          <w:lang w:val="pl-PL"/>
        </w:rPr>
        <w:t>1</w:t>
      </w:r>
      <w:r w:rsidR="00D227C2">
        <w:rPr>
          <w:lang w:val="pl-PL"/>
        </w:rPr>
        <w:t>4</w:t>
      </w:r>
      <w:r>
        <w:rPr>
          <w:lang w:val="pl-PL"/>
        </w:rPr>
        <w:t xml:space="preserve"> ust. </w:t>
      </w:r>
      <w:r w:rsidR="00D420CC">
        <w:rPr>
          <w:lang w:val="pl-PL"/>
        </w:rPr>
        <w:t>2</w:t>
      </w:r>
      <w:r>
        <w:rPr>
          <w:lang w:val="pl-PL"/>
        </w:rPr>
        <w:t xml:space="preserve"> </w:t>
      </w:r>
      <w:r w:rsidRPr="00B44694">
        <w:rPr>
          <w:lang w:val="pl-PL"/>
        </w:rPr>
        <w:t xml:space="preserve">w wysokości </w:t>
      </w:r>
      <w:r w:rsidR="00D01419">
        <w:rPr>
          <w:lang w:val="pl-PL"/>
        </w:rPr>
        <w:t>0,5</w:t>
      </w:r>
      <w:r w:rsidRPr="00B44694">
        <w:rPr>
          <w:lang w:val="pl-PL"/>
        </w:rPr>
        <w:t xml:space="preserve"> % wynagrodzenia</w:t>
      </w:r>
      <w:r>
        <w:rPr>
          <w:lang w:val="pl-PL"/>
        </w:rPr>
        <w:t xml:space="preserve"> brutto</w:t>
      </w:r>
      <w:r w:rsidRPr="00B44694">
        <w:rPr>
          <w:lang w:val="pl-PL"/>
        </w:rPr>
        <w:t xml:space="preserve">, określonego w § </w:t>
      </w:r>
      <w:r>
        <w:rPr>
          <w:lang w:val="pl-PL"/>
        </w:rPr>
        <w:t>9</w:t>
      </w:r>
      <w:r w:rsidRPr="00B44694">
        <w:rPr>
          <w:lang w:val="pl-PL"/>
        </w:rPr>
        <w:t xml:space="preserve"> ust. 1 </w:t>
      </w:r>
      <w:r>
        <w:rPr>
          <w:lang w:val="pl-PL"/>
        </w:rPr>
        <w:t xml:space="preserve">pkt </w:t>
      </w:r>
      <w:r w:rsidR="00D01419">
        <w:rPr>
          <w:lang w:val="pl-PL"/>
        </w:rPr>
        <w:t>3</w:t>
      </w:r>
      <w:r>
        <w:rPr>
          <w:lang w:val="pl-PL"/>
        </w:rPr>
        <w:t xml:space="preserve"> (</w:t>
      </w:r>
      <w:r w:rsidR="000B0F15">
        <w:rPr>
          <w:lang w:val="pl-PL"/>
        </w:rPr>
        <w:t xml:space="preserve">łączna </w:t>
      </w:r>
      <w:r>
        <w:rPr>
          <w:lang w:val="pl-PL"/>
        </w:rPr>
        <w:t xml:space="preserve">cena brutto Etapu </w:t>
      </w:r>
      <w:r w:rsidR="00D01419">
        <w:rPr>
          <w:lang w:val="pl-PL"/>
        </w:rPr>
        <w:t>II</w:t>
      </w:r>
      <w:r>
        <w:rPr>
          <w:lang w:val="pl-PL"/>
        </w:rPr>
        <w:t xml:space="preserve">I) </w:t>
      </w:r>
      <w:r w:rsidRPr="00B44694">
        <w:rPr>
          <w:lang w:val="pl-PL"/>
        </w:rPr>
        <w:t>za każdy dzień</w:t>
      </w:r>
      <w:r w:rsidRPr="00054E5C">
        <w:rPr>
          <w:lang w:val="pl-PL"/>
        </w:rPr>
        <w:t xml:space="preserve"> </w:t>
      </w:r>
      <w:r w:rsidRPr="00B44694">
        <w:rPr>
          <w:lang w:val="pl-PL"/>
        </w:rPr>
        <w:t>zwłoki</w:t>
      </w:r>
      <w:r w:rsidR="00E76677">
        <w:rPr>
          <w:lang w:val="pl-PL"/>
        </w:rPr>
        <w:t>;</w:t>
      </w:r>
    </w:p>
    <w:p w14:paraId="2ED0DD3C" w14:textId="32EB331D" w:rsidR="00DA4682" w:rsidRPr="00B44694" w:rsidRDefault="00DA4682" w:rsidP="00160FF7">
      <w:pPr>
        <w:pStyle w:val="Akapitzlist"/>
        <w:numPr>
          <w:ilvl w:val="0"/>
          <w:numId w:val="9"/>
        </w:numPr>
        <w:spacing w:line="360" w:lineRule="auto"/>
        <w:ind w:left="709" w:right="116" w:hanging="283"/>
        <w:rPr>
          <w:lang w:val="pl-PL"/>
        </w:rPr>
      </w:pPr>
      <w:r w:rsidRPr="00B44694">
        <w:rPr>
          <w:lang w:val="pl-PL"/>
        </w:rPr>
        <w:t>odstąpienia od Umowy lub jej rozwiązania ze skutkiem natychmiastowym z</w:t>
      </w:r>
      <w:r w:rsidR="00943FAA">
        <w:rPr>
          <w:lang w:val="pl-PL"/>
        </w:rPr>
        <w:t> </w:t>
      </w:r>
      <w:r w:rsidRPr="00B44694">
        <w:rPr>
          <w:lang w:val="pl-PL"/>
        </w:rPr>
        <w:t xml:space="preserve">przyczyn leżących po </w:t>
      </w:r>
      <w:r w:rsidR="00C413FF">
        <w:rPr>
          <w:lang w:val="pl-PL"/>
        </w:rPr>
        <w:t>s</w:t>
      </w:r>
      <w:r w:rsidR="00C413FF" w:rsidRPr="00B44694">
        <w:rPr>
          <w:lang w:val="pl-PL"/>
        </w:rPr>
        <w:t xml:space="preserve">tronie </w:t>
      </w:r>
      <w:r w:rsidRPr="00B44694">
        <w:rPr>
          <w:lang w:val="pl-PL"/>
        </w:rPr>
        <w:t xml:space="preserve">Wykonawcy w wysokości </w:t>
      </w:r>
      <w:r w:rsidR="009F6DC0" w:rsidRPr="00B44694">
        <w:rPr>
          <w:lang w:val="pl-PL"/>
        </w:rPr>
        <w:t>20</w:t>
      </w:r>
      <w:r w:rsidRPr="00B44694">
        <w:rPr>
          <w:lang w:val="pl-PL"/>
        </w:rPr>
        <w:t>% wynagrodzenia</w:t>
      </w:r>
      <w:r w:rsidR="00C413FF">
        <w:rPr>
          <w:lang w:val="pl-PL"/>
        </w:rPr>
        <w:t xml:space="preserve"> brutto</w:t>
      </w:r>
      <w:r w:rsidRPr="00B44694">
        <w:rPr>
          <w:lang w:val="pl-PL"/>
        </w:rPr>
        <w:t xml:space="preserve">, określonego </w:t>
      </w:r>
      <w:r w:rsidR="009F6DC0" w:rsidRPr="00B44694">
        <w:rPr>
          <w:lang w:val="pl-PL"/>
        </w:rPr>
        <w:t>w</w:t>
      </w:r>
      <w:r w:rsidRPr="00B44694">
        <w:rPr>
          <w:lang w:val="pl-PL"/>
        </w:rPr>
        <w:t xml:space="preserve"> § </w:t>
      </w:r>
      <w:r w:rsidR="0008015A">
        <w:rPr>
          <w:lang w:val="pl-PL"/>
        </w:rPr>
        <w:t>9</w:t>
      </w:r>
      <w:r w:rsidR="00C413FF" w:rsidRPr="00B44694">
        <w:rPr>
          <w:lang w:val="pl-PL"/>
        </w:rPr>
        <w:t xml:space="preserve"> </w:t>
      </w:r>
      <w:r w:rsidRPr="00B44694">
        <w:rPr>
          <w:lang w:val="pl-PL"/>
        </w:rPr>
        <w:t>ust. 1</w:t>
      </w:r>
      <w:r w:rsidR="00C413FF">
        <w:rPr>
          <w:lang w:val="pl-PL"/>
        </w:rPr>
        <w:t xml:space="preserve"> (</w:t>
      </w:r>
      <w:r w:rsidR="00C413FF" w:rsidRPr="00B44694">
        <w:rPr>
          <w:lang w:val="pl-PL"/>
        </w:rPr>
        <w:t>wynagrodzenie ryczałtowe</w:t>
      </w:r>
      <w:r w:rsidR="00C413FF">
        <w:rPr>
          <w:lang w:val="pl-PL"/>
        </w:rPr>
        <w:t xml:space="preserve"> w łącznej kwocie </w:t>
      </w:r>
      <w:r w:rsidR="00C413FF" w:rsidRPr="00E77F06">
        <w:rPr>
          <w:bCs/>
          <w:lang w:val="pl-PL"/>
        </w:rPr>
        <w:t>brutto</w:t>
      </w:r>
      <w:r w:rsidR="00C413FF">
        <w:rPr>
          <w:lang w:val="pl-PL"/>
        </w:rPr>
        <w:t>);</w:t>
      </w:r>
    </w:p>
    <w:p w14:paraId="1279637A" w14:textId="4735585E" w:rsidR="000E134E" w:rsidRDefault="0008015A" w:rsidP="00160FF7">
      <w:pPr>
        <w:pStyle w:val="Akapitzlist"/>
        <w:numPr>
          <w:ilvl w:val="0"/>
          <w:numId w:val="9"/>
        </w:numPr>
        <w:spacing w:line="360" w:lineRule="auto"/>
        <w:ind w:left="709" w:right="116" w:hanging="283"/>
        <w:rPr>
          <w:lang w:val="pl-PL"/>
        </w:rPr>
      </w:pPr>
      <w:r>
        <w:rPr>
          <w:lang w:val="pl-PL"/>
        </w:rPr>
        <w:t xml:space="preserve">z </w:t>
      </w:r>
      <w:r w:rsidR="00DA4682" w:rsidRPr="0008015A">
        <w:rPr>
          <w:lang w:val="pl-PL"/>
        </w:rPr>
        <w:t xml:space="preserve">tytułu niespełnienia przez Wykonawcę lub podwykonawcę wymogu zatrudnienia na podstawie umowy o pracę przez Wykonawcę lub podwykonawcę osób wykonujących </w:t>
      </w:r>
      <w:r w:rsidR="00DA4682" w:rsidRPr="00CA7D7A">
        <w:rPr>
          <w:lang w:val="pl-PL"/>
        </w:rPr>
        <w:t>czynności</w:t>
      </w:r>
      <w:r w:rsidRPr="002D761A">
        <w:rPr>
          <w:lang w:val="pl-PL"/>
        </w:rPr>
        <w:t xml:space="preserve">, o których mowa w § </w:t>
      </w:r>
      <w:r w:rsidR="003B54AA" w:rsidRPr="002D761A">
        <w:rPr>
          <w:lang w:val="pl-PL"/>
        </w:rPr>
        <w:t>1</w:t>
      </w:r>
      <w:r w:rsidR="008C47ED">
        <w:rPr>
          <w:lang w:val="pl-PL"/>
        </w:rPr>
        <w:t>5</w:t>
      </w:r>
      <w:r w:rsidR="003B54AA" w:rsidRPr="002D761A">
        <w:rPr>
          <w:lang w:val="pl-PL"/>
        </w:rPr>
        <w:t xml:space="preserve"> ust. 1 </w:t>
      </w:r>
      <w:r w:rsidR="00DA4682" w:rsidRPr="0008015A">
        <w:rPr>
          <w:lang w:val="pl-PL"/>
        </w:rPr>
        <w:t xml:space="preserve">w wysokości </w:t>
      </w:r>
      <w:r w:rsidR="0068128B" w:rsidRPr="0008015A">
        <w:rPr>
          <w:lang w:val="pl-PL"/>
        </w:rPr>
        <w:t>5</w:t>
      </w:r>
      <w:r w:rsidR="00F001F3" w:rsidRPr="0008015A">
        <w:rPr>
          <w:lang w:val="pl-PL"/>
        </w:rPr>
        <w:t xml:space="preserve"> </w:t>
      </w:r>
      <w:r w:rsidR="00DA4682" w:rsidRPr="0008015A">
        <w:rPr>
          <w:lang w:val="pl-PL"/>
        </w:rPr>
        <w:t xml:space="preserve">% wynagrodzenia, określonego </w:t>
      </w:r>
      <w:r w:rsidR="00B75B7F" w:rsidRPr="0008015A">
        <w:rPr>
          <w:lang w:val="pl-PL"/>
        </w:rPr>
        <w:t xml:space="preserve">w </w:t>
      </w:r>
      <w:r w:rsidR="00DA4682" w:rsidRPr="0008015A">
        <w:rPr>
          <w:lang w:val="pl-PL"/>
        </w:rPr>
        <w:t xml:space="preserve">§ </w:t>
      </w:r>
      <w:r>
        <w:rPr>
          <w:lang w:val="pl-PL"/>
        </w:rPr>
        <w:t>9</w:t>
      </w:r>
      <w:r w:rsidR="00943FAA" w:rsidRPr="0008015A">
        <w:rPr>
          <w:lang w:val="pl-PL"/>
        </w:rPr>
        <w:t xml:space="preserve"> </w:t>
      </w:r>
      <w:r w:rsidR="00DA4682" w:rsidRPr="0008015A">
        <w:rPr>
          <w:lang w:val="pl-PL"/>
        </w:rPr>
        <w:t>ust. 1</w:t>
      </w:r>
      <w:r w:rsidR="000E134E">
        <w:rPr>
          <w:lang w:val="pl-PL"/>
        </w:rPr>
        <w:t xml:space="preserve"> (</w:t>
      </w:r>
      <w:r w:rsidR="000E134E" w:rsidRPr="00B44694">
        <w:rPr>
          <w:lang w:val="pl-PL"/>
        </w:rPr>
        <w:t>wynagrodzenie ryczałtowe</w:t>
      </w:r>
      <w:r w:rsidR="000E134E">
        <w:rPr>
          <w:lang w:val="pl-PL"/>
        </w:rPr>
        <w:t xml:space="preserve"> w łącznej kwocie </w:t>
      </w:r>
      <w:r w:rsidR="000E134E" w:rsidRPr="00E77F06">
        <w:rPr>
          <w:bCs/>
          <w:lang w:val="pl-PL"/>
        </w:rPr>
        <w:t>brutto</w:t>
      </w:r>
      <w:r w:rsidR="000E134E">
        <w:rPr>
          <w:lang w:val="pl-PL"/>
        </w:rPr>
        <w:t>);</w:t>
      </w:r>
    </w:p>
    <w:p w14:paraId="54E6B442" w14:textId="4C648454" w:rsidR="001D7B33" w:rsidRDefault="004D59EF" w:rsidP="00160FF7">
      <w:pPr>
        <w:pStyle w:val="Akapitzlist"/>
        <w:numPr>
          <w:ilvl w:val="0"/>
          <w:numId w:val="9"/>
        </w:numPr>
        <w:spacing w:line="360" w:lineRule="auto"/>
        <w:ind w:left="709" w:right="116" w:hanging="425"/>
        <w:rPr>
          <w:lang w:val="pl-PL"/>
        </w:rPr>
      </w:pPr>
      <w:r>
        <w:rPr>
          <w:lang w:val="pl-PL"/>
        </w:rPr>
        <w:t xml:space="preserve">niedokonania zmiany umowy zawartej z podwykonawcą w terminie, o którym mowa w § 5 ust. 9 </w:t>
      </w:r>
      <w:r w:rsidR="004D7A39">
        <w:rPr>
          <w:lang w:val="pl-PL"/>
        </w:rPr>
        <w:t>w</w:t>
      </w:r>
      <w:r w:rsidR="000566EA">
        <w:rPr>
          <w:lang w:val="pl-PL"/>
        </w:rPr>
        <w:t xml:space="preserve"> zakresie dostosowania tej umowy do wymagań wynikających z art. 463 ustawy </w:t>
      </w:r>
      <w:proofErr w:type="spellStart"/>
      <w:r w:rsidR="000566EA">
        <w:rPr>
          <w:lang w:val="pl-PL"/>
        </w:rPr>
        <w:t>Pzp</w:t>
      </w:r>
      <w:proofErr w:type="spellEnd"/>
      <w:r w:rsidR="000566EA">
        <w:rPr>
          <w:lang w:val="pl-PL"/>
        </w:rPr>
        <w:t xml:space="preserve"> </w:t>
      </w:r>
      <w:r w:rsidR="000566EA" w:rsidRPr="00B44694">
        <w:rPr>
          <w:lang w:val="pl-PL"/>
        </w:rPr>
        <w:t xml:space="preserve">w wysokości </w:t>
      </w:r>
      <w:r w:rsidR="004341BD">
        <w:rPr>
          <w:lang w:val="pl-PL"/>
        </w:rPr>
        <w:t>5</w:t>
      </w:r>
      <w:r w:rsidR="000566EA">
        <w:rPr>
          <w:lang w:val="pl-PL"/>
        </w:rPr>
        <w:t xml:space="preserve">% </w:t>
      </w:r>
      <w:r w:rsidRPr="00B44694">
        <w:rPr>
          <w:lang w:val="pl-PL"/>
        </w:rPr>
        <w:t>wynagrodzenia</w:t>
      </w:r>
      <w:r>
        <w:rPr>
          <w:lang w:val="pl-PL"/>
        </w:rPr>
        <w:t xml:space="preserve"> brutto</w:t>
      </w:r>
      <w:r w:rsidRPr="00B44694">
        <w:rPr>
          <w:lang w:val="pl-PL"/>
        </w:rPr>
        <w:t xml:space="preserve">, określonego w § </w:t>
      </w:r>
      <w:r>
        <w:rPr>
          <w:lang w:val="pl-PL"/>
        </w:rPr>
        <w:t>9</w:t>
      </w:r>
      <w:r w:rsidRPr="00B44694">
        <w:rPr>
          <w:lang w:val="pl-PL"/>
        </w:rPr>
        <w:t xml:space="preserve"> ust. 1</w:t>
      </w:r>
      <w:r>
        <w:rPr>
          <w:lang w:val="pl-PL"/>
        </w:rPr>
        <w:t xml:space="preserve"> (</w:t>
      </w:r>
      <w:r w:rsidRPr="00B44694">
        <w:rPr>
          <w:lang w:val="pl-PL"/>
        </w:rPr>
        <w:t>wynagrodzenie ryczałtowe</w:t>
      </w:r>
      <w:r>
        <w:rPr>
          <w:lang w:val="pl-PL"/>
        </w:rPr>
        <w:t xml:space="preserve"> w łącznej kwocie </w:t>
      </w:r>
      <w:r w:rsidRPr="00E77F06">
        <w:rPr>
          <w:bCs/>
          <w:lang w:val="pl-PL"/>
        </w:rPr>
        <w:t>brutto</w:t>
      </w:r>
      <w:r>
        <w:rPr>
          <w:lang w:val="pl-PL"/>
        </w:rPr>
        <w:t>)</w:t>
      </w:r>
      <w:r w:rsidR="001D7B33">
        <w:rPr>
          <w:lang w:val="pl-PL"/>
        </w:rPr>
        <w:t>;</w:t>
      </w:r>
    </w:p>
    <w:p w14:paraId="537995AE" w14:textId="5B6CE1F6" w:rsidR="001A4ADD" w:rsidRDefault="001A4ADD" w:rsidP="00160FF7">
      <w:pPr>
        <w:pStyle w:val="Akapitzlist"/>
        <w:numPr>
          <w:ilvl w:val="0"/>
          <w:numId w:val="9"/>
        </w:numPr>
        <w:spacing w:line="360" w:lineRule="auto"/>
        <w:ind w:left="709" w:right="116" w:hanging="425"/>
        <w:rPr>
          <w:lang w:val="pl-PL"/>
        </w:rPr>
      </w:pPr>
      <w:r>
        <w:rPr>
          <w:lang w:val="pl-PL"/>
        </w:rPr>
        <w:t>zwłoki w przekazaniu Zamawiającemu potwierdzenia zapłaty, o którym mowa</w:t>
      </w:r>
      <w:r w:rsidR="00E240BB">
        <w:rPr>
          <w:lang w:val="pl-PL"/>
        </w:rPr>
        <w:br/>
      </w:r>
      <w:r>
        <w:rPr>
          <w:lang w:val="pl-PL"/>
        </w:rPr>
        <w:t xml:space="preserve">w § 5 ust. 10 </w:t>
      </w:r>
      <w:r w:rsidRPr="00B44694">
        <w:rPr>
          <w:lang w:val="pl-PL"/>
        </w:rPr>
        <w:t xml:space="preserve">w wysokości </w:t>
      </w:r>
      <w:r>
        <w:rPr>
          <w:lang w:val="pl-PL"/>
        </w:rPr>
        <w:t>0,2</w:t>
      </w:r>
      <w:r w:rsidRPr="00B44694">
        <w:rPr>
          <w:lang w:val="pl-PL"/>
        </w:rPr>
        <w:t xml:space="preserve"> % wynagrodzenia</w:t>
      </w:r>
      <w:r>
        <w:rPr>
          <w:lang w:val="pl-PL"/>
        </w:rPr>
        <w:t xml:space="preserve"> brutto</w:t>
      </w:r>
      <w:r w:rsidRPr="00B44694">
        <w:rPr>
          <w:lang w:val="pl-PL"/>
        </w:rPr>
        <w:t xml:space="preserve">, określonego w </w:t>
      </w:r>
      <w:r w:rsidR="00437679" w:rsidRPr="00B44694">
        <w:rPr>
          <w:lang w:val="pl-PL"/>
        </w:rPr>
        <w:t xml:space="preserve">§ </w:t>
      </w:r>
      <w:r w:rsidR="00437679">
        <w:rPr>
          <w:lang w:val="pl-PL"/>
        </w:rPr>
        <w:t>9</w:t>
      </w:r>
      <w:r w:rsidR="00437679" w:rsidRPr="00B44694">
        <w:rPr>
          <w:lang w:val="pl-PL"/>
        </w:rPr>
        <w:t xml:space="preserve"> ust. 1 </w:t>
      </w:r>
      <w:r w:rsidR="00437679">
        <w:rPr>
          <w:lang w:val="pl-PL"/>
        </w:rPr>
        <w:t xml:space="preserve">pkt 1 i 2 (łączna cena brutto Etapu I </w:t>
      </w:r>
      <w:proofErr w:type="spellStart"/>
      <w:r w:rsidR="00437679">
        <w:rPr>
          <w:lang w:val="pl-PL"/>
        </w:rPr>
        <w:t>i</w:t>
      </w:r>
      <w:proofErr w:type="spellEnd"/>
      <w:r w:rsidR="00437679">
        <w:rPr>
          <w:lang w:val="pl-PL"/>
        </w:rPr>
        <w:t xml:space="preserve"> II) </w:t>
      </w:r>
      <w:r w:rsidR="00437679" w:rsidRPr="00B44694">
        <w:rPr>
          <w:lang w:val="pl-PL"/>
        </w:rPr>
        <w:t>za każdy dzień</w:t>
      </w:r>
      <w:r w:rsidR="00437679" w:rsidRPr="003339CC">
        <w:rPr>
          <w:lang w:val="pl-PL"/>
        </w:rPr>
        <w:t xml:space="preserve"> </w:t>
      </w:r>
      <w:r w:rsidR="00437679" w:rsidRPr="00B44694">
        <w:rPr>
          <w:lang w:val="pl-PL"/>
        </w:rPr>
        <w:t>zwłoki</w:t>
      </w:r>
      <w:r>
        <w:rPr>
          <w:lang w:val="pl-PL"/>
        </w:rPr>
        <w:t>;</w:t>
      </w:r>
      <w:r w:rsidRPr="001A4ADD">
        <w:rPr>
          <w:lang w:val="pl-PL"/>
        </w:rPr>
        <w:t xml:space="preserve"> </w:t>
      </w:r>
    </w:p>
    <w:p w14:paraId="21DE8817" w14:textId="71DD9FB2" w:rsidR="001A4ADD" w:rsidRDefault="001A4ADD" w:rsidP="00160FF7">
      <w:pPr>
        <w:pStyle w:val="Akapitzlist"/>
        <w:numPr>
          <w:ilvl w:val="0"/>
          <w:numId w:val="9"/>
        </w:numPr>
        <w:spacing w:line="360" w:lineRule="auto"/>
        <w:ind w:left="709" w:right="116" w:hanging="425"/>
        <w:rPr>
          <w:lang w:val="pl-PL"/>
        </w:rPr>
      </w:pPr>
      <w:r w:rsidRPr="000A18E3">
        <w:rPr>
          <w:lang w:val="pl-PL"/>
        </w:rPr>
        <w:t xml:space="preserve">braku zapłaty lub nieterminowej zapłaty wynagrodzenia należnego </w:t>
      </w:r>
      <w:r w:rsidRPr="000A18E3">
        <w:rPr>
          <w:lang w:val="pl-PL"/>
        </w:rPr>
        <w:lastRenderedPageBreak/>
        <w:t xml:space="preserve">podwykonawcom z tytułu zmiany wysokości wynagrodzenia, o której mowa </w:t>
      </w:r>
      <w:r>
        <w:rPr>
          <w:lang w:val="pl-PL"/>
        </w:rPr>
        <w:t xml:space="preserve">§ 9a ust. 8 </w:t>
      </w:r>
      <w:r w:rsidRPr="00B44694">
        <w:rPr>
          <w:lang w:val="pl-PL"/>
        </w:rPr>
        <w:t>w wysokości</w:t>
      </w:r>
      <w:r>
        <w:rPr>
          <w:lang w:val="pl-PL"/>
        </w:rPr>
        <w:t xml:space="preserve"> 0,5</w:t>
      </w:r>
      <w:r w:rsidRPr="00B44694">
        <w:rPr>
          <w:lang w:val="pl-PL"/>
        </w:rPr>
        <w:t>% wynagrodzenia</w:t>
      </w:r>
      <w:r>
        <w:rPr>
          <w:lang w:val="pl-PL"/>
        </w:rPr>
        <w:t xml:space="preserve"> brutto</w:t>
      </w:r>
      <w:r w:rsidRPr="00B44694">
        <w:rPr>
          <w:lang w:val="pl-PL"/>
        </w:rPr>
        <w:t xml:space="preserve">, określonego w § </w:t>
      </w:r>
      <w:r>
        <w:rPr>
          <w:lang w:val="pl-PL"/>
        </w:rPr>
        <w:t>9</w:t>
      </w:r>
      <w:r w:rsidRPr="00B44694">
        <w:rPr>
          <w:lang w:val="pl-PL"/>
        </w:rPr>
        <w:t xml:space="preserve"> ust. 1 </w:t>
      </w:r>
      <w:r>
        <w:rPr>
          <w:lang w:val="pl-PL"/>
        </w:rPr>
        <w:t xml:space="preserve">pkt 1 i 2 (łączna cena brutto Etapu I </w:t>
      </w:r>
      <w:proofErr w:type="spellStart"/>
      <w:r>
        <w:rPr>
          <w:lang w:val="pl-PL"/>
        </w:rPr>
        <w:t>i</w:t>
      </w:r>
      <w:proofErr w:type="spellEnd"/>
      <w:r>
        <w:rPr>
          <w:lang w:val="pl-PL"/>
        </w:rPr>
        <w:t xml:space="preserve"> II) </w:t>
      </w:r>
      <w:r w:rsidRPr="00B44694">
        <w:rPr>
          <w:lang w:val="pl-PL"/>
        </w:rPr>
        <w:t>za każdy dzień</w:t>
      </w:r>
      <w:r w:rsidRPr="00054E5C">
        <w:rPr>
          <w:lang w:val="pl-PL"/>
        </w:rPr>
        <w:t xml:space="preserve"> </w:t>
      </w:r>
      <w:r w:rsidRPr="00B44694">
        <w:rPr>
          <w:lang w:val="pl-PL"/>
        </w:rPr>
        <w:t>zwłoki</w:t>
      </w:r>
      <w:r>
        <w:rPr>
          <w:lang w:val="pl-PL"/>
        </w:rPr>
        <w:t>.</w:t>
      </w:r>
    </w:p>
    <w:p w14:paraId="5E446872" w14:textId="5DA0B0B0" w:rsidR="00D86A9A" w:rsidRPr="00D86A9A" w:rsidRDefault="00D86A9A" w:rsidP="00D86A9A">
      <w:pPr>
        <w:pStyle w:val="Akapitzlist"/>
        <w:numPr>
          <w:ilvl w:val="0"/>
          <w:numId w:val="9"/>
        </w:numPr>
        <w:spacing w:line="360" w:lineRule="auto"/>
        <w:ind w:left="709" w:right="116" w:hanging="567"/>
        <w:rPr>
          <w:lang w:val="pl-PL"/>
        </w:rPr>
      </w:pPr>
      <w:r w:rsidRPr="00D86A9A">
        <w:rPr>
          <w:lang w:val="pl-PL"/>
        </w:rPr>
        <w:t xml:space="preserve">W przypadku niewykonania lub nienależytego wykonania nadzoru autorskiego, a </w:t>
      </w:r>
      <w:proofErr w:type="gramStart"/>
      <w:r w:rsidRPr="00D86A9A">
        <w:rPr>
          <w:lang w:val="pl-PL"/>
        </w:rPr>
        <w:t>w  szczególności</w:t>
      </w:r>
      <w:proofErr w:type="gramEnd"/>
      <w:r w:rsidRPr="00D86A9A">
        <w:rPr>
          <w:lang w:val="pl-PL"/>
        </w:rPr>
        <w:t xml:space="preserve"> zaistnienia zwłoki w wykonywaniu obowiązków i uchybień, Wykonawca zapłaci Zamawiającemu karę umowną w wysokości 2 % kwoty wynagrodzenia, określonego w § </w:t>
      </w:r>
      <w:r>
        <w:rPr>
          <w:lang w:val="pl-PL"/>
        </w:rPr>
        <w:t>9</w:t>
      </w:r>
      <w:r w:rsidRPr="00D86A9A">
        <w:rPr>
          <w:lang w:val="pl-PL"/>
        </w:rPr>
        <w:t xml:space="preserve"> ust. 1 </w:t>
      </w:r>
      <w:r>
        <w:rPr>
          <w:lang w:val="pl-PL"/>
        </w:rPr>
        <w:t>pkt.3</w:t>
      </w:r>
      <w:r w:rsidRPr="00D86A9A">
        <w:rPr>
          <w:lang w:val="pl-PL"/>
        </w:rPr>
        <w:t>) niniejszej Umowy, za każdy dzień zwłoki.</w:t>
      </w:r>
    </w:p>
    <w:p w14:paraId="5CF51340" w14:textId="6CF646EB" w:rsidR="00700A18" w:rsidRDefault="00700A18" w:rsidP="00700A18">
      <w:pPr>
        <w:pStyle w:val="Akapitzlist"/>
        <w:numPr>
          <w:ilvl w:val="0"/>
          <w:numId w:val="9"/>
        </w:numPr>
        <w:spacing w:line="360" w:lineRule="auto"/>
        <w:ind w:left="709" w:right="116" w:hanging="425"/>
        <w:rPr>
          <w:lang w:val="pl-PL"/>
        </w:rPr>
      </w:pPr>
      <w:r w:rsidRPr="00700A18">
        <w:rPr>
          <w:lang w:val="pl-PL"/>
        </w:rPr>
        <w:t xml:space="preserve">Za pierwszy przypadek naruszenia obowiązku realizacji Przedmiotu Umowy przez Projektanta realizującego zamówienie, którego doświadczenie było kryterium oceny ofert - w </w:t>
      </w:r>
      <w:proofErr w:type="gramStart"/>
      <w:r w:rsidRPr="00700A18">
        <w:rPr>
          <w:lang w:val="pl-PL"/>
        </w:rPr>
        <w:t>przypadku</w:t>
      </w:r>
      <w:proofErr w:type="gramEnd"/>
      <w:r w:rsidRPr="00700A18">
        <w:rPr>
          <w:lang w:val="pl-PL"/>
        </w:rPr>
        <w:t xml:space="preserve"> gdy Wykonawca złożył oświadczenie w formularzu oferty o dysponowaniu tego rodzaju doświadczeniem Projektanta realizującego zamówienia – w wysokości 5% wynagrodzenia, określonego w § </w:t>
      </w:r>
      <w:r>
        <w:rPr>
          <w:lang w:val="pl-PL"/>
        </w:rPr>
        <w:t>9</w:t>
      </w:r>
      <w:r w:rsidRPr="00700A18">
        <w:rPr>
          <w:lang w:val="pl-PL"/>
        </w:rPr>
        <w:t xml:space="preserve"> ust. 1 niniejszej Umowy.</w:t>
      </w:r>
    </w:p>
    <w:p w14:paraId="3390F874" w14:textId="5125F968" w:rsidR="00CF4C26" w:rsidRPr="00CF4C26" w:rsidRDefault="00CF4C26" w:rsidP="00CF4C26">
      <w:pPr>
        <w:pStyle w:val="Akapitzlist"/>
        <w:numPr>
          <w:ilvl w:val="0"/>
          <w:numId w:val="9"/>
        </w:numPr>
        <w:spacing w:line="360" w:lineRule="auto"/>
        <w:ind w:left="709" w:right="116" w:hanging="425"/>
        <w:rPr>
          <w:lang w:val="pl-PL"/>
        </w:rPr>
      </w:pPr>
      <w:r w:rsidRPr="00D87E49">
        <w:rPr>
          <w:lang w:val="pl-PL"/>
        </w:rPr>
        <w:t xml:space="preserve">Za każdy następny przypadek naruszenia obowiązku realizacji Przedmiotu Umowy </w:t>
      </w:r>
      <w:r w:rsidRPr="00280876">
        <w:rPr>
          <w:lang w:val="pl-PL"/>
        </w:rPr>
        <w:t>przez Projektanta wskazanego przez wykonawcę w dokumentach przetargowych</w:t>
      </w:r>
      <w:r w:rsidRPr="00D87E49">
        <w:rPr>
          <w:lang w:val="pl-PL"/>
        </w:rPr>
        <w:t xml:space="preserve"> – </w:t>
      </w:r>
      <w:r w:rsidRPr="00280876">
        <w:rPr>
          <w:lang w:val="pl-PL"/>
        </w:rPr>
        <w:t xml:space="preserve">w wysokości </w:t>
      </w:r>
      <w:r>
        <w:rPr>
          <w:lang w:val="pl-PL"/>
        </w:rPr>
        <w:t>10</w:t>
      </w:r>
      <w:r w:rsidRPr="00280876">
        <w:rPr>
          <w:lang w:val="pl-PL"/>
        </w:rPr>
        <w:t>% wynagrodzenia, określonego w § 9 ust. 1 niniejszej Umowy.</w:t>
      </w:r>
    </w:p>
    <w:p w14:paraId="5840ADBD" w14:textId="291914C8" w:rsidR="00421B27" w:rsidRPr="00B44694" w:rsidRDefault="00DA4682" w:rsidP="00160FF7">
      <w:pPr>
        <w:pStyle w:val="Akapitzlist"/>
        <w:numPr>
          <w:ilvl w:val="0"/>
          <w:numId w:val="10"/>
        </w:numPr>
        <w:tabs>
          <w:tab w:val="left" w:pos="436"/>
        </w:tabs>
        <w:spacing w:line="360" w:lineRule="auto"/>
        <w:ind w:left="426" w:right="121"/>
        <w:rPr>
          <w:lang w:val="pl-PL"/>
        </w:rPr>
      </w:pPr>
      <w:r w:rsidRPr="00B44694">
        <w:rPr>
          <w:lang w:val="pl-PL"/>
        </w:rPr>
        <w:t>Zapłata kar umownych nie wyłącza możliwości dochodzenia odszkodowania przewyższającego wysokość kar umownych na zasadach ogólnych.</w:t>
      </w:r>
    </w:p>
    <w:p w14:paraId="10051566" w14:textId="024A90D6" w:rsidR="003E5720" w:rsidRDefault="00F52D55" w:rsidP="00160FF7">
      <w:pPr>
        <w:pStyle w:val="Akapitzlist"/>
        <w:numPr>
          <w:ilvl w:val="0"/>
          <w:numId w:val="10"/>
        </w:numPr>
        <w:tabs>
          <w:tab w:val="left" w:pos="436"/>
        </w:tabs>
        <w:spacing w:line="360" w:lineRule="auto"/>
        <w:ind w:left="426" w:right="121"/>
        <w:rPr>
          <w:lang w:val="pl-PL"/>
        </w:rPr>
      </w:pPr>
      <w:r>
        <w:rPr>
          <w:lang w:val="pl-PL"/>
        </w:rPr>
        <w:t>L</w:t>
      </w:r>
      <w:r w:rsidR="00421B27" w:rsidRPr="00B44694">
        <w:rPr>
          <w:lang w:val="pl-PL"/>
        </w:rPr>
        <w:t xml:space="preserve">imit kar umownych wynosi </w:t>
      </w:r>
      <w:r w:rsidR="00700A18">
        <w:rPr>
          <w:lang w:val="pl-PL"/>
        </w:rPr>
        <w:t>3</w:t>
      </w:r>
      <w:r w:rsidR="0068128B" w:rsidRPr="00B44694">
        <w:rPr>
          <w:lang w:val="pl-PL"/>
        </w:rPr>
        <w:t>0</w:t>
      </w:r>
      <w:r w:rsidR="00421B27" w:rsidRPr="00B44694">
        <w:rPr>
          <w:lang w:val="pl-PL"/>
        </w:rPr>
        <w:t xml:space="preserve"> % </w:t>
      </w:r>
      <w:r w:rsidR="003E5720">
        <w:rPr>
          <w:lang w:val="pl-PL"/>
        </w:rPr>
        <w:t xml:space="preserve">wynagrodzenia wskazanego w </w:t>
      </w:r>
      <w:r w:rsidR="003E5720" w:rsidRPr="00B44694">
        <w:rPr>
          <w:lang w:val="pl-PL"/>
        </w:rPr>
        <w:t xml:space="preserve">§ </w:t>
      </w:r>
      <w:r w:rsidR="00E76677">
        <w:rPr>
          <w:lang w:val="pl-PL"/>
        </w:rPr>
        <w:t>9</w:t>
      </w:r>
      <w:r w:rsidR="003E5720" w:rsidRPr="00B44694">
        <w:rPr>
          <w:lang w:val="pl-PL"/>
        </w:rPr>
        <w:t xml:space="preserve"> ust. 1</w:t>
      </w:r>
      <w:r w:rsidR="003E5720">
        <w:rPr>
          <w:lang w:val="pl-PL"/>
        </w:rPr>
        <w:t xml:space="preserve"> (</w:t>
      </w:r>
      <w:r w:rsidR="003E5720" w:rsidRPr="00B44694">
        <w:rPr>
          <w:lang w:val="pl-PL"/>
        </w:rPr>
        <w:t>wynagrodzenie ryczałtowe</w:t>
      </w:r>
      <w:r w:rsidR="003E5720">
        <w:rPr>
          <w:lang w:val="pl-PL"/>
        </w:rPr>
        <w:t xml:space="preserve"> w łącznej kwocie </w:t>
      </w:r>
      <w:r w:rsidR="003E5720" w:rsidRPr="00F52D55">
        <w:rPr>
          <w:lang w:val="pl-PL"/>
        </w:rPr>
        <w:t>brutto</w:t>
      </w:r>
      <w:r w:rsidR="003E5720">
        <w:rPr>
          <w:lang w:val="pl-PL"/>
        </w:rPr>
        <w:t>).</w:t>
      </w:r>
    </w:p>
    <w:p w14:paraId="0FE13BAE" w14:textId="0BE9A346" w:rsidR="00743585" w:rsidRDefault="00743585" w:rsidP="00160FF7">
      <w:pPr>
        <w:pStyle w:val="Akapitzlist"/>
        <w:numPr>
          <w:ilvl w:val="0"/>
          <w:numId w:val="10"/>
        </w:numPr>
        <w:tabs>
          <w:tab w:val="left" w:pos="436"/>
        </w:tabs>
        <w:spacing w:line="360" w:lineRule="auto"/>
        <w:ind w:left="426" w:right="121"/>
        <w:rPr>
          <w:lang w:val="pl-PL"/>
        </w:rPr>
      </w:pPr>
      <w:r w:rsidRPr="002D761A">
        <w:rPr>
          <w:lang w:val="pl-PL"/>
        </w:rPr>
        <w:t>Wykonawca wyraża zgodę na potrącenie kar umownych przez Zamawiającego z</w:t>
      </w:r>
      <w:r>
        <w:rPr>
          <w:lang w:val="pl-PL"/>
        </w:rPr>
        <w:t> </w:t>
      </w:r>
      <w:r w:rsidRPr="002D761A">
        <w:rPr>
          <w:lang w:val="pl-PL"/>
        </w:rPr>
        <w:t xml:space="preserve">kwoty należnego Wykonawcy wynagrodzenia. W sytuacji, gdy Zamawiający nie dokona potrącenia kar umownych z przysługującego Wykonawcy wynagrodzenia Wykonawca zobowiązuje się do zapłaty kar umownych w terminie 14 dni od daty otrzymania wezwania do zapłaty, przyjmującego formę noty księgowej. </w:t>
      </w:r>
    </w:p>
    <w:p w14:paraId="3706242B" w14:textId="7B2F567A" w:rsidR="00DA4682" w:rsidRPr="00B0063A" w:rsidRDefault="00BF3A9B" w:rsidP="00250705">
      <w:pPr>
        <w:pStyle w:val="Akapitzlist"/>
        <w:numPr>
          <w:ilvl w:val="0"/>
          <w:numId w:val="10"/>
        </w:numPr>
        <w:tabs>
          <w:tab w:val="left" w:pos="436"/>
        </w:tabs>
        <w:spacing w:line="360" w:lineRule="auto"/>
        <w:ind w:right="121"/>
        <w:rPr>
          <w:lang w:val="pl-PL"/>
        </w:rPr>
      </w:pPr>
      <w:r w:rsidRPr="00250705">
        <w:rPr>
          <w:lang w:val="pl-PL"/>
        </w:rPr>
        <w:t>Zamawiający zapłaci Wykonawcy kary umowne:</w:t>
      </w:r>
      <w:r w:rsidR="00B0063A" w:rsidRPr="00250705">
        <w:rPr>
          <w:lang w:val="pl-PL"/>
        </w:rPr>
        <w:t xml:space="preserve"> z</w:t>
      </w:r>
      <w:r w:rsidRPr="00250705">
        <w:rPr>
          <w:lang w:val="pl-PL"/>
        </w:rPr>
        <w:t>a nieterminowe</w:t>
      </w:r>
      <w:r w:rsidR="00690616" w:rsidRPr="00250705">
        <w:rPr>
          <w:lang w:val="pl-PL"/>
        </w:rPr>
        <w:t xml:space="preserve"> dokonanie odbioru prac</w:t>
      </w:r>
      <w:r w:rsidR="00B0063A">
        <w:rPr>
          <w:lang w:val="pl-PL"/>
        </w:rPr>
        <w:t xml:space="preserve"> </w:t>
      </w:r>
      <w:r w:rsidR="00B0063A" w:rsidRPr="00B44694">
        <w:rPr>
          <w:lang w:val="pl-PL"/>
        </w:rPr>
        <w:t xml:space="preserve">w wysokości </w:t>
      </w:r>
      <w:r w:rsidR="00B0063A">
        <w:rPr>
          <w:lang w:val="pl-PL"/>
        </w:rPr>
        <w:t>0,2</w:t>
      </w:r>
      <w:r w:rsidR="00B0063A" w:rsidRPr="00B44694">
        <w:rPr>
          <w:lang w:val="pl-PL"/>
        </w:rPr>
        <w:t xml:space="preserve"> % wynagrodzenia</w:t>
      </w:r>
      <w:r w:rsidR="00B0063A">
        <w:rPr>
          <w:lang w:val="pl-PL"/>
        </w:rPr>
        <w:t xml:space="preserve"> brutto</w:t>
      </w:r>
      <w:r w:rsidR="00B0063A" w:rsidRPr="00B44694">
        <w:rPr>
          <w:lang w:val="pl-PL"/>
        </w:rPr>
        <w:t xml:space="preserve">, określonego w § </w:t>
      </w:r>
      <w:r w:rsidR="00B0063A">
        <w:rPr>
          <w:lang w:val="pl-PL"/>
        </w:rPr>
        <w:t>9</w:t>
      </w:r>
      <w:r w:rsidR="00B0063A" w:rsidRPr="00B44694">
        <w:rPr>
          <w:lang w:val="pl-PL"/>
        </w:rPr>
        <w:t xml:space="preserve"> ust. 1 </w:t>
      </w:r>
      <w:r w:rsidR="00B0063A">
        <w:rPr>
          <w:lang w:val="pl-PL"/>
        </w:rPr>
        <w:t xml:space="preserve">pkt 1 i 2 (łączna cena brutto Etapu I </w:t>
      </w:r>
      <w:proofErr w:type="spellStart"/>
      <w:r w:rsidR="00B0063A">
        <w:rPr>
          <w:lang w:val="pl-PL"/>
        </w:rPr>
        <w:t>i</w:t>
      </w:r>
      <w:proofErr w:type="spellEnd"/>
      <w:r w:rsidR="00B0063A">
        <w:rPr>
          <w:lang w:val="pl-PL"/>
        </w:rPr>
        <w:t xml:space="preserve"> II) </w:t>
      </w:r>
      <w:r w:rsidR="00B0063A" w:rsidRPr="00B44694">
        <w:rPr>
          <w:lang w:val="pl-PL"/>
        </w:rPr>
        <w:t>za każdy dzień</w:t>
      </w:r>
      <w:r w:rsidR="00B0063A" w:rsidRPr="003339CC">
        <w:rPr>
          <w:lang w:val="pl-PL"/>
        </w:rPr>
        <w:t xml:space="preserve"> </w:t>
      </w:r>
      <w:r w:rsidR="00B0063A" w:rsidRPr="00B44694">
        <w:rPr>
          <w:lang w:val="pl-PL"/>
        </w:rPr>
        <w:t>zwłoki</w:t>
      </w:r>
      <w:r w:rsidR="00B0063A">
        <w:rPr>
          <w:lang w:val="pl-PL"/>
        </w:rPr>
        <w:t>.</w:t>
      </w:r>
    </w:p>
    <w:p w14:paraId="56408EF0" w14:textId="77777777" w:rsidR="00E05B14" w:rsidRPr="00B44694" w:rsidRDefault="00E05B14" w:rsidP="00C9299D">
      <w:pPr>
        <w:pStyle w:val="Tekstpodstawowy"/>
        <w:spacing w:before="11" w:line="360" w:lineRule="auto"/>
        <w:ind w:left="0" w:firstLine="0"/>
        <w:rPr>
          <w:sz w:val="22"/>
          <w:szCs w:val="22"/>
          <w:lang w:val="pl-PL"/>
        </w:rPr>
      </w:pPr>
    </w:p>
    <w:p w14:paraId="01A65054" w14:textId="30F37076" w:rsidR="00DA4682" w:rsidRPr="00B44694" w:rsidRDefault="00DA4682" w:rsidP="00C9299D">
      <w:pPr>
        <w:pStyle w:val="Nagwek1"/>
        <w:spacing w:line="360" w:lineRule="auto"/>
        <w:ind w:left="0"/>
        <w:jc w:val="center"/>
        <w:rPr>
          <w:sz w:val="22"/>
          <w:szCs w:val="22"/>
          <w:lang w:val="pl-PL"/>
        </w:rPr>
      </w:pPr>
      <w:r w:rsidRPr="00B44694">
        <w:rPr>
          <w:sz w:val="22"/>
          <w:szCs w:val="22"/>
          <w:lang w:val="pl-PL"/>
        </w:rPr>
        <w:t xml:space="preserve">§ </w:t>
      </w:r>
      <w:r w:rsidR="00F60983" w:rsidRPr="00B44694">
        <w:rPr>
          <w:sz w:val="22"/>
          <w:szCs w:val="22"/>
          <w:lang w:val="pl-PL"/>
        </w:rPr>
        <w:t>1</w:t>
      </w:r>
      <w:r w:rsidR="003E6861">
        <w:rPr>
          <w:sz w:val="22"/>
          <w:szCs w:val="22"/>
          <w:lang w:val="pl-PL"/>
        </w:rPr>
        <w:t>2</w:t>
      </w:r>
    </w:p>
    <w:p w14:paraId="64645DA9" w14:textId="77777777" w:rsidR="00DA4682" w:rsidRPr="00B44694" w:rsidRDefault="00DA4682" w:rsidP="00C9299D">
      <w:pPr>
        <w:spacing w:line="360" w:lineRule="auto"/>
        <w:ind w:right="54"/>
        <w:jc w:val="center"/>
        <w:rPr>
          <w:b/>
          <w:lang w:val="pl-PL"/>
        </w:rPr>
      </w:pPr>
      <w:r w:rsidRPr="00B44694">
        <w:rPr>
          <w:b/>
          <w:lang w:val="pl-PL"/>
        </w:rPr>
        <w:t>Rozwiązanie i odstąpienie od Umowy</w:t>
      </w:r>
    </w:p>
    <w:p w14:paraId="0890D687" w14:textId="472EB269" w:rsidR="00774F27" w:rsidRPr="002D761A" w:rsidRDefault="00774F27" w:rsidP="00160FF7">
      <w:pPr>
        <w:pStyle w:val="Tekstpodstawowy"/>
        <w:numPr>
          <w:ilvl w:val="0"/>
          <w:numId w:val="50"/>
        </w:numPr>
        <w:spacing w:line="360" w:lineRule="auto"/>
        <w:ind w:left="426" w:right="113" w:hanging="426"/>
        <w:jc w:val="both"/>
        <w:rPr>
          <w:sz w:val="22"/>
          <w:szCs w:val="22"/>
          <w:lang w:val="pl-PL"/>
        </w:rPr>
      </w:pPr>
      <w:r>
        <w:rPr>
          <w:sz w:val="22"/>
          <w:szCs w:val="22"/>
          <w:lang w:val="pl-PL"/>
        </w:rPr>
        <w:t xml:space="preserve">Zamawiający może odstąpić od umowy w następujących przypadkach: </w:t>
      </w:r>
    </w:p>
    <w:p w14:paraId="32185B5D" w14:textId="4BFF2B74" w:rsidR="00DA4682" w:rsidRPr="00774F27" w:rsidRDefault="00DA4682" w:rsidP="00160FF7">
      <w:pPr>
        <w:pStyle w:val="Tekstpodstawowy"/>
        <w:numPr>
          <w:ilvl w:val="0"/>
          <w:numId w:val="49"/>
        </w:numPr>
        <w:spacing w:line="360" w:lineRule="auto"/>
        <w:ind w:right="113" w:hanging="294"/>
        <w:jc w:val="both"/>
        <w:rPr>
          <w:lang w:val="pl-PL"/>
        </w:rPr>
      </w:pPr>
      <w:r w:rsidRPr="00774F27">
        <w:rPr>
          <w:sz w:val="22"/>
          <w:szCs w:val="22"/>
          <w:lang w:val="pl-PL"/>
        </w:rPr>
        <w:t xml:space="preserve">Wykonawca </w:t>
      </w:r>
      <w:r w:rsidR="00774F27">
        <w:rPr>
          <w:sz w:val="22"/>
          <w:szCs w:val="22"/>
          <w:lang w:val="pl-PL"/>
        </w:rPr>
        <w:t xml:space="preserve">z przyczyn, za które ponosi odpowiedzialność </w:t>
      </w:r>
      <w:r w:rsidRPr="00774F27">
        <w:rPr>
          <w:sz w:val="22"/>
          <w:szCs w:val="22"/>
          <w:lang w:val="pl-PL"/>
        </w:rPr>
        <w:t>wstrzymuje prace lub przerwał wykonywanie Przedmiotu Umowy na okres przekraczający 30</w:t>
      </w:r>
      <w:r w:rsidRPr="00774F27">
        <w:rPr>
          <w:spacing w:val="-22"/>
          <w:sz w:val="22"/>
          <w:szCs w:val="22"/>
          <w:lang w:val="pl-PL"/>
        </w:rPr>
        <w:t xml:space="preserve"> </w:t>
      </w:r>
      <w:r w:rsidRPr="00774F27">
        <w:rPr>
          <w:sz w:val="22"/>
          <w:szCs w:val="22"/>
          <w:lang w:val="pl-PL"/>
        </w:rPr>
        <w:t>dni</w:t>
      </w:r>
      <w:r w:rsidR="00774F27">
        <w:rPr>
          <w:sz w:val="22"/>
          <w:szCs w:val="22"/>
          <w:lang w:val="pl-PL"/>
        </w:rPr>
        <w:t>;</w:t>
      </w:r>
    </w:p>
    <w:p w14:paraId="6B75D45A" w14:textId="5D36CBEC" w:rsidR="00DA4682" w:rsidRPr="00774F27" w:rsidRDefault="00DA4682" w:rsidP="00160FF7">
      <w:pPr>
        <w:pStyle w:val="Tekstpodstawowy"/>
        <w:numPr>
          <w:ilvl w:val="0"/>
          <w:numId w:val="49"/>
        </w:numPr>
        <w:spacing w:line="360" w:lineRule="auto"/>
        <w:ind w:right="113" w:hanging="294"/>
        <w:jc w:val="both"/>
        <w:rPr>
          <w:lang w:val="pl-PL"/>
        </w:rPr>
      </w:pPr>
      <w:r w:rsidRPr="00774F27">
        <w:rPr>
          <w:sz w:val="22"/>
          <w:szCs w:val="22"/>
          <w:lang w:val="pl-PL"/>
        </w:rPr>
        <w:lastRenderedPageBreak/>
        <w:t xml:space="preserve">Wykonawca </w:t>
      </w:r>
      <w:r w:rsidR="00774F27">
        <w:rPr>
          <w:sz w:val="22"/>
          <w:szCs w:val="22"/>
          <w:lang w:val="pl-PL"/>
        </w:rPr>
        <w:t xml:space="preserve">z przyczyn, za które ponosi odpowiedzialność </w:t>
      </w:r>
      <w:r w:rsidRPr="00774F27">
        <w:rPr>
          <w:sz w:val="22"/>
          <w:szCs w:val="22"/>
          <w:lang w:val="pl-PL"/>
        </w:rPr>
        <w:t>nie rozpoczął wykonywania Przedmiotu Umowy i nie podjął wykonywania Przedmiotu Umowy pomimo dodatkowego wezwania Zamawiającego</w:t>
      </w:r>
      <w:r w:rsidR="009C1453" w:rsidRPr="00774F27">
        <w:rPr>
          <w:sz w:val="22"/>
          <w:szCs w:val="22"/>
          <w:lang w:val="pl-PL"/>
        </w:rPr>
        <w:t xml:space="preserve"> </w:t>
      </w:r>
      <w:r w:rsidRPr="00774F27">
        <w:rPr>
          <w:sz w:val="22"/>
          <w:szCs w:val="22"/>
          <w:lang w:val="pl-PL"/>
        </w:rPr>
        <w:t>przez okres 3 dni od daty otrzymania dodatkowego wezwania</w:t>
      </w:r>
      <w:r w:rsidR="00D07B8D">
        <w:rPr>
          <w:sz w:val="22"/>
          <w:szCs w:val="22"/>
          <w:lang w:val="pl-PL"/>
        </w:rPr>
        <w:t>;</w:t>
      </w:r>
    </w:p>
    <w:p w14:paraId="7A751906" w14:textId="3CA6D7B9" w:rsidR="005379AD" w:rsidRDefault="005379AD" w:rsidP="00160FF7">
      <w:pPr>
        <w:pStyle w:val="Tekstpodstawowy"/>
        <w:numPr>
          <w:ilvl w:val="0"/>
          <w:numId w:val="49"/>
        </w:numPr>
        <w:spacing w:line="360" w:lineRule="auto"/>
        <w:ind w:right="113" w:hanging="294"/>
        <w:jc w:val="both"/>
        <w:rPr>
          <w:sz w:val="22"/>
          <w:szCs w:val="22"/>
          <w:lang w:val="pl-PL"/>
        </w:rPr>
      </w:pPr>
      <w:r w:rsidRPr="00774F27">
        <w:rPr>
          <w:sz w:val="22"/>
          <w:szCs w:val="22"/>
          <w:lang w:val="pl-PL"/>
        </w:rPr>
        <w:t xml:space="preserve">Wykonawca </w:t>
      </w:r>
      <w:r w:rsidR="00D07B8D">
        <w:rPr>
          <w:sz w:val="22"/>
          <w:szCs w:val="22"/>
          <w:lang w:val="pl-PL"/>
        </w:rPr>
        <w:t>nie zapewnił wykonania zamówienia przez osobę, o której mowa w § 6 ust. 1</w:t>
      </w:r>
      <w:r w:rsidR="00923CFC">
        <w:rPr>
          <w:sz w:val="22"/>
          <w:szCs w:val="22"/>
          <w:lang w:val="pl-PL"/>
        </w:rPr>
        <w:t xml:space="preserve"> albo w przypadku, gdy na etapie wykonywania zamówienia okaże się, że wskazana osoba nie spełniała wymagań dotyczących uprawnień/kwalifikacji zawodowych lub doświadczenia wymaganego w warunku udziału w postępowaniu albo </w:t>
      </w:r>
      <w:r w:rsidR="004D7A39">
        <w:rPr>
          <w:sz w:val="22"/>
          <w:szCs w:val="22"/>
          <w:lang w:val="pl-PL"/>
        </w:rPr>
        <w:t xml:space="preserve">wymagań wykazywanych </w:t>
      </w:r>
      <w:r w:rsidR="00923CFC">
        <w:rPr>
          <w:sz w:val="22"/>
          <w:szCs w:val="22"/>
          <w:lang w:val="pl-PL"/>
        </w:rPr>
        <w:t>w celu uzyskania punktów w kryterium oceny ofert</w:t>
      </w:r>
      <w:r w:rsidR="00D16D05">
        <w:rPr>
          <w:sz w:val="22"/>
          <w:szCs w:val="22"/>
          <w:lang w:val="pl-PL"/>
        </w:rPr>
        <w:t>;</w:t>
      </w:r>
      <w:r w:rsidR="00923CFC">
        <w:rPr>
          <w:sz w:val="22"/>
          <w:szCs w:val="22"/>
          <w:lang w:val="pl-PL"/>
        </w:rPr>
        <w:t xml:space="preserve"> </w:t>
      </w:r>
    </w:p>
    <w:p w14:paraId="07E3B919" w14:textId="33CFE96E" w:rsidR="00923CFC" w:rsidRDefault="00923CFC" w:rsidP="00160FF7">
      <w:pPr>
        <w:pStyle w:val="Tekstpodstawowy"/>
        <w:numPr>
          <w:ilvl w:val="0"/>
          <w:numId w:val="49"/>
        </w:numPr>
        <w:spacing w:line="360" w:lineRule="auto"/>
        <w:ind w:right="113" w:hanging="294"/>
        <w:jc w:val="both"/>
        <w:rPr>
          <w:sz w:val="22"/>
          <w:szCs w:val="22"/>
          <w:lang w:val="pl-PL"/>
        </w:rPr>
      </w:pPr>
      <w:r w:rsidRPr="00774F27">
        <w:rPr>
          <w:sz w:val="22"/>
          <w:szCs w:val="22"/>
          <w:lang w:val="pl-PL"/>
        </w:rPr>
        <w:t xml:space="preserve">Wykonawca </w:t>
      </w:r>
      <w:r>
        <w:rPr>
          <w:sz w:val="22"/>
          <w:szCs w:val="22"/>
          <w:lang w:val="pl-PL"/>
        </w:rPr>
        <w:t xml:space="preserve">nie zapewnił wykonania </w:t>
      </w:r>
      <w:r w:rsidR="00441094">
        <w:rPr>
          <w:sz w:val="22"/>
          <w:szCs w:val="22"/>
          <w:lang w:val="pl-PL"/>
        </w:rPr>
        <w:t xml:space="preserve">części </w:t>
      </w:r>
      <w:r>
        <w:rPr>
          <w:sz w:val="22"/>
          <w:szCs w:val="22"/>
          <w:lang w:val="pl-PL"/>
        </w:rPr>
        <w:t xml:space="preserve">zamówienia przez podmiot, </w:t>
      </w:r>
      <w:r w:rsidR="00C5629F">
        <w:rPr>
          <w:sz w:val="22"/>
          <w:szCs w:val="22"/>
          <w:lang w:val="pl-PL"/>
        </w:rPr>
        <w:t xml:space="preserve">o którym mowa w § 5 ust. 1 pkt 2, </w:t>
      </w:r>
      <w:r>
        <w:rPr>
          <w:sz w:val="22"/>
          <w:szCs w:val="22"/>
          <w:lang w:val="pl-PL"/>
        </w:rPr>
        <w:t>który udostępnił Wykonawcy zasoby niezbędne do wykonania zamówienia</w:t>
      </w:r>
      <w:r w:rsidR="00441094">
        <w:rPr>
          <w:sz w:val="22"/>
          <w:szCs w:val="22"/>
          <w:lang w:val="pl-PL"/>
        </w:rPr>
        <w:t xml:space="preserve"> albo </w:t>
      </w:r>
      <w:r w:rsidR="00D16D05">
        <w:rPr>
          <w:sz w:val="22"/>
          <w:szCs w:val="22"/>
          <w:lang w:val="pl-PL"/>
        </w:rPr>
        <w:t xml:space="preserve">jeżeli Wykonawca </w:t>
      </w:r>
      <w:r w:rsidR="00441094">
        <w:rPr>
          <w:sz w:val="22"/>
          <w:szCs w:val="22"/>
          <w:lang w:val="pl-PL"/>
        </w:rPr>
        <w:t>samodzielnie wykonywał część zamówienia, w zakresie której zobowiązany był korzystać z zasobów tego podmiotu;</w:t>
      </w:r>
    </w:p>
    <w:p w14:paraId="505C1CE6" w14:textId="4A9D8CAF" w:rsidR="00CF3677" w:rsidRDefault="004D2815" w:rsidP="00160FF7">
      <w:pPr>
        <w:pStyle w:val="Tekstpodstawowy"/>
        <w:numPr>
          <w:ilvl w:val="0"/>
          <w:numId w:val="49"/>
        </w:numPr>
        <w:spacing w:line="360" w:lineRule="auto"/>
        <w:ind w:right="113" w:hanging="294"/>
        <w:jc w:val="both"/>
        <w:rPr>
          <w:sz w:val="22"/>
          <w:szCs w:val="22"/>
          <w:lang w:val="pl-PL"/>
        </w:rPr>
      </w:pPr>
      <w:r>
        <w:rPr>
          <w:sz w:val="22"/>
          <w:szCs w:val="22"/>
          <w:lang w:val="pl-PL"/>
        </w:rPr>
        <w:t>g</w:t>
      </w:r>
      <w:r w:rsidR="00CF3677">
        <w:rPr>
          <w:sz w:val="22"/>
          <w:szCs w:val="22"/>
          <w:lang w:val="pl-PL"/>
        </w:rPr>
        <w:t>dy poziom naliczonych kar umownych osiągnie wysokość odpowiadającą limitowi kar umownych;</w:t>
      </w:r>
    </w:p>
    <w:p w14:paraId="3E2268F8" w14:textId="686E42AC" w:rsidR="00BC17C7" w:rsidRPr="00774F27" w:rsidRDefault="004D2815" w:rsidP="00160FF7">
      <w:pPr>
        <w:pStyle w:val="Tekstpodstawowy"/>
        <w:numPr>
          <w:ilvl w:val="0"/>
          <w:numId w:val="49"/>
        </w:numPr>
        <w:spacing w:line="360" w:lineRule="auto"/>
        <w:ind w:right="113" w:hanging="294"/>
        <w:jc w:val="both"/>
        <w:rPr>
          <w:lang w:val="pl-PL"/>
        </w:rPr>
      </w:pPr>
      <w:r>
        <w:rPr>
          <w:sz w:val="22"/>
          <w:szCs w:val="22"/>
          <w:lang w:val="pl-PL"/>
        </w:rPr>
        <w:t>g</w:t>
      </w:r>
      <w:r w:rsidR="00BC17C7">
        <w:rPr>
          <w:sz w:val="22"/>
          <w:szCs w:val="22"/>
          <w:lang w:val="pl-PL"/>
        </w:rPr>
        <w:t>dy Wykonawca wobec przedłużenia termin</w:t>
      </w:r>
      <w:r>
        <w:rPr>
          <w:sz w:val="22"/>
          <w:szCs w:val="22"/>
          <w:lang w:val="pl-PL"/>
        </w:rPr>
        <w:t xml:space="preserve">u wykonania Etapu II nie wykona </w:t>
      </w:r>
      <w:r w:rsidR="008E3847">
        <w:rPr>
          <w:sz w:val="22"/>
          <w:szCs w:val="22"/>
          <w:lang w:val="pl-PL"/>
        </w:rPr>
        <w:t>w</w:t>
      </w:r>
      <w:r w:rsidR="004D7A39">
        <w:rPr>
          <w:sz w:val="22"/>
          <w:szCs w:val="22"/>
          <w:lang w:val="pl-PL"/>
        </w:rPr>
        <w:t> </w:t>
      </w:r>
      <w:r w:rsidR="008E3847">
        <w:rPr>
          <w:sz w:val="22"/>
          <w:szCs w:val="22"/>
          <w:lang w:val="pl-PL"/>
        </w:rPr>
        <w:t xml:space="preserve">wymaganym terminie </w:t>
      </w:r>
      <w:r>
        <w:rPr>
          <w:sz w:val="22"/>
          <w:szCs w:val="22"/>
          <w:lang w:val="pl-PL"/>
        </w:rPr>
        <w:t xml:space="preserve">obowiązku, o którym </w:t>
      </w:r>
      <w:proofErr w:type="gramStart"/>
      <w:r>
        <w:rPr>
          <w:sz w:val="22"/>
          <w:szCs w:val="22"/>
          <w:lang w:val="pl-PL"/>
        </w:rPr>
        <w:t>mowa  w</w:t>
      </w:r>
      <w:proofErr w:type="gramEnd"/>
      <w:r>
        <w:rPr>
          <w:sz w:val="22"/>
          <w:szCs w:val="22"/>
          <w:lang w:val="pl-PL"/>
        </w:rPr>
        <w:t xml:space="preserve"> § 1</w:t>
      </w:r>
      <w:r w:rsidR="00C5629F">
        <w:rPr>
          <w:sz w:val="22"/>
          <w:szCs w:val="22"/>
          <w:lang w:val="pl-PL"/>
        </w:rPr>
        <w:t>6</w:t>
      </w:r>
      <w:r>
        <w:rPr>
          <w:sz w:val="22"/>
          <w:szCs w:val="22"/>
          <w:lang w:val="pl-PL"/>
        </w:rPr>
        <w:t xml:space="preserve"> ust. 6.</w:t>
      </w:r>
      <w:r w:rsidR="00BC17C7">
        <w:rPr>
          <w:sz w:val="22"/>
          <w:szCs w:val="22"/>
          <w:lang w:val="pl-PL"/>
        </w:rPr>
        <w:t xml:space="preserve"> </w:t>
      </w:r>
    </w:p>
    <w:p w14:paraId="22606B2C" w14:textId="65494C85" w:rsidR="00DA4682" w:rsidRPr="00315BCB" w:rsidRDefault="00DA4682" w:rsidP="00160FF7">
      <w:pPr>
        <w:pStyle w:val="Tekstpodstawowy"/>
        <w:numPr>
          <w:ilvl w:val="0"/>
          <w:numId w:val="50"/>
        </w:numPr>
        <w:spacing w:line="360" w:lineRule="auto"/>
        <w:ind w:left="426" w:right="113" w:hanging="426"/>
        <w:jc w:val="both"/>
        <w:rPr>
          <w:lang w:val="pl-PL"/>
        </w:rPr>
      </w:pPr>
      <w:r w:rsidRPr="00315BCB">
        <w:rPr>
          <w:sz w:val="22"/>
          <w:szCs w:val="22"/>
          <w:lang w:val="pl-PL"/>
        </w:rPr>
        <w:t xml:space="preserve">Wykonawca może odstąpić od niniejszej Umowy w </w:t>
      </w:r>
      <w:proofErr w:type="gramStart"/>
      <w:r w:rsidRPr="00315BCB">
        <w:rPr>
          <w:sz w:val="22"/>
          <w:szCs w:val="22"/>
          <w:lang w:val="pl-PL"/>
        </w:rPr>
        <w:t>przypadku</w:t>
      </w:r>
      <w:proofErr w:type="gramEnd"/>
      <w:r w:rsidRPr="00315BCB">
        <w:rPr>
          <w:sz w:val="22"/>
          <w:szCs w:val="22"/>
          <w:lang w:val="pl-PL"/>
        </w:rPr>
        <w:t xml:space="preserve"> gdy opóźnienie w</w:t>
      </w:r>
      <w:r w:rsidR="00923CFC">
        <w:rPr>
          <w:sz w:val="22"/>
          <w:szCs w:val="22"/>
          <w:lang w:val="pl-PL"/>
        </w:rPr>
        <w:t> </w:t>
      </w:r>
      <w:r w:rsidRPr="00315BCB">
        <w:rPr>
          <w:sz w:val="22"/>
          <w:szCs w:val="22"/>
          <w:lang w:val="pl-PL"/>
        </w:rPr>
        <w:t xml:space="preserve">zapłacie poszczególnych faktur przekroczy 21 dni pod warunkiem pisemnego wezwania Zamawiającego przez </w:t>
      </w:r>
      <w:r w:rsidR="009C1453" w:rsidRPr="00315BCB">
        <w:rPr>
          <w:sz w:val="22"/>
          <w:szCs w:val="22"/>
          <w:lang w:val="pl-PL"/>
        </w:rPr>
        <w:t>Wykonawcę</w:t>
      </w:r>
      <w:r w:rsidRPr="00315BCB">
        <w:rPr>
          <w:sz w:val="22"/>
          <w:szCs w:val="22"/>
          <w:lang w:val="pl-PL"/>
        </w:rPr>
        <w:t xml:space="preserve"> do dokonania zapłaty w wyznaczonym dodatkowym terminie, nie krótszym niż 14 dni od dnia otrzymania wezwania</w:t>
      </w:r>
      <w:r w:rsidRPr="002D761A">
        <w:rPr>
          <w:sz w:val="22"/>
          <w:szCs w:val="22"/>
          <w:lang w:val="pl-PL"/>
        </w:rPr>
        <w:t xml:space="preserve"> </w:t>
      </w:r>
      <w:r w:rsidRPr="00315BCB">
        <w:rPr>
          <w:sz w:val="22"/>
          <w:szCs w:val="22"/>
          <w:lang w:val="pl-PL"/>
        </w:rPr>
        <w:t>Wykonawcy.</w:t>
      </w:r>
    </w:p>
    <w:p w14:paraId="67FC2ECE" w14:textId="77777777" w:rsidR="00DA4682" w:rsidRPr="00315BCB" w:rsidRDefault="00DA4682" w:rsidP="00160FF7">
      <w:pPr>
        <w:pStyle w:val="Tekstpodstawowy"/>
        <w:numPr>
          <w:ilvl w:val="0"/>
          <w:numId w:val="50"/>
        </w:numPr>
        <w:spacing w:line="360" w:lineRule="auto"/>
        <w:ind w:left="426" w:right="113" w:hanging="426"/>
        <w:jc w:val="both"/>
        <w:rPr>
          <w:lang w:val="pl-PL"/>
        </w:rPr>
      </w:pPr>
      <w:r w:rsidRPr="00315BCB">
        <w:rPr>
          <w:sz w:val="22"/>
          <w:szCs w:val="22"/>
          <w:lang w:val="pl-PL"/>
        </w:rPr>
        <w:t>Odstąpienie od Umowy powinno nastąpić w formie pisemnej pod rygorem nieważności z podaniem przyczyny</w:t>
      </w:r>
      <w:r w:rsidRPr="002D761A">
        <w:rPr>
          <w:sz w:val="22"/>
          <w:szCs w:val="22"/>
          <w:lang w:val="pl-PL"/>
        </w:rPr>
        <w:t xml:space="preserve"> </w:t>
      </w:r>
      <w:r w:rsidRPr="00315BCB">
        <w:rPr>
          <w:sz w:val="22"/>
          <w:szCs w:val="22"/>
          <w:lang w:val="pl-PL"/>
        </w:rPr>
        <w:t>odstąpienia.</w:t>
      </w:r>
    </w:p>
    <w:p w14:paraId="5103D8A4" w14:textId="6BCBEB8F" w:rsidR="005379AD" w:rsidRDefault="005379AD" w:rsidP="00160FF7">
      <w:pPr>
        <w:pStyle w:val="Tekstpodstawowy"/>
        <w:numPr>
          <w:ilvl w:val="0"/>
          <w:numId w:val="50"/>
        </w:numPr>
        <w:spacing w:line="360" w:lineRule="auto"/>
        <w:ind w:left="426" w:right="113" w:hanging="426"/>
        <w:jc w:val="both"/>
        <w:rPr>
          <w:sz w:val="22"/>
          <w:szCs w:val="22"/>
          <w:lang w:val="pl-PL"/>
        </w:rPr>
      </w:pPr>
      <w:r w:rsidRPr="002D761A">
        <w:rPr>
          <w:sz w:val="22"/>
          <w:szCs w:val="22"/>
          <w:lang w:val="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70800A34" w14:textId="06137B61" w:rsidR="000526D3" w:rsidRPr="002D761A" w:rsidRDefault="000526D3" w:rsidP="00160FF7">
      <w:pPr>
        <w:pStyle w:val="Tekstpodstawowy"/>
        <w:numPr>
          <w:ilvl w:val="0"/>
          <w:numId w:val="50"/>
        </w:numPr>
        <w:spacing w:line="360" w:lineRule="auto"/>
        <w:ind w:left="426" w:right="113" w:hanging="426"/>
        <w:jc w:val="both"/>
        <w:rPr>
          <w:lang w:val="pl-PL"/>
        </w:rPr>
      </w:pPr>
      <w:r w:rsidRPr="002D761A">
        <w:rPr>
          <w:sz w:val="22"/>
          <w:szCs w:val="22"/>
          <w:lang w:val="pl-PL"/>
        </w:rPr>
        <w:t>Każda ze Stron jest uprawniona do odstąpienia od Umowy w terminie 30 dni od dnia wystąpienia okoliczności określonej odpowiednio w ust. 1 albo</w:t>
      </w:r>
      <w:r w:rsidR="00441094">
        <w:rPr>
          <w:sz w:val="22"/>
          <w:szCs w:val="22"/>
          <w:lang w:val="pl-PL"/>
        </w:rPr>
        <w:t xml:space="preserve"> ust.</w:t>
      </w:r>
      <w:r w:rsidRPr="002D761A">
        <w:rPr>
          <w:sz w:val="22"/>
          <w:szCs w:val="22"/>
          <w:lang w:val="pl-PL"/>
        </w:rPr>
        <w:t xml:space="preserve"> 2 </w:t>
      </w:r>
      <w:r w:rsidR="004259F8">
        <w:rPr>
          <w:sz w:val="22"/>
          <w:szCs w:val="22"/>
          <w:lang w:val="pl-PL"/>
        </w:rPr>
        <w:t xml:space="preserve">albo ust. 4 </w:t>
      </w:r>
      <w:r w:rsidRPr="002D761A">
        <w:rPr>
          <w:sz w:val="22"/>
          <w:szCs w:val="22"/>
          <w:lang w:val="pl-PL"/>
        </w:rPr>
        <w:t xml:space="preserve">uzasadniającej odstąpienie. Oddanie oświadczenia o odstąpieniu od Umowy w formie przesyłki poleconej w polskiej placówce pocztowej operatora pocztowego w rozumieniu ustawy z dnia 23 listopada 2012 r. - Prawo pocztowe lub w placówce podmiotu zajmującego się doręczaniem korespondencji na terenie Unii Europejskiej </w:t>
      </w:r>
      <w:r w:rsidRPr="002D761A">
        <w:rPr>
          <w:sz w:val="22"/>
          <w:szCs w:val="22"/>
          <w:lang w:val="pl-PL"/>
        </w:rPr>
        <w:lastRenderedPageBreak/>
        <w:t>jest równoznaczne ze złożeniem oświadczenia drugiej Stronie.</w:t>
      </w:r>
    </w:p>
    <w:p w14:paraId="769507E6" w14:textId="3DFDAEC3" w:rsidR="00CF3677" w:rsidRDefault="005379AD" w:rsidP="00160FF7">
      <w:pPr>
        <w:pStyle w:val="Tekstpodstawowy"/>
        <w:numPr>
          <w:ilvl w:val="0"/>
          <w:numId w:val="50"/>
        </w:numPr>
        <w:spacing w:line="360" w:lineRule="auto"/>
        <w:ind w:left="426" w:right="113" w:hanging="426"/>
        <w:jc w:val="both"/>
        <w:rPr>
          <w:sz w:val="22"/>
          <w:szCs w:val="22"/>
          <w:lang w:val="pl-PL"/>
        </w:rPr>
      </w:pPr>
      <w:r w:rsidRPr="002D761A">
        <w:rPr>
          <w:sz w:val="22"/>
          <w:szCs w:val="22"/>
          <w:lang w:val="pl-PL"/>
        </w:rPr>
        <w:t xml:space="preserve">Wedle wyboru Zamawiającego, Zamawiający może od Umowy odstąpić w całości lub w części, tj. w zakresie </w:t>
      </w:r>
      <w:r w:rsidR="00923CFC">
        <w:rPr>
          <w:sz w:val="22"/>
          <w:szCs w:val="22"/>
          <w:lang w:val="pl-PL"/>
        </w:rPr>
        <w:t>dokumentów</w:t>
      </w:r>
      <w:r w:rsidR="00923CFC" w:rsidRPr="002D761A">
        <w:rPr>
          <w:sz w:val="22"/>
          <w:szCs w:val="22"/>
          <w:lang w:val="pl-PL"/>
        </w:rPr>
        <w:t xml:space="preserve"> </w:t>
      </w:r>
      <w:r w:rsidRPr="002D761A">
        <w:rPr>
          <w:sz w:val="22"/>
          <w:szCs w:val="22"/>
          <w:lang w:val="pl-PL"/>
        </w:rPr>
        <w:t>nieodebranych do dnia złożenia oświadczenia o</w:t>
      </w:r>
      <w:r w:rsidR="00923CFC">
        <w:rPr>
          <w:sz w:val="22"/>
          <w:szCs w:val="22"/>
          <w:lang w:val="pl-PL"/>
        </w:rPr>
        <w:t> </w:t>
      </w:r>
      <w:r w:rsidRPr="002D761A">
        <w:rPr>
          <w:sz w:val="22"/>
          <w:szCs w:val="22"/>
          <w:lang w:val="pl-PL"/>
        </w:rPr>
        <w:t xml:space="preserve">odstąpieniu. </w:t>
      </w:r>
      <w:r w:rsidR="00923CFC">
        <w:rPr>
          <w:sz w:val="22"/>
          <w:szCs w:val="22"/>
          <w:lang w:val="pl-PL"/>
        </w:rPr>
        <w:t>Częściowe o</w:t>
      </w:r>
      <w:r w:rsidRPr="002D761A">
        <w:rPr>
          <w:sz w:val="22"/>
          <w:szCs w:val="22"/>
          <w:lang w:val="pl-PL"/>
        </w:rPr>
        <w:t xml:space="preserve">świadczenie o odstąpieniu od Umowy </w:t>
      </w:r>
      <w:r w:rsidR="00923CFC">
        <w:rPr>
          <w:sz w:val="22"/>
          <w:szCs w:val="22"/>
          <w:lang w:val="pl-PL"/>
        </w:rPr>
        <w:t>musi</w:t>
      </w:r>
      <w:r w:rsidRPr="002D761A">
        <w:rPr>
          <w:sz w:val="22"/>
          <w:szCs w:val="22"/>
          <w:lang w:val="pl-PL"/>
        </w:rPr>
        <w:t xml:space="preserve"> wskazywać czy Zamawiający odstępuje od Umowy w całości czy w części (a jeżeli tak to w jakiej)</w:t>
      </w:r>
      <w:r w:rsidR="00923CFC">
        <w:rPr>
          <w:sz w:val="22"/>
          <w:szCs w:val="22"/>
          <w:lang w:val="pl-PL"/>
        </w:rPr>
        <w:t>.</w:t>
      </w:r>
    </w:p>
    <w:p w14:paraId="7B1A14AF" w14:textId="77777777" w:rsidR="00923CFC" w:rsidRDefault="00923CFC" w:rsidP="002D761A">
      <w:pPr>
        <w:pStyle w:val="Tekstpodstawowy"/>
        <w:spacing w:line="360" w:lineRule="auto"/>
        <w:ind w:left="426" w:right="113" w:firstLine="0"/>
        <w:jc w:val="both"/>
        <w:rPr>
          <w:sz w:val="22"/>
          <w:szCs w:val="22"/>
          <w:lang w:val="pl-PL"/>
        </w:rPr>
      </w:pPr>
    </w:p>
    <w:p w14:paraId="235F691A" w14:textId="77777777" w:rsidR="00E05B14" w:rsidRDefault="00E05B14" w:rsidP="00CF01FB">
      <w:pPr>
        <w:pStyle w:val="Tekstpodstawowy"/>
        <w:spacing w:line="360" w:lineRule="auto"/>
        <w:ind w:left="0" w:right="113" w:firstLine="0"/>
        <w:jc w:val="both"/>
        <w:rPr>
          <w:sz w:val="22"/>
          <w:szCs w:val="22"/>
          <w:lang w:val="pl-PL"/>
        </w:rPr>
      </w:pPr>
    </w:p>
    <w:p w14:paraId="2B691824" w14:textId="77777777" w:rsidR="00CD1FAD" w:rsidRDefault="00CD1FAD" w:rsidP="00C9299D">
      <w:pPr>
        <w:pStyle w:val="Nagwek1"/>
        <w:spacing w:before="1" w:line="360" w:lineRule="auto"/>
        <w:ind w:left="0"/>
        <w:jc w:val="center"/>
        <w:rPr>
          <w:sz w:val="22"/>
          <w:szCs w:val="22"/>
          <w:lang w:val="pl-PL"/>
        </w:rPr>
      </w:pPr>
    </w:p>
    <w:p w14:paraId="25D26BAB" w14:textId="1545A21E" w:rsidR="00DA4682" w:rsidRPr="00B44694" w:rsidRDefault="00DA4682" w:rsidP="00C9299D">
      <w:pPr>
        <w:pStyle w:val="Nagwek1"/>
        <w:spacing w:before="1" w:line="360" w:lineRule="auto"/>
        <w:ind w:left="0"/>
        <w:jc w:val="center"/>
        <w:rPr>
          <w:sz w:val="22"/>
          <w:szCs w:val="22"/>
          <w:lang w:val="pl-PL"/>
        </w:rPr>
      </w:pPr>
      <w:r w:rsidRPr="00B44694">
        <w:rPr>
          <w:sz w:val="22"/>
          <w:szCs w:val="22"/>
          <w:lang w:val="pl-PL"/>
        </w:rPr>
        <w:t xml:space="preserve">§ </w:t>
      </w:r>
      <w:r w:rsidR="00F60983" w:rsidRPr="00B44694">
        <w:rPr>
          <w:sz w:val="22"/>
          <w:szCs w:val="22"/>
          <w:lang w:val="pl-PL"/>
        </w:rPr>
        <w:t>1</w:t>
      </w:r>
      <w:r w:rsidR="003E6861">
        <w:rPr>
          <w:sz w:val="22"/>
          <w:szCs w:val="22"/>
          <w:lang w:val="pl-PL"/>
        </w:rPr>
        <w:t>3</w:t>
      </w:r>
    </w:p>
    <w:p w14:paraId="14793E70" w14:textId="77777777" w:rsidR="00DA4682" w:rsidRPr="00B44694" w:rsidRDefault="00DA4682" w:rsidP="00F001F3">
      <w:pPr>
        <w:spacing w:line="360" w:lineRule="auto"/>
        <w:ind w:right="54"/>
        <w:jc w:val="center"/>
        <w:rPr>
          <w:b/>
          <w:lang w:val="pl-PL"/>
        </w:rPr>
      </w:pPr>
      <w:r w:rsidRPr="00B44694">
        <w:rPr>
          <w:b/>
          <w:lang w:val="pl-PL"/>
        </w:rPr>
        <w:t>Korespondencja</w:t>
      </w:r>
    </w:p>
    <w:p w14:paraId="2FF496BB" w14:textId="23948092" w:rsidR="00DA4682" w:rsidRPr="00B44694" w:rsidRDefault="00B44694" w:rsidP="00160FF7">
      <w:pPr>
        <w:pStyle w:val="Akapitzlist"/>
        <w:numPr>
          <w:ilvl w:val="0"/>
          <w:numId w:val="7"/>
        </w:numPr>
        <w:tabs>
          <w:tab w:val="left" w:pos="400"/>
        </w:tabs>
        <w:spacing w:line="360" w:lineRule="auto"/>
        <w:ind w:right="115" w:hanging="283"/>
        <w:rPr>
          <w:lang w:val="pl-PL"/>
        </w:rPr>
      </w:pPr>
      <w:r w:rsidRPr="00B44694">
        <w:rPr>
          <w:lang w:val="pl-PL"/>
        </w:rPr>
        <w:t>Strony w sprawach dotyczących realizacji Przedmiotu Umowy porozumiewać się będą pisemnie za pomocą poczty elektronicznej, chyba, że Umowa stanowi inaczej. Za datę otrzymania dokumentów Strony uznają dzień ich przekazania pocztą elektroniczną</w:t>
      </w:r>
      <w:r w:rsidR="00DA4682" w:rsidRPr="00B44694">
        <w:rPr>
          <w:lang w:val="pl-PL"/>
        </w:rPr>
        <w:t>:</w:t>
      </w:r>
    </w:p>
    <w:p w14:paraId="1BC4B1E4" w14:textId="7D44A109" w:rsidR="00B44694" w:rsidRPr="00B44694" w:rsidRDefault="00B44694" w:rsidP="00160FF7">
      <w:pPr>
        <w:pStyle w:val="Akapitzlist"/>
        <w:numPr>
          <w:ilvl w:val="0"/>
          <w:numId w:val="7"/>
        </w:numPr>
        <w:tabs>
          <w:tab w:val="left" w:pos="400"/>
        </w:tabs>
        <w:spacing w:line="360" w:lineRule="auto"/>
        <w:ind w:right="115" w:hanging="283"/>
        <w:rPr>
          <w:lang w:val="pl-PL"/>
        </w:rPr>
      </w:pPr>
      <w:r w:rsidRPr="00B44694">
        <w:rPr>
          <w:lang w:val="pl-PL"/>
        </w:rPr>
        <w:t>Dane kontaktowe Stron:</w:t>
      </w:r>
    </w:p>
    <w:p w14:paraId="4B78C2B2" w14:textId="58B6C3FD" w:rsidR="00EC156D" w:rsidRPr="00B44694" w:rsidRDefault="00EC156D" w:rsidP="00160FF7">
      <w:pPr>
        <w:pStyle w:val="Tekstpodstawowy"/>
        <w:numPr>
          <w:ilvl w:val="1"/>
          <w:numId w:val="8"/>
        </w:numPr>
        <w:spacing w:line="360" w:lineRule="auto"/>
        <w:rPr>
          <w:sz w:val="22"/>
          <w:szCs w:val="22"/>
          <w:lang w:val="pl-PL"/>
        </w:rPr>
      </w:pPr>
      <w:r w:rsidRPr="00B44694">
        <w:rPr>
          <w:sz w:val="22"/>
          <w:szCs w:val="22"/>
          <w:lang w:val="pl-PL"/>
        </w:rPr>
        <w:t>Przedstawiciel Zamawiającego:</w:t>
      </w:r>
    </w:p>
    <w:p w14:paraId="080F1535" w14:textId="77777777" w:rsidR="00345E97" w:rsidRPr="00B44694" w:rsidRDefault="00345E97" w:rsidP="00345E97">
      <w:pPr>
        <w:pStyle w:val="Tekstpodstawowy"/>
        <w:numPr>
          <w:ilvl w:val="0"/>
          <w:numId w:val="8"/>
        </w:numPr>
        <w:spacing w:line="360" w:lineRule="auto"/>
        <w:rPr>
          <w:sz w:val="22"/>
          <w:szCs w:val="22"/>
          <w:lang w:val="pl-PL"/>
        </w:rPr>
      </w:pPr>
      <w:r w:rsidRPr="00B44694">
        <w:rPr>
          <w:sz w:val="22"/>
          <w:szCs w:val="22"/>
          <w:lang w:val="pl-PL"/>
        </w:rPr>
        <w:t xml:space="preserve">Imię i </w:t>
      </w:r>
      <w:proofErr w:type="gramStart"/>
      <w:r w:rsidRPr="00B44694">
        <w:rPr>
          <w:sz w:val="22"/>
          <w:szCs w:val="22"/>
          <w:lang w:val="pl-PL"/>
        </w:rPr>
        <w:t>nazwisko:_</w:t>
      </w:r>
      <w:proofErr w:type="gramEnd"/>
      <w:r w:rsidRPr="00B44694">
        <w:rPr>
          <w:sz w:val="22"/>
          <w:szCs w:val="22"/>
          <w:lang w:val="pl-PL"/>
        </w:rPr>
        <w:t>_________________________________</w:t>
      </w:r>
    </w:p>
    <w:p w14:paraId="45AD52D8" w14:textId="77777777" w:rsidR="00345E97" w:rsidRPr="00B44694" w:rsidRDefault="00345E97" w:rsidP="00345E97">
      <w:pPr>
        <w:pStyle w:val="Tekstpodstawowy"/>
        <w:numPr>
          <w:ilvl w:val="0"/>
          <w:numId w:val="8"/>
        </w:numPr>
        <w:spacing w:line="360" w:lineRule="auto"/>
        <w:rPr>
          <w:sz w:val="22"/>
          <w:szCs w:val="22"/>
          <w:lang w:val="pl-PL"/>
        </w:rPr>
      </w:pPr>
      <w:r w:rsidRPr="00B44694">
        <w:rPr>
          <w:sz w:val="22"/>
          <w:szCs w:val="22"/>
          <w:lang w:val="pl-PL"/>
        </w:rPr>
        <w:t>Adres: ________________________________________</w:t>
      </w:r>
    </w:p>
    <w:p w14:paraId="254FF1FA" w14:textId="77777777" w:rsidR="00345E97" w:rsidRPr="00B44694" w:rsidRDefault="00345E97" w:rsidP="00345E97">
      <w:pPr>
        <w:pStyle w:val="Tekstpodstawowy"/>
        <w:numPr>
          <w:ilvl w:val="0"/>
          <w:numId w:val="8"/>
        </w:numPr>
        <w:spacing w:line="360" w:lineRule="auto"/>
        <w:rPr>
          <w:sz w:val="22"/>
          <w:szCs w:val="22"/>
          <w:lang w:val="pl-PL"/>
        </w:rPr>
      </w:pPr>
      <w:proofErr w:type="gramStart"/>
      <w:r w:rsidRPr="00B44694">
        <w:rPr>
          <w:sz w:val="22"/>
          <w:szCs w:val="22"/>
          <w:lang w:val="pl-PL"/>
        </w:rPr>
        <w:t>Telefon:  _</w:t>
      </w:r>
      <w:proofErr w:type="gramEnd"/>
      <w:r w:rsidRPr="00B44694">
        <w:rPr>
          <w:sz w:val="22"/>
          <w:szCs w:val="22"/>
          <w:lang w:val="pl-PL"/>
        </w:rPr>
        <w:t>_______________________________________</w:t>
      </w:r>
    </w:p>
    <w:p w14:paraId="0702BE91" w14:textId="77777777" w:rsidR="00345E97" w:rsidRPr="00B44694" w:rsidRDefault="00345E97" w:rsidP="00345E97">
      <w:pPr>
        <w:pStyle w:val="Tekstpodstawowy"/>
        <w:numPr>
          <w:ilvl w:val="0"/>
          <w:numId w:val="8"/>
        </w:numPr>
        <w:spacing w:line="360" w:lineRule="auto"/>
        <w:rPr>
          <w:sz w:val="22"/>
          <w:szCs w:val="22"/>
          <w:lang w:val="pl-PL"/>
        </w:rPr>
      </w:pPr>
      <w:r w:rsidRPr="00B44694">
        <w:rPr>
          <w:sz w:val="22"/>
          <w:szCs w:val="22"/>
          <w:lang w:val="pl-PL"/>
        </w:rPr>
        <w:t>e-mail: __________________________________________</w:t>
      </w:r>
    </w:p>
    <w:p w14:paraId="50BEA36F" w14:textId="272E8F07" w:rsidR="00EC156D" w:rsidRPr="00B44694" w:rsidRDefault="00EC156D" w:rsidP="00160FF7">
      <w:pPr>
        <w:pStyle w:val="Tekstpodstawowy"/>
        <w:numPr>
          <w:ilvl w:val="1"/>
          <w:numId w:val="8"/>
        </w:numPr>
        <w:spacing w:line="360" w:lineRule="auto"/>
        <w:rPr>
          <w:sz w:val="22"/>
          <w:szCs w:val="22"/>
          <w:lang w:val="pl-PL"/>
        </w:rPr>
      </w:pPr>
      <w:r w:rsidRPr="00B44694">
        <w:rPr>
          <w:sz w:val="22"/>
          <w:szCs w:val="22"/>
          <w:lang w:val="pl-PL"/>
        </w:rPr>
        <w:t>Przedstawiciel Wykonawcy:</w:t>
      </w:r>
    </w:p>
    <w:p w14:paraId="7DF87C99" w14:textId="77777777" w:rsidR="00EC156D" w:rsidRPr="00B44694" w:rsidRDefault="00EC156D" w:rsidP="00EC156D">
      <w:pPr>
        <w:pStyle w:val="Tekstpodstawowy"/>
        <w:spacing w:line="360" w:lineRule="auto"/>
        <w:ind w:left="666" w:firstLine="0"/>
        <w:rPr>
          <w:sz w:val="22"/>
          <w:szCs w:val="22"/>
          <w:lang w:val="pl-PL"/>
        </w:rPr>
      </w:pPr>
      <w:r w:rsidRPr="00B44694">
        <w:rPr>
          <w:sz w:val="22"/>
          <w:szCs w:val="22"/>
          <w:lang w:val="pl-PL"/>
        </w:rPr>
        <w:t xml:space="preserve">Imię i </w:t>
      </w:r>
      <w:proofErr w:type="gramStart"/>
      <w:r w:rsidRPr="00B44694">
        <w:rPr>
          <w:sz w:val="22"/>
          <w:szCs w:val="22"/>
          <w:lang w:val="pl-PL"/>
        </w:rPr>
        <w:t>nazwisko:_</w:t>
      </w:r>
      <w:proofErr w:type="gramEnd"/>
      <w:r w:rsidRPr="00B44694">
        <w:rPr>
          <w:sz w:val="22"/>
          <w:szCs w:val="22"/>
          <w:lang w:val="pl-PL"/>
        </w:rPr>
        <w:t>_________________________________</w:t>
      </w:r>
    </w:p>
    <w:p w14:paraId="40D0E72A" w14:textId="77777777" w:rsidR="00EC156D" w:rsidRPr="00B44694" w:rsidRDefault="00EC156D" w:rsidP="00EC156D">
      <w:pPr>
        <w:pStyle w:val="Tekstpodstawowy"/>
        <w:spacing w:line="360" w:lineRule="auto"/>
        <w:ind w:left="666" w:firstLine="0"/>
        <w:rPr>
          <w:sz w:val="22"/>
          <w:szCs w:val="22"/>
          <w:lang w:val="pl-PL"/>
        </w:rPr>
      </w:pPr>
      <w:r w:rsidRPr="00B44694">
        <w:rPr>
          <w:sz w:val="22"/>
          <w:szCs w:val="22"/>
          <w:lang w:val="pl-PL"/>
        </w:rPr>
        <w:t>Adres: ________________________________________</w:t>
      </w:r>
    </w:p>
    <w:p w14:paraId="294115F1" w14:textId="77777777" w:rsidR="00EC156D" w:rsidRPr="00B44694" w:rsidRDefault="00EC156D" w:rsidP="00EC156D">
      <w:pPr>
        <w:pStyle w:val="Tekstpodstawowy"/>
        <w:spacing w:line="360" w:lineRule="auto"/>
        <w:ind w:left="666" w:firstLine="0"/>
        <w:rPr>
          <w:sz w:val="22"/>
          <w:szCs w:val="22"/>
          <w:lang w:val="pl-PL"/>
        </w:rPr>
      </w:pPr>
      <w:proofErr w:type="gramStart"/>
      <w:r w:rsidRPr="00B44694">
        <w:rPr>
          <w:sz w:val="22"/>
          <w:szCs w:val="22"/>
          <w:lang w:val="pl-PL"/>
        </w:rPr>
        <w:t>Telefon:  _</w:t>
      </w:r>
      <w:proofErr w:type="gramEnd"/>
      <w:r w:rsidRPr="00B44694">
        <w:rPr>
          <w:sz w:val="22"/>
          <w:szCs w:val="22"/>
          <w:lang w:val="pl-PL"/>
        </w:rPr>
        <w:t>_______________________________________</w:t>
      </w:r>
    </w:p>
    <w:p w14:paraId="40F396AB" w14:textId="77777777" w:rsidR="00EC156D" w:rsidRPr="00B44694" w:rsidRDefault="00EC156D" w:rsidP="00EC156D">
      <w:pPr>
        <w:pStyle w:val="Tekstpodstawowy"/>
        <w:spacing w:line="360" w:lineRule="auto"/>
        <w:ind w:left="666" w:firstLine="0"/>
        <w:rPr>
          <w:sz w:val="22"/>
          <w:szCs w:val="22"/>
          <w:lang w:val="pl-PL"/>
        </w:rPr>
      </w:pPr>
      <w:r w:rsidRPr="00B44694">
        <w:rPr>
          <w:sz w:val="22"/>
          <w:szCs w:val="22"/>
          <w:lang w:val="pl-PL"/>
        </w:rPr>
        <w:t>e-mail: __________________________________________</w:t>
      </w:r>
    </w:p>
    <w:p w14:paraId="387B82B4" w14:textId="5C2D14F7" w:rsidR="00DA4682" w:rsidRPr="00B44694" w:rsidRDefault="00DA4682" w:rsidP="00160FF7">
      <w:pPr>
        <w:pStyle w:val="Akapitzlist"/>
        <w:numPr>
          <w:ilvl w:val="0"/>
          <w:numId w:val="7"/>
        </w:numPr>
        <w:tabs>
          <w:tab w:val="left" w:pos="400"/>
        </w:tabs>
        <w:spacing w:line="360" w:lineRule="auto"/>
        <w:ind w:right="122"/>
        <w:rPr>
          <w:lang w:val="pl-PL"/>
        </w:rPr>
      </w:pPr>
      <w:r w:rsidRPr="00B44694">
        <w:rPr>
          <w:lang w:val="pl-PL"/>
        </w:rPr>
        <w:t>W razie zmiany adresu, każda ze Stron zobowiązana jest do poinformowania o tym drugiej Strony. W razie uchybienia temu obowiązkowi, korespondencję doręczaną na poprzedni adres uważać się będzie za skutecznie doręczoną. Zmiana adresu obowiązuje od następnego dnia roboczego po dniu skutecznego doręczenia powiadomienia o jego</w:t>
      </w:r>
      <w:r w:rsidRPr="00B44694">
        <w:rPr>
          <w:spacing w:val="-12"/>
          <w:lang w:val="pl-PL"/>
        </w:rPr>
        <w:t xml:space="preserve"> </w:t>
      </w:r>
      <w:r w:rsidRPr="00B44694">
        <w:rPr>
          <w:lang w:val="pl-PL"/>
        </w:rPr>
        <w:t>zmianie.</w:t>
      </w:r>
    </w:p>
    <w:p w14:paraId="7552147F" w14:textId="340770F1" w:rsidR="00DA4682" w:rsidRPr="00B44694" w:rsidRDefault="00DA4682" w:rsidP="00160FF7">
      <w:pPr>
        <w:pStyle w:val="Akapitzlist"/>
        <w:numPr>
          <w:ilvl w:val="0"/>
          <w:numId w:val="7"/>
        </w:numPr>
        <w:tabs>
          <w:tab w:val="left" w:pos="400"/>
        </w:tabs>
        <w:spacing w:line="360" w:lineRule="auto"/>
        <w:ind w:right="115" w:hanging="283"/>
        <w:rPr>
          <w:lang w:val="pl-PL"/>
        </w:rPr>
      </w:pPr>
      <w:r w:rsidRPr="00B44694">
        <w:rPr>
          <w:lang w:val="pl-PL"/>
        </w:rPr>
        <w:t>Korespondencja kierowana do każdej ze Stron niniejszej Umowy dla jej skuteczności wymaga</w:t>
      </w:r>
      <w:r w:rsidR="008046DA">
        <w:rPr>
          <w:lang w:val="pl-PL"/>
        </w:rPr>
        <w:t xml:space="preserve"> dodatkowo (poza przekazaniem na adresy wskazane w ust. 2)</w:t>
      </w:r>
      <w:r w:rsidRPr="00B44694">
        <w:rPr>
          <w:lang w:val="pl-PL"/>
        </w:rPr>
        <w:t xml:space="preserve"> </w:t>
      </w:r>
      <w:proofErr w:type="gramStart"/>
      <w:r w:rsidRPr="00B44694">
        <w:rPr>
          <w:lang w:val="pl-PL"/>
        </w:rPr>
        <w:t xml:space="preserve">skierowania  </w:t>
      </w:r>
      <w:r w:rsidR="00EC156D" w:rsidRPr="00B44694">
        <w:rPr>
          <w:lang w:val="pl-PL"/>
        </w:rPr>
        <w:t>pisma</w:t>
      </w:r>
      <w:proofErr w:type="gramEnd"/>
      <w:r w:rsidRPr="00B44694">
        <w:rPr>
          <w:lang w:val="pl-PL"/>
        </w:rPr>
        <w:t xml:space="preserve"> na adres</w:t>
      </w:r>
      <w:r w:rsidR="00EC156D" w:rsidRPr="00B44694">
        <w:rPr>
          <w:lang w:val="pl-PL"/>
        </w:rPr>
        <w:t xml:space="preserve"> </w:t>
      </w:r>
      <w:r w:rsidR="00B44694">
        <w:rPr>
          <w:lang w:val="pl-PL"/>
        </w:rPr>
        <w:t>poczty elektronicznej</w:t>
      </w:r>
      <w:r w:rsidRPr="00B44694">
        <w:rPr>
          <w:lang w:val="pl-PL"/>
        </w:rPr>
        <w:t xml:space="preserve"> wskazany w komparycji niniejszej Umowy lub inny, o którym Strona zostanie pisemnie powiadomiona. </w:t>
      </w:r>
    </w:p>
    <w:p w14:paraId="4F5846D0" w14:textId="77777777" w:rsidR="00B731B4" w:rsidRPr="00B44694" w:rsidRDefault="00B731B4" w:rsidP="00C9299D">
      <w:pPr>
        <w:pStyle w:val="Tekstpodstawowy"/>
        <w:spacing w:before="10" w:line="360" w:lineRule="auto"/>
        <w:ind w:left="0" w:firstLine="0"/>
        <w:rPr>
          <w:sz w:val="22"/>
          <w:szCs w:val="22"/>
          <w:lang w:val="pl-PL"/>
        </w:rPr>
      </w:pPr>
    </w:p>
    <w:p w14:paraId="55B89EAB" w14:textId="04F37F18" w:rsidR="00DA4682" w:rsidRPr="00B44694" w:rsidRDefault="00DA4682" w:rsidP="00C9299D">
      <w:pPr>
        <w:pStyle w:val="Nagwek1"/>
        <w:spacing w:line="360" w:lineRule="auto"/>
        <w:ind w:left="0"/>
        <w:jc w:val="center"/>
        <w:rPr>
          <w:sz w:val="22"/>
          <w:szCs w:val="22"/>
          <w:lang w:val="pl-PL"/>
        </w:rPr>
      </w:pPr>
      <w:r w:rsidRPr="00B44694">
        <w:rPr>
          <w:sz w:val="22"/>
          <w:szCs w:val="22"/>
          <w:lang w:val="pl-PL"/>
        </w:rPr>
        <w:t xml:space="preserve">§ </w:t>
      </w:r>
      <w:r w:rsidR="00F60983" w:rsidRPr="00B44694">
        <w:rPr>
          <w:sz w:val="22"/>
          <w:szCs w:val="22"/>
          <w:lang w:val="pl-PL"/>
        </w:rPr>
        <w:t>1</w:t>
      </w:r>
      <w:r w:rsidR="003E6861">
        <w:rPr>
          <w:sz w:val="22"/>
          <w:szCs w:val="22"/>
          <w:lang w:val="pl-PL"/>
        </w:rPr>
        <w:t>4</w:t>
      </w:r>
    </w:p>
    <w:p w14:paraId="26ABD94B" w14:textId="1612AC64" w:rsidR="00DA4682" w:rsidRPr="00B44694" w:rsidRDefault="00E541F0" w:rsidP="00E541F0">
      <w:pPr>
        <w:spacing w:line="360" w:lineRule="auto"/>
        <w:ind w:right="479" w:firstLine="578"/>
        <w:jc w:val="center"/>
        <w:rPr>
          <w:b/>
          <w:lang w:val="pl-PL"/>
        </w:rPr>
      </w:pPr>
      <w:r>
        <w:rPr>
          <w:b/>
          <w:lang w:val="pl-PL"/>
        </w:rPr>
        <w:lastRenderedPageBreak/>
        <w:t>Rękojmi</w:t>
      </w:r>
      <w:r w:rsidR="00DA4682" w:rsidRPr="00B44694">
        <w:rPr>
          <w:b/>
          <w:lang w:val="pl-PL"/>
        </w:rPr>
        <w:t>a</w:t>
      </w:r>
    </w:p>
    <w:p w14:paraId="458BBFE0" w14:textId="3FAC4A84" w:rsidR="00D17E51" w:rsidRDefault="00DA4682" w:rsidP="00D17E51">
      <w:pPr>
        <w:pStyle w:val="Akapitzlist"/>
        <w:numPr>
          <w:ilvl w:val="0"/>
          <w:numId w:val="6"/>
        </w:numPr>
        <w:spacing w:line="360" w:lineRule="auto"/>
        <w:ind w:right="118" w:hanging="399"/>
        <w:rPr>
          <w:lang w:val="pl-PL"/>
        </w:rPr>
      </w:pPr>
      <w:r w:rsidRPr="00D17E51">
        <w:rPr>
          <w:lang w:val="pl-PL"/>
        </w:rPr>
        <w:t xml:space="preserve">Wykonawca udziela Zamawiającemu </w:t>
      </w:r>
      <w:r w:rsidR="00D17E51">
        <w:rPr>
          <w:lang w:val="pl-PL"/>
        </w:rPr>
        <w:t>36 miesięcznej</w:t>
      </w:r>
      <w:r w:rsidR="00D17E51" w:rsidRPr="00D17E51">
        <w:rPr>
          <w:lang w:val="pl-PL"/>
        </w:rPr>
        <w:t xml:space="preserve"> </w:t>
      </w:r>
      <w:r w:rsidR="00B44694" w:rsidRPr="00D17E51">
        <w:rPr>
          <w:lang w:val="pl-PL"/>
        </w:rPr>
        <w:t>ręko</w:t>
      </w:r>
      <w:r w:rsidR="00E541F0" w:rsidRPr="00D17E51">
        <w:rPr>
          <w:lang w:val="pl-PL"/>
        </w:rPr>
        <w:t>j</w:t>
      </w:r>
      <w:r w:rsidR="00B44694" w:rsidRPr="00D17E51">
        <w:rPr>
          <w:lang w:val="pl-PL"/>
        </w:rPr>
        <w:t>mi</w:t>
      </w:r>
      <w:r w:rsidRPr="00D17E51">
        <w:rPr>
          <w:lang w:val="pl-PL"/>
        </w:rPr>
        <w:t xml:space="preserve"> na </w:t>
      </w:r>
      <w:r w:rsidR="00C037A6">
        <w:rPr>
          <w:lang w:val="pl-PL"/>
        </w:rPr>
        <w:t>Koncepcję projektową wykona</w:t>
      </w:r>
      <w:r w:rsidR="00D65596">
        <w:rPr>
          <w:lang w:val="pl-PL"/>
        </w:rPr>
        <w:t>n</w:t>
      </w:r>
      <w:r w:rsidR="00C037A6">
        <w:rPr>
          <w:lang w:val="pl-PL"/>
        </w:rPr>
        <w:t>ą</w:t>
      </w:r>
      <w:r w:rsidR="00F374B5" w:rsidRPr="00D17E51">
        <w:rPr>
          <w:lang w:val="pl-PL"/>
        </w:rPr>
        <w:t xml:space="preserve"> </w:t>
      </w:r>
      <w:r w:rsidR="00D17E51">
        <w:rPr>
          <w:lang w:val="pl-PL"/>
        </w:rPr>
        <w:t xml:space="preserve">w ramach Etapu I oraz Dokumentacji wykonanej w Etapie II </w:t>
      </w:r>
      <w:r w:rsidR="00F374B5" w:rsidRPr="00D17E51">
        <w:rPr>
          <w:lang w:val="pl-PL"/>
        </w:rPr>
        <w:t>w</w:t>
      </w:r>
      <w:r w:rsidR="00D17E51">
        <w:rPr>
          <w:lang w:val="pl-PL"/>
        </w:rPr>
        <w:t> </w:t>
      </w:r>
      <w:r w:rsidR="00F374B5" w:rsidRPr="00D17E51">
        <w:rPr>
          <w:lang w:val="pl-PL"/>
        </w:rPr>
        <w:t xml:space="preserve">terminie liczonym od dnia </w:t>
      </w:r>
      <w:r w:rsidR="00D17E51" w:rsidRPr="00D17E51">
        <w:rPr>
          <w:lang w:val="pl-PL"/>
        </w:rPr>
        <w:t>otrzymania oświadczenia</w:t>
      </w:r>
      <w:r w:rsidR="00D17E51">
        <w:rPr>
          <w:lang w:val="pl-PL"/>
        </w:rPr>
        <w:t xml:space="preserve"> Zamawiającego</w:t>
      </w:r>
      <w:r w:rsidR="00D17E51" w:rsidRPr="00D17E51">
        <w:rPr>
          <w:lang w:val="pl-PL"/>
        </w:rPr>
        <w:t xml:space="preserve"> o akceptacji dokumentów przekazanych do odbioru w zakresie odpowiednio Etapu I albo Etapu II</w:t>
      </w:r>
      <w:r w:rsidR="00D17E51">
        <w:rPr>
          <w:lang w:val="pl-PL"/>
        </w:rPr>
        <w:t xml:space="preserve">. </w:t>
      </w:r>
      <w:r w:rsidR="00D17E51" w:rsidRPr="00D17E51">
        <w:rPr>
          <w:lang w:val="pl-PL"/>
        </w:rPr>
        <w:t xml:space="preserve"> </w:t>
      </w:r>
    </w:p>
    <w:p w14:paraId="084EE26A" w14:textId="1267F153" w:rsidR="00D17E51" w:rsidRDefault="00D17E51" w:rsidP="00D17E51">
      <w:pPr>
        <w:pStyle w:val="Akapitzlist"/>
        <w:numPr>
          <w:ilvl w:val="0"/>
          <w:numId w:val="6"/>
        </w:numPr>
        <w:tabs>
          <w:tab w:val="left" w:pos="400"/>
        </w:tabs>
        <w:spacing w:line="360" w:lineRule="auto"/>
        <w:ind w:right="114"/>
        <w:rPr>
          <w:lang w:val="pl-PL"/>
        </w:rPr>
      </w:pPr>
      <w:r>
        <w:rPr>
          <w:lang w:val="pl-PL"/>
        </w:rPr>
        <w:t>Wykonawca w przypadku stwierdzenia wad w dokumentach</w:t>
      </w:r>
      <w:r w:rsidR="002C2A99">
        <w:rPr>
          <w:lang w:val="pl-PL"/>
        </w:rPr>
        <w:t>, o których mowa w ust. 1</w:t>
      </w:r>
      <w:r>
        <w:rPr>
          <w:lang w:val="pl-PL"/>
        </w:rPr>
        <w:t xml:space="preserve"> zobowiązuje się do wykonywania obowiązków wynikających z rękojmi na zasadach określonych w KC, przy czym Strony rozszerzają rękojmię w ten sposób, iż termin wymiany rzeczy wadliwej na wolną od wad lub usunięcie wady nastąpi w </w:t>
      </w:r>
      <w:r w:rsidR="002C2A99">
        <w:rPr>
          <w:lang w:val="pl-PL"/>
        </w:rPr>
        <w:t>ciągu</w:t>
      </w:r>
      <w:r>
        <w:rPr>
          <w:lang w:val="pl-PL"/>
        </w:rPr>
        <w:t xml:space="preserve"> 14 dni od otrzymania </w:t>
      </w:r>
      <w:r w:rsidR="00CA02A3">
        <w:rPr>
          <w:lang w:val="pl-PL"/>
        </w:rPr>
        <w:t xml:space="preserve">pisemnego </w:t>
      </w:r>
      <w:r>
        <w:rPr>
          <w:lang w:val="pl-PL"/>
        </w:rPr>
        <w:t xml:space="preserve">wezwania do usunięcia wady lub wymiany rzeczy na wolną od wad. </w:t>
      </w:r>
      <w:r w:rsidR="007F2BF9">
        <w:rPr>
          <w:lang w:val="pl-PL"/>
        </w:rPr>
        <w:t xml:space="preserve">W uzasadnionych przypadkach dopuszcza się pisemne uzgodnienie przez Strony innego terminu niż termin wskazany w zdaniu poprzedzającym. </w:t>
      </w:r>
    </w:p>
    <w:p w14:paraId="159740B2" w14:textId="77E32EDD" w:rsidR="00DA4682" w:rsidRDefault="00DA4682" w:rsidP="00683BFD">
      <w:pPr>
        <w:pStyle w:val="Akapitzlist"/>
        <w:numPr>
          <w:ilvl w:val="0"/>
          <w:numId w:val="6"/>
        </w:numPr>
        <w:tabs>
          <w:tab w:val="left" w:pos="400"/>
        </w:tabs>
        <w:spacing w:line="360" w:lineRule="auto"/>
        <w:ind w:right="119" w:hanging="283"/>
        <w:rPr>
          <w:lang w:val="pl-PL"/>
        </w:rPr>
      </w:pPr>
      <w:r w:rsidRPr="00B44694">
        <w:rPr>
          <w:lang w:val="pl-PL"/>
        </w:rPr>
        <w:t xml:space="preserve">Jeżeli Wykonawca nie </w:t>
      </w:r>
      <w:r w:rsidR="00141C43">
        <w:rPr>
          <w:lang w:val="pl-PL"/>
        </w:rPr>
        <w:t>usunie wad lub nie wymieni rzeczy na wolną od wad w terminie wskazanym w ust. 2 Zamawiający wezwie Wykonawcę do usunięcia wady, wyznaczając termin dodatkowy wynoszący co najmniej 7 dni roboczych. W przypadku</w:t>
      </w:r>
      <w:r w:rsidR="00683BFD">
        <w:rPr>
          <w:lang w:val="pl-PL"/>
        </w:rPr>
        <w:t xml:space="preserve"> niewykonania zobowiązania wynikającego z rękojmi w terminie, o którym </w:t>
      </w:r>
      <w:proofErr w:type="gramStart"/>
      <w:r w:rsidR="00683BFD">
        <w:rPr>
          <w:lang w:val="pl-PL"/>
        </w:rPr>
        <w:t>mowa  w</w:t>
      </w:r>
      <w:proofErr w:type="gramEnd"/>
      <w:r w:rsidR="00683BFD">
        <w:rPr>
          <w:lang w:val="pl-PL"/>
        </w:rPr>
        <w:t> zdaniu poprzedzającym Zamawiający będzie uprawniony do powierzenia innemu podmiotowi usunięcia wad na koszt i ryzyko Wykonawcy. Wykonanie uprawnienia, o</w:t>
      </w:r>
      <w:r w:rsidR="00D65596">
        <w:rPr>
          <w:lang w:val="pl-PL"/>
        </w:rPr>
        <w:t> </w:t>
      </w:r>
      <w:r w:rsidR="00683BFD">
        <w:rPr>
          <w:lang w:val="pl-PL"/>
        </w:rPr>
        <w:t xml:space="preserve">którym mowa w zdaniu poprzedzającym </w:t>
      </w:r>
      <w:r w:rsidRPr="00141C43">
        <w:rPr>
          <w:lang w:val="pl-PL"/>
        </w:rPr>
        <w:t>nie pozbawia Zamawiającego prawa do naliczenia kar umownych na zasadach określonych niniejszą</w:t>
      </w:r>
      <w:r w:rsidRPr="00141C43">
        <w:rPr>
          <w:spacing w:val="-23"/>
          <w:lang w:val="pl-PL"/>
        </w:rPr>
        <w:t xml:space="preserve"> </w:t>
      </w:r>
      <w:r w:rsidRPr="00141C43">
        <w:rPr>
          <w:lang w:val="pl-PL"/>
        </w:rPr>
        <w:t>Umową.</w:t>
      </w:r>
    </w:p>
    <w:p w14:paraId="013FECB4" w14:textId="77777777" w:rsidR="002B692D" w:rsidRPr="00141C43" w:rsidRDefault="002B692D" w:rsidP="002D761A">
      <w:pPr>
        <w:pStyle w:val="Akapitzlist"/>
        <w:tabs>
          <w:tab w:val="left" w:pos="400"/>
        </w:tabs>
        <w:spacing w:line="360" w:lineRule="auto"/>
        <w:ind w:left="399" w:right="119" w:firstLine="0"/>
        <w:rPr>
          <w:lang w:val="pl-PL"/>
        </w:rPr>
      </w:pPr>
    </w:p>
    <w:p w14:paraId="2C063BE1" w14:textId="2B1BC84D" w:rsidR="00CF3677" w:rsidRPr="002D761A" w:rsidRDefault="00CF3677" w:rsidP="002D761A">
      <w:pPr>
        <w:pStyle w:val="Nagwek1"/>
        <w:spacing w:line="360" w:lineRule="auto"/>
        <w:ind w:left="0"/>
        <w:jc w:val="center"/>
        <w:rPr>
          <w:b w:val="0"/>
          <w:lang w:val="pl-PL"/>
        </w:rPr>
      </w:pPr>
      <w:r w:rsidRPr="002D761A">
        <w:rPr>
          <w:sz w:val="22"/>
          <w:szCs w:val="22"/>
          <w:lang w:val="pl-PL"/>
        </w:rPr>
        <w:t xml:space="preserve">§ </w:t>
      </w:r>
      <w:r w:rsidR="00FD71F6" w:rsidRPr="002D761A">
        <w:rPr>
          <w:sz w:val="22"/>
          <w:szCs w:val="22"/>
          <w:lang w:val="pl-PL"/>
        </w:rPr>
        <w:t>1</w:t>
      </w:r>
      <w:r w:rsidR="003E6861">
        <w:rPr>
          <w:sz w:val="22"/>
          <w:szCs w:val="22"/>
          <w:lang w:val="pl-PL"/>
        </w:rPr>
        <w:t>5</w:t>
      </w:r>
    </w:p>
    <w:p w14:paraId="0634036E" w14:textId="77777777" w:rsidR="00CF3677" w:rsidRPr="002D761A" w:rsidRDefault="00CF3677" w:rsidP="002D761A">
      <w:pPr>
        <w:spacing w:line="360" w:lineRule="auto"/>
        <w:ind w:right="479" w:firstLine="578"/>
        <w:jc w:val="center"/>
        <w:rPr>
          <w:b/>
          <w:lang w:val="pl-PL"/>
        </w:rPr>
      </w:pPr>
      <w:r w:rsidRPr="002D761A">
        <w:rPr>
          <w:b/>
          <w:lang w:val="pl-PL"/>
        </w:rPr>
        <w:t>Zatrudnienie na podstawie umów o pracę</w:t>
      </w:r>
    </w:p>
    <w:p w14:paraId="14743A87" w14:textId="60053261" w:rsidR="00CF3677" w:rsidRPr="002D761A" w:rsidRDefault="00CF3677" w:rsidP="00160FF7">
      <w:pPr>
        <w:pStyle w:val="Akapitzlist"/>
        <w:numPr>
          <w:ilvl w:val="0"/>
          <w:numId w:val="53"/>
        </w:numPr>
        <w:tabs>
          <w:tab w:val="left" w:pos="400"/>
        </w:tabs>
        <w:spacing w:line="360" w:lineRule="auto"/>
        <w:ind w:right="119"/>
        <w:rPr>
          <w:lang w:val="pl-PL"/>
        </w:rPr>
      </w:pPr>
      <w:r w:rsidRPr="002D761A">
        <w:rPr>
          <w:lang w:val="pl-PL"/>
        </w:rPr>
        <w:t xml:space="preserve">Wykonawca zobowiązuje się, że w przypadku, gdy czynności </w:t>
      </w:r>
      <w:r w:rsidR="00FD71F6">
        <w:rPr>
          <w:lang w:val="pl-PL"/>
        </w:rPr>
        <w:t xml:space="preserve">wykonywane w ramach Przedmiotu Umowy </w:t>
      </w:r>
      <w:r w:rsidRPr="002D761A">
        <w:rPr>
          <w:lang w:val="pl-PL"/>
        </w:rPr>
        <w:t xml:space="preserve">odpowiadają warunkom umowy o pracę i nie są wykonywane na zlecenie w ramach prowadzonej przez daną osobę działalności gospodarczej, do zatrudnienia na podstawie umów o pracę przez Wykonawcę lub podwykonawcę pracowników bezpośrednio wykonujących czynności polegające na bezpośrednim </w:t>
      </w:r>
      <w:r w:rsidR="00B87F89">
        <w:rPr>
          <w:lang w:val="pl-PL"/>
        </w:rPr>
        <w:t>wykonywaniu</w:t>
      </w:r>
      <w:r w:rsidR="00FD71F6">
        <w:rPr>
          <w:lang w:val="pl-PL"/>
        </w:rPr>
        <w:t xml:space="preserve"> </w:t>
      </w:r>
      <w:r w:rsidR="00AE7E8C">
        <w:rPr>
          <w:lang w:val="pl-PL"/>
        </w:rPr>
        <w:t xml:space="preserve">dokumentacji </w:t>
      </w:r>
      <w:r w:rsidR="00FD71F6">
        <w:rPr>
          <w:lang w:val="pl-PL"/>
        </w:rPr>
        <w:t xml:space="preserve">projektowej </w:t>
      </w:r>
      <w:r w:rsidR="00AE7E8C">
        <w:rPr>
          <w:lang w:val="pl-PL"/>
        </w:rPr>
        <w:t xml:space="preserve">(dokumentów wymaganych w zakresie Etapu I lub II) </w:t>
      </w:r>
      <w:r w:rsidR="00FD71F6">
        <w:rPr>
          <w:lang w:val="pl-PL"/>
        </w:rPr>
        <w:t xml:space="preserve">lub usługi świadczenia nadzoru autorskiego. </w:t>
      </w:r>
      <w:r w:rsidRPr="002D761A">
        <w:rPr>
          <w:lang w:val="pl-PL"/>
        </w:rPr>
        <w:t xml:space="preserve"> </w:t>
      </w:r>
    </w:p>
    <w:p w14:paraId="49F5FCEC" w14:textId="77777777" w:rsidR="00CF3677" w:rsidRPr="002D761A" w:rsidRDefault="00CF3677" w:rsidP="00160FF7">
      <w:pPr>
        <w:pStyle w:val="Akapitzlist"/>
        <w:numPr>
          <w:ilvl w:val="0"/>
          <w:numId w:val="53"/>
        </w:numPr>
        <w:tabs>
          <w:tab w:val="left" w:pos="400"/>
        </w:tabs>
        <w:spacing w:line="360" w:lineRule="auto"/>
        <w:ind w:right="119" w:hanging="283"/>
        <w:rPr>
          <w:lang w:val="pl-PL"/>
        </w:rPr>
      </w:pPr>
      <w:r w:rsidRPr="002D761A">
        <w:rPr>
          <w:lang w:val="pl-PL"/>
        </w:rPr>
        <w:t>W trakcie realizacji zamówienia Zamawiający uprawniony jest do wykonywania czynności kontrolnych wobec Wykonawcy lub podwykonawcy odnośnie spełniania przez Wykonawcę lub podwykonawcę wymogu zatrudnienia na podstawie stosunku pracy osób wykonujących wskazane w ust. 1 czynności. Zamawiający uprawniony jest w szczególności do:</w:t>
      </w:r>
    </w:p>
    <w:p w14:paraId="7CF4C631" w14:textId="77777777" w:rsidR="00CF3677" w:rsidRPr="002D761A" w:rsidRDefault="00CF3677" w:rsidP="00160FF7">
      <w:pPr>
        <w:pStyle w:val="Akapitzlist"/>
        <w:widowControl/>
        <w:numPr>
          <w:ilvl w:val="0"/>
          <w:numId w:val="51"/>
        </w:numPr>
        <w:autoSpaceDE/>
        <w:spacing w:line="360" w:lineRule="auto"/>
        <w:ind w:left="709" w:hanging="283"/>
        <w:contextualSpacing/>
        <w:rPr>
          <w:lang w:val="pl-PL"/>
        </w:rPr>
      </w:pPr>
      <w:r w:rsidRPr="002D761A">
        <w:rPr>
          <w:lang w:val="pl-PL"/>
        </w:rPr>
        <w:lastRenderedPageBreak/>
        <w:t>żądania oświadczeń i dokumentów, w szczególności kopii umów o pracę, w zakresie potwierdzenia spełniania wyżej wskazanych wymogów i dokonywania ich oceny,</w:t>
      </w:r>
    </w:p>
    <w:p w14:paraId="55644B8C" w14:textId="77777777" w:rsidR="00CF3677" w:rsidRPr="002D761A" w:rsidRDefault="00CF3677" w:rsidP="00160FF7">
      <w:pPr>
        <w:pStyle w:val="Akapitzlist"/>
        <w:widowControl/>
        <w:numPr>
          <w:ilvl w:val="0"/>
          <w:numId w:val="51"/>
        </w:numPr>
        <w:autoSpaceDE/>
        <w:spacing w:line="360" w:lineRule="auto"/>
        <w:ind w:left="709" w:hanging="283"/>
        <w:contextualSpacing/>
        <w:rPr>
          <w:lang w:val="pl-PL"/>
        </w:rPr>
      </w:pPr>
      <w:r w:rsidRPr="002D761A">
        <w:rPr>
          <w:lang w:val="pl-PL"/>
        </w:rPr>
        <w:t>żądania wyjaśnień w przypadku wątpliwości w zakresie potwierdzenia spełniania ww. wymogów,</w:t>
      </w:r>
    </w:p>
    <w:p w14:paraId="03B31C8B" w14:textId="77777777" w:rsidR="00CF3677" w:rsidRPr="002D761A" w:rsidRDefault="00CF3677" w:rsidP="00160FF7">
      <w:pPr>
        <w:pStyle w:val="Akapitzlist"/>
        <w:widowControl/>
        <w:numPr>
          <w:ilvl w:val="0"/>
          <w:numId w:val="51"/>
        </w:numPr>
        <w:autoSpaceDE/>
        <w:spacing w:line="360" w:lineRule="auto"/>
        <w:ind w:left="709" w:hanging="283"/>
        <w:contextualSpacing/>
        <w:rPr>
          <w:lang w:val="pl-PL"/>
        </w:rPr>
      </w:pPr>
      <w:r w:rsidRPr="002D761A">
        <w:rPr>
          <w:lang w:val="pl-PL"/>
        </w:rPr>
        <w:t>przeprowadzania kontroli na miejscu wykonywania świadczenia.</w:t>
      </w:r>
    </w:p>
    <w:p w14:paraId="095ABC71" w14:textId="362A5F25" w:rsidR="00CF3677" w:rsidRPr="002D761A" w:rsidRDefault="00CF3677" w:rsidP="00160FF7">
      <w:pPr>
        <w:pStyle w:val="Akapitzlist"/>
        <w:numPr>
          <w:ilvl w:val="0"/>
          <w:numId w:val="53"/>
        </w:numPr>
        <w:tabs>
          <w:tab w:val="left" w:pos="400"/>
        </w:tabs>
        <w:spacing w:line="360" w:lineRule="auto"/>
        <w:ind w:right="119" w:hanging="283"/>
        <w:rPr>
          <w:lang w:val="pl-PL"/>
        </w:rPr>
      </w:pPr>
      <w:r w:rsidRPr="002D761A">
        <w:rPr>
          <w:lang w:val="pl-PL"/>
        </w:rPr>
        <w:t>W trakcie realizacji zamówienia na każde wezwanie Zamawiającego w wyznaczonym w tym wezwaniu terminie Wykonawca przedłoży Zamawiającemu wskazane poniżej dowody w celu potwierdzenia spełnienia wymogu zatrudnienia na podstawie umowy o</w:t>
      </w:r>
      <w:r w:rsidR="00851440">
        <w:rPr>
          <w:lang w:val="pl-PL"/>
        </w:rPr>
        <w:t> </w:t>
      </w:r>
      <w:r w:rsidRPr="002D761A">
        <w:rPr>
          <w:lang w:val="pl-PL"/>
        </w:rPr>
        <w:t>pracę przez Wykonawcę lub podwykonawcę osób wykonujących wskazane w ust. 1 czynności w trakcie realizacji zamówienia tj.:</w:t>
      </w:r>
    </w:p>
    <w:p w14:paraId="78FBFA83" w14:textId="7A9B64D3" w:rsidR="00CF3677" w:rsidRPr="002D761A" w:rsidRDefault="00CF3677" w:rsidP="00160FF7">
      <w:pPr>
        <w:pStyle w:val="Akapitzlist"/>
        <w:widowControl/>
        <w:numPr>
          <w:ilvl w:val="0"/>
          <w:numId w:val="52"/>
        </w:numPr>
        <w:autoSpaceDE/>
        <w:spacing w:line="360" w:lineRule="auto"/>
        <w:ind w:left="709" w:hanging="283"/>
        <w:contextualSpacing/>
        <w:rPr>
          <w:lang w:val="pl-PL"/>
        </w:rPr>
      </w:pPr>
      <w:r w:rsidRPr="002D761A">
        <w:rPr>
          <w:lang w:val="pl-PL"/>
        </w:rPr>
        <w:t>oświadczenie zatrudnionego na podstawie stosunku pracy pracownika wykonującego czynności, których dotyczy wezwanie Zamawiającego. Oświadczenie to powinno zawierać w szczególności: wskazanie, że objęte wezwaniem czynności wykonuje osoba zatrudniona na podstawie stosunku pracy oraz dane osobowe tej osoby niezbędne do weryfikacji zatrudnienia na podstawie umowy o pracę, w</w:t>
      </w:r>
      <w:r w:rsidR="00544A6A">
        <w:rPr>
          <w:lang w:val="pl-PL"/>
        </w:rPr>
        <w:t> </w:t>
      </w:r>
      <w:r w:rsidRPr="002D761A">
        <w:rPr>
          <w:lang w:val="pl-PL"/>
        </w:rPr>
        <w:t>szczególności imię i nazwisko, datę zawarcia umowy o pracę, rodzaj umowy o</w:t>
      </w:r>
      <w:r w:rsidR="00544A6A">
        <w:rPr>
          <w:lang w:val="pl-PL"/>
        </w:rPr>
        <w:t> </w:t>
      </w:r>
      <w:r w:rsidRPr="002D761A">
        <w:rPr>
          <w:lang w:val="pl-PL"/>
        </w:rPr>
        <w:t>pracę, zakres obowiązków i wymiar etatu oraz podpis pracownika;</w:t>
      </w:r>
    </w:p>
    <w:p w14:paraId="75C66E05" w14:textId="77777777" w:rsidR="00CF3677" w:rsidRPr="002D761A" w:rsidRDefault="00CF3677" w:rsidP="00160FF7">
      <w:pPr>
        <w:pStyle w:val="Akapitzlist"/>
        <w:widowControl/>
        <w:numPr>
          <w:ilvl w:val="0"/>
          <w:numId w:val="52"/>
        </w:numPr>
        <w:autoSpaceDE/>
        <w:spacing w:line="360" w:lineRule="auto"/>
        <w:ind w:left="709" w:hanging="283"/>
        <w:contextualSpacing/>
        <w:rPr>
          <w:lang w:val="pl-PL"/>
        </w:rPr>
      </w:pPr>
      <w:r w:rsidRPr="002D761A">
        <w:rPr>
          <w:lang w:val="pl-PL"/>
        </w:rPr>
        <w:t>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oraz ich danych osobowych niezbędnych do weryfikacji zatrudnienia na podstawie umowy o pracę, w szczególności imion i nazwisk tych osób, datę zawarcia umowy o pracę, rodzaj umowy o pracę, zakres obowiązków i wymiar etatu oraz podpis osoby uprawnionej do złożenia oświadczenia w imieniu Wykonawcy lub podwykonawcy;</w:t>
      </w:r>
    </w:p>
    <w:p w14:paraId="5877AE86" w14:textId="16A7DBF1" w:rsidR="00CF3677" w:rsidRPr="00A07CD1" w:rsidRDefault="00CF3677" w:rsidP="00160FF7">
      <w:pPr>
        <w:pStyle w:val="Akapitzlist"/>
        <w:widowControl/>
        <w:numPr>
          <w:ilvl w:val="0"/>
          <w:numId w:val="52"/>
        </w:numPr>
        <w:autoSpaceDE/>
        <w:spacing w:line="360" w:lineRule="auto"/>
        <w:ind w:left="709" w:hanging="283"/>
        <w:contextualSpacing/>
        <w:rPr>
          <w:lang w:val="pl-PL"/>
        </w:rPr>
      </w:pPr>
      <w:r w:rsidRPr="002D761A">
        <w:rPr>
          <w:lang w:val="pl-PL"/>
        </w:rPr>
        <w:t xml:space="preserve">poświadczoną za zgodność z oryginałem odpowiednio przez Wykonawcę lub podwykonawcę kopię umowy/umów o pracę osób wykonujących w trakcie realizacji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właściwymi dla ochrony danych osobowych, tj. w szczególności bez adresów, PESEL pracowników. Informacje takie jak: imię, nazwisko, data zawarcia umowy </w:t>
      </w:r>
      <w:r w:rsidRPr="002D761A">
        <w:rPr>
          <w:lang w:val="pl-PL"/>
        </w:rPr>
        <w:lastRenderedPageBreak/>
        <w:t>o</w:t>
      </w:r>
      <w:r w:rsidR="00D63A0C">
        <w:rPr>
          <w:lang w:val="pl-PL"/>
        </w:rPr>
        <w:t> </w:t>
      </w:r>
      <w:r w:rsidRPr="00A07CD1">
        <w:rPr>
          <w:lang w:val="pl-PL"/>
        </w:rPr>
        <w:t xml:space="preserve">pracę, rodzaj umowy o pracę i zakres obowiązków pracownika nie będą podlegać </w:t>
      </w:r>
      <w:proofErr w:type="spellStart"/>
      <w:r w:rsidRPr="00A07CD1">
        <w:rPr>
          <w:lang w:val="pl-PL"/>
        </w:rPr>
        <w:t>anonimizacji</w:t>
      </w:r>
      <w:proofErr w:type="spellEnd"/>
      <w:r w:rsidRPr="00A07CD1">
        <w:rPr>
          <w:lang w:val="pl-PL"/>
        </w:rPr>
        <w:t>;</w:t>
      </w:r>
    </w:p>
    <w:p w14:paraId="026F3C80" w14:textId="77777777" w:rsidR="00CF3677" w:rsidRPr="00A07CD1" w:rsidRDefault="00CF3677" w:rsidP="00160FF7">
      <w:pPr>
        <w:pStyle w:val="Akapitzlist"/>
        <w:widowControl/>
        <w:numPr>
          <w:ilvl w:val="0"/>
          <w:numId w:val="52"/>
        </w:numPr>
        <w:autoSpaceDE/>
        <w:spacing w:line="360" w:lineRule="auto"/>
        <w:ind w:left="709" w:hanging="283"/>
        <w:contextualSpacing/>
        <w:rPr>
          <w:lang w:val="pl-PL"/>
        </w:rPr>
      </w:pPr>
      <w:r w:rsidRPr="00A07CD1">
        <w:rPr>
          <w:lang w:val="pl-PL"/>
        </w:rPr>
        <w:t>zaświadczenie właściwego oddziału ZUS, potwierdzające opłacanie przez Wykonawcę lub podwykonawcę składek na ubezpieczenia społeczne i zdrowotne z tytułu zatrudnienia na podstawie umów o pracę za ostatni okres rozliczeniowy;</w:t>
      </w:r>
    </w:p>
    <w:p w14:paraId="0070AA9C" w14:textId="77777777" w:rsidR="00CF3677" w:rsidRPr="00306692" w:rsidRDefault="00CF3677" w:rsidP="00160FF7">
      <w:pPr>
        <w:pStyle w:val="Akapitzlist"/>
        <w:widowControl/>
        <w:numPr>
          <w:ilvl w:val="0"/>
          <w:numId w:val="52"/>
        </w:numPr>
        <w:autoSpaceDE/>
        <w:spacing w:line="360" w:lineRule="auto"/>
        <w:ind w:left="709" w:hanging="283"/>
        <w:contextualSpacing/>
        <w:rPr>
          <w:rFonts w:ascii="Cambria" w:hAnsi="Cambria" w:cs="CIDFont+F2"/>
        </w:rPr>
      </w:pPr>
      <w:r w:rsidRPr="00A07CD1">
        <w:rPr>
          <w:lang w:val="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właściwymi dla ochrony danych osobowych. </w:t>
      </w:r>
      <w:proofErr w:type="spellStart"/>
      <w:r w:rsidRPr="00A07CD1">
        <w:t>Imię</w:t>
      </w:r>
      <w:proofErr w:type="spellEnd"/>
      <w:r w:rsidRPr="00A07CD1">
        <w:t xml:space="preserve"> </w:t>
      </w:r>
      <w:proofErr w:type="spellStart"/>
      <w:r w:rsidRPr="00A07CD1">
        <w:t>i</w:t>
      </w:r>
      <w:proofErr w:type="spellEnd"/>
      <w:r w:rsidRPr="00A07CD1">
        <w:t xml:space="preserve"> </w:t>
      </w:r>
      <w:proofErr w:type="spellStart"/>
      <w:r w:rsidRPr="00A07CD1">
        <w:t>nazwisko</w:t>
      </w:r>
      <w:proofErr w:type="spellEnd"/>
      <w:r w:rsidRPr="00A07CD1">
        <w:t xml:space="preserve"> </w:t>
      </w:r>
      <w:proofErr w:type="spellStart"/>
      <w:r w:rsidRPr="00A07CD1">
        <w:t>pracownika</w:t>
      </w:r>
      <w:proofErr w:type="spellEnd"/>
      <w:r w:rsidRPr="00A07CD1">
        <w:t xml:space="preserve"> </w:t>
      </w:r>
      <w:proofErr w:type="spellStart"/>
      <w:r w:rsidRPr="00A07CD1">
        <w:t>nie</w:t>
      </w:r>
      <w:proofErr w:type="spellEnd"/>
      <w:r w:rsidRPr="00A07CD1">
        <w:t xml:space="preserve"> </w:t>
      </w:r>
      <w:proofErr w:type="spellStart"/>
      <w:r w:rsidRPr="00A07CD1">
        <w:t>podlega</w:t>
      </w:r>
      <w:proofErr w:type="spellEnd"/>
      <w:r w:rsidRPr="00A07CD1">
        <w:t xml:space="preserve"> </w:t>
      </w:r>
      <w:proofErr w:type="spellStart"/>
      <w:r w:rsidRPr="00A07CD1">
        <w:t>anonimizacji</w:t>
      </w:r>
      <w:proofErr w:type="spellEnd"/>
      <w:r w:rsidRPr="00306692">
        <w:rPr>
          <w:rFonts w:ascii="Cambria" w:hAnsi="Cambria" w:cs="CIDFont+F2"/>
        </w:rPr>
        <w:t>.</w:t>
      </w:r>
    </w:p>
    <w:p w14:paraId="7D4DC750" w14:textId="3AA31CC3" w:rsidR="00CF3677" w:rsidRPr="00A07CD1" w:rsidRDefault="00CF3677" w:rsidP="00160FF7">
      <w:pPr>
        <w:pStyle w:val="Akapitzlist"/>
        <w:numPr>
          <w:ilvl w:val="0"/>
          <w:numId w:val="53"/>
        </w:numPr>
        <w:tabs>
          <w:tab w:val="left" w:pos="400"/>
        </w:tabs>
        <w:spacing w:line="360" w:lineRule="auto"/>
        <w:ind w:right="119" w:hanging="283"/>
        <w:rPr>
          <w:lang w:val="pl-PL"/>
        </w:rPr>
      </w:pPr>
      <w:r w:rsidRPr="00A07CD1">
        <w:rPr>
          <w:lang w:val="pl-PL"/>
        </w:rPr>
        <w:t>Termin złożenia oświadczeń i dokumentów potwierdzających obowiązek zatrudnienia na podstawie umów o pracę zostanie określony przez Zamawiającego, przy czym w</w:t>
      </w:r>
      <w:r w:rsidR="0082488E">
        <w:rPr>
          <w:lang w:val="pl-PL"/>
        </w:rPr>
        <w:t> </w:t>
      </w:r>
      <w:r w:rsidRPr="00A07CD1">
        <w:rPr>
          <w:lang w:val="pl-PL"/>
        </w:rPr>
        <w:t>odniesieniu do dokumentów wskazanych w ust. 3 pkt 1 – 3, 5 nie może być krótszy niż 5 dni roboczych, natomiast w przypadku dokumentu, o którym mowa w ust. 3 pkt 4 nie może być krótszy niż 10 dni roboczych.</w:t>
      </w:r>
    </w:p>
    <w:p w14:paraId="2BE43215" w14:textId="6D4E8ED4" w:rsidR="00CF3677" w:rsidRPr="00A07CD1" w:rsidRDefault="00CF3677" w:rsidP="00160FF7">
      <w:pPr>
        <w:pStyle w:val="Akapitzlist"/>
        <w:numPr>
          <w:ilvl w:val="0"/>
          <w:numId w:val="53"/>
        </w:numPr>
        <w:tabs>
          <w:tab w:val="left" w:pos="400"/>
        </w:tabs>
        <w:spacing w:line="360" w:lineRule="auto"/>
        <w:ind w:right="119" w:hanging="283"/>
        <w:rPr>
          <w:lang w:val="pl-PL"/>
        </w:rPr>
      </w:pPr>
      <w:r w:rsidRPr="00A07CD1">
        <w:rPr>
          <w:lang w:val="pl-PL"/>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w:t>
      </w:r>
      <w:r w:rsidR="0082488E">
        <w:rPr>
          <w:lang w:val="pl-PL"/>
        </w:rPr>
        <w:t>1</w:t>
      </w:r>
      <w:r w:rsidRPr="00A07CD1">
        <w:rPr>
          <w:lang w:val="pl-PL"/>
        </w:rPr>
        <w:t xml:space="preserve"> Umowy. Niezłożenie przez Wykonawcę w</w:t>
      </w:r>
      <w:r w:rsidR="00CE375B">
        <w:rPr>
          <w:lang w:val="pl-PL"/>
        </w:rPr>
        <w:t> </w:t>
      </w:r>
      <w:r w:rsidRPr="00A07CD1">
        <w:rPr>
          <w:lang w:val="pl-PL"/>
        </w:rPr>
        <w:t xml:space="preserve">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6C62172F" w14:textId="77777777" w:rsidR="00CF3677" w:rsidRDefault="00CF3677" w:rsidP="00160FF7">
      <w:pPr>
        <w:pStyle w:val="Akapitzlist"/>
        <w:numPr>
          <w:ilvl w:val="0"/>
          <w:numId w:val="53"/>
        </w:numPr>
        <w:tabs>
          <w:tab w:val="left" w:pos="400"/>
        </w:tabs>
        <w:spacing w:line="360" w:lineRule="auto"/>
        <w:ind w:right="119" w:hanging="283"/>
        <w:rPr>
          <w:lang w:val="pl-PL"/>
        </w:rPr>
      </w:pPr>
      <w:r w:rsidRPr="00A07CD1">
        <w:rPr>
          <w:lang w:val="pl-PL"/>
        </w:rPr>
        <w:t>W przypadku uzasadnionych wątpliwości, co do przestrzegania prawa pracy przez Wykonawcę lub podwykonawcę, Zamawiający może zwrócić się o przeprowadzenie kontroli przez Państwową Inspekcję Pracy.</w:t>
      </w:r>
    </w:p>
    <w:p w14:paraId="613F31B5" w14:textId="6FAC77B4" w:rsidR="00206610" w:rsidRDefault="0082488E" w:rsidP="00160FF7">
      <w:pPr>
        <w:pStyle w:val="Akapitzlist"/>
        <w:numPr>
          <w:ilvl w:val="0"/>
          <w:numId w:val="53"/>
        </w:numPr>
        <w:tabs>
          <w:tab w:val="left" w:pos="400"/>
        </w:tabs>
        <w:spacing w:line="360" w:lineRule="auto"/>
        <w:ind w:right="119" w:hanging="283"/>
        <w:rPr>
          <w:lang w:val="pl-PL"/>
        </w:rPr>
      </w:pPr>
      <w:r>
        <w:rPr>
          <w:lang w:val="pl-PL"/>
        </w:rPr>
        <w:t xml:space="preserve">W przypadku, w którym Wykonawca przewiduje </w:t>
      </w:r>
      <w:r w:rsidR="00206610">
        <w:rPr>
          <w:lang w:val="pl-PL"/>
        </w:rPr>
        <w:t xml:space="preserve">w przyszłości </w:t>
      </w:r>
      <w:r>
        <w:rPr>
          <w:lang w:val="pl-PL"/>
        </w:rPr>
        <w:t>złożeni</w:t>
      </w:r>
      <w:r w:rsidR="00206610">
        <w:rPr>
          <w:lang w:val="pl-PL"/>
        </w:rPr>
        <w:t>e</w:t>
      </w:r>
      <w:r>
        <w:rPr>
          <w:lang w:val="pl-PL"/>
        </w:rPr>
        <w:t xml:space="preserve"> wniosku o</w:t>
      </w:r>
      <w:r w:rsidR="00206610">
        <w:rPr>
          <w:lang w:val="pl-PL"/>
        </w:rPr>
        <w:t> </w:t>
      </w:r>
      <w:r w:rsidR="003E2E6A">
        <w:rPr>
          <w:lang w:val="pl-PL"/>
        </w:rPr>
        <w:t xml:space="preserve">zmianę wynagrodzenia z powodów wskazanych w § 9 ust. </w:t>
      </w:r>
      <w:r w:rsidR="00CE375B">
        <w:rPr>
          <w:lang w:val="pl-PL"/>
        </w:rPr>
        <w:t>13</w:t>
      </w:r>
      <w:r w:rsidR="003E2E6A">
        <w:rPr>
          <w:lang w:val="pl-PL"/>
        </w:rPr>
        <w:t xml:space="preserve"> pkt </w:t>
      </w:r>
      <w:r w:rsidR="00206610">
        <w:rPr>
          <w:lang w:val="pl-PL"/>
        </w:rPr>
        <w:t>2</w:t>
      </w:r>
      <w:r w:rsidR="003E2E6A">
        <w:rPr>
          <w:lang w:val="pl-PL"/>
        </w:rPr>
        <w:t>-4</w:t>
      </w:r>
      <w:r w:rsidR="00206610">
        <w:rPr>
          <w:lang w:val="pl-PL"/>
        </w:rPr>
        <w:t xml:space="preserve">, niezależnie od obowiązków wymienionych w niniejszym paragrafie </w:t>
      </w:r>
      <w:r w:rsidR="003E2E6A">
        <w:rPr>
          <w:lang w:val="pl-PL"/>
        </w:rPr>
        <w:t>zobowiązany jest do złożenia w</w:t>
      </w:r>
      <w:r w:rsidR="00206610">
        <w:rPr>
          <w:lang w:val="pl-PL"/>
        </w:rPr>
        <w:t> </w:t>
      </w:r>
      <w:r w:rsidR="003E2E6A">
        <w:rPr>
          <w:lang w:val="pl-PL"/>
        </w:rPr>
        <w:t>terminie 15 dni od dnia zawarcia Umowy</w:t>
      </w:r>
      <w:r w:rsidR="00206610">
        <w:rPr>
          <w:lang w:val="pl-PL"/>
        </w:rPr>
        <w:t xml:space="preserve"> </w:t>
      </w:r>
      <w:r w:rsidR="0037612A">
        <w:rPr>
          <w:lang w:val="pl-PL"/>
        </w:rPr>
        <w:t>zestawienia</w:t>
      </w:r>
      <w:r w:rsidR="00206610">
        <w:rPr>
          <w:lang w:val="pl-PL"/>
        </w:rPr>
        <w:t xml:space="preserve"> osób, które zaangażuje w realizację Umowy wraz:</w:t>
      </w:r>
    </w:p>
    <w:p w14:paraId="5D515C2C" w14:textId="55A66A5D" w:rsidR="00206610" w:rsidRDefault="0037612A" w:rsidP="00160FF7">
      <w:pPr>
        <w:pStyle w:val="Akapitzlist"/>
        <w:numPr>
          <w:ilvl w:val="0"/>
          <w:numId w:val="54"/>
        </w:numPr>
        <w:tabs>
          <w:tab w:val="left" w:pos="400"/>
        </w:tabs>
        <w:spacing w:line="360" w:lineRule="auto"/>
        <w:ind w:right="119"/>
        <w:rPr>
          <w:lang w:val="pl-PL"/>
        </w:rPr>
      </w:pPr>
      <w:r>
        <w:rPr>
          <w:lang w:val="pl-PL"/>
        </w:rPr>
        <w:t>ze wskazaniem</w:t>
      </w:r>
      <w:r w:rsidRPr="00206610">
        <w:rPr>
          <w:lang w:val="pl-PL"/>
        </w:rPr>
        <w:t xml:space="preserve"> </w:t>
      </w:r>
      <w:r w:rsidR="00206610" w:rsidRPr="00206610">
        <w:rPr>
          <w:lang w:val="pl-PL"/>
        </w:rPr>
        <w:t>wielkości ich zaangażowania czasowego w</w:t>
      </w:r>
      <w:r w:rsidR="00206610">
        <w:rPr>
          <w:lang w:val="pl-PL"/>
        </w:rPr>
        <w:t> </w:t>
      </w:r>
      <w:r w:rsidR="00206610" w:rsidRPr="00206610">
        <w:rPr>
          <w:lang w:val="pl-PL"/>
        </w:rPr>
        <w:t xml:space="preserve">wykonywanie </w:t>
      </w:r>
      <w:r w:rsidR="00206610">
        <w:rPr>
          <w:lang w:val="pl-PL"/>
        </w:rPr>
        <w:t>Umowy</w:t>
      </w:r>
      <w:r w:rsidR="00206610" w:rsidRPr="00206610">
        <w:rPr>
          <w:lang w:val="pl-PL"/>
        </w:rPr>
        <w:t>, tj. udziału procentowego prac wykonywanych przez te osoby w łącznym</w:t>
      </w:r>
      <w:r w:rsidR="000078C1">
        <w:rPr>
          <w:lang w:val="pl-PL"/>
        </w:rPr>
        <w:t xml:space="preserve"> (ogólnym)</w:t>
      </w:r>
      <w:r w:rsidR="00206610" w:rsidRPr="00206610">
        <w:rPr>
          <w:lang w:val="pl-PL"/>
        </w:rPr>
        <w:t xml:space="preserve"> czasie pracy tych osób;</w:t>
      </w:r>
    </w:p>
    <w:p w14:paraId="5A2C3556" w14:textId="74E65AE6" w:rsidR="00206610" w:rsidRPr="001A0F4D" w:rsidRDefault="0037612A" w:rsidP="00160FF7">
      <w:pPr>
        <w:pStyle w:val="Akapitzlist"/>
        <w:numPr>
          <w:ilvl w:val="0"/>
          <w:numId w:val="54"/>
        </w:numPr>
        <w:tabs>
          <w:tab w:val="left" w:pos="400"/>
        </w:tabs>
        <w:spacing w:line="360" w:lineRule="auto"/>
        <w:ind w:right="119"/>
        <w:rPr>
          <w:lang w:val="pl-PL"/>
        </w:rPr>
      </w:pPr>
      <w:r>
        <w:rPr>
          <w:lang w:val="pl-PL"/>
        </w:rPr>
        <w:lastRenderedPageBreak/>
        <w:t>ze wskazaniem</w:t>
      </w:r>
      <w:r w:rsidRPr="001A0F4D">
        <w:rPr>
          <w:lang w:val="pl-PL"/>
        </w:rPr>
        <w:t xml:space="preserve"> </w:t>
      </w:r>
      <w:r w:rsidR="00206610" w:rsidRPr="001A0F4D">
        <w:rPr>
          <w:lang w:val="pl-PL"/>
        </w:rPr>
        <w:t>wysokoś</w:t>
      </w:r>
      <w:r w:rsidR="00D72DB1">
        <w:rPr>
          <w:lang w:val="pl-PL"/>
        </w:rPr>
        <w:t>ci</w:t>
      </w:r>
      <w:r w:rsidR="00206610" w:rsidRPr="001A0F4D">
        <w:rPr>
          <w:lang w:val="pl-PL"/>
        </w:rPr>
        <w:t xml:space="preserve"> wynagrodzenia za pracę albo wysokość stawki godzinowej osób</w:t>
      </w:r>
      <w:r>
        <w:rPr>
          <w:lang w:val="pl-PL"/>
        </w:rPr>
        <w:t xml:space="preserve"> wskazanych w zestawieniu osób</w:t>
      </w:r>
      <w:r w:rsidR="00206610" w:rsidRPr="001A0F4D">
        <w:rPr>
          <w:lang w:val="pl-PL"/>
        </w:rPr>
        <w:t xml:space="preserve"> i związane z tym obciążenia publicznoprawne lub wysokość zmiany składek na ubezpieczenie społeczne bądź zdrowotne uiszczanych dla osób będącą konsekwencją zmiany obowiązującego minimalnego wynagrodzenia albo minimalnej stawki godzinowej lub wysokość zmiany kosztów wynikających z wpłat na pracownicze plany kapitałowe (dla osób objętych PPK) i</w:t>
      </w:r>
      <w:r>
        <w:rPr>
          <w:lang w:val="pl-PL"/>
        </w:rPr>
        <w:t> </w:t>
      </w:r>
      <w:r w:rsidR="00206610" w:rsidRPr="001A0F4D">
        <w:rPr>
          <w:lang w:val="pl-PL"/>
        </w:rPr>
        <w:t>łączną kwotę wynagrodzenia należnego Wykonawcy w związku z</w:t>
      </w:r>
      <w:r w:rsidR="00125020">
        <w:rPr>
          <w:lang w:val="pl-PL"/>
        </w:rPr>
        <w:t> </w:t>
      </w:r>
      <w:r w:rsidR="00206610" w:rsidRPr="001A0F4D">
        <w:rPr>
          <w:lang w:val="pl-PL"/>
        </w:rPr>
        <w:t>ww. zmianami mającymi wpływ na wykonanie Przedmiotu Umowy;</w:t>
      </w:r>
    </w:p>
    <w:p w14:paraId="56885BA0" w14:textId="00A9E398" w:rsidR="003E2E6A" w:rsidRDefault="0037612A" w:rsidP="00160FF7">
      <w:pPr>
        <w:pStyle w:val="Akapitzlist"/>
        <w:numPr>
          <w:ilvl w:val="0"/>
          <w:numId w:val="54"/>
        </w:numPr>
        <w:tabs>
          <w:tab w:val="left" w:pos="400"/>
        </w:tabs>
        <w:spacing w:line="360" w:lineRule="auto"/>
        <w:ind w:right="119"/>
        <w:rPr>
          <w:lang w:val="pl-PL"/>
        </w:rPr>
      </w:pPr>
      <w:r>
        <w:rPr>
          <w:lang w:val="pl-PL"/>
        </w:rPr>
        <w:t xml:space="preserve">z </w:t>
      </w:r>
      <w:r w:rsidR="00206610" w:rsidRPr="001A0F4D">
        <w:rPr>
          <w:lang w:val="pl-PL"/>
        </w:rPr>
        <w:t>określenie</w:t>
      </w:r>
      <w:r>
        <w:rPr>
          <w:lang w:val="pl-PL"/>
        </w:rPr>
        <w:t>m</w:t>
      </w:r>
      <w:r w:rsidR="00206610" w:rsidRPr="001A0F4D">
        <w:rPr>
          <w:lang w:val="pl-PL"/>
        </w:rPr>
        <w:t xml:space="preserve"> procentowego udziału elementów cenotwórczych składających się na daną cenę elementu Przedmiotu Umowy, </w:t>
      </w:r>
      <w:proofErr w:type="gramStart"/>
      <w:r w:rsidR="00206610" w:rsidRPr="001A0F4D">
        <w:rPr>
          <w:lang w:val="pl-PL"/>
        </w:rPr>
        <w:t>ze</w:t>
      </w:r>
      <w:proofErr w:type="gramEnd"/>
      <w:r w:rsidR="00206610" w:rsidRPr="001A0F4D">
        <w:rPr>
          <w:lang w:val="pl-PL"/>
        </w:rPr>
        <w:t xml:space="preserve"> szczególnym wykazaniem procentowego udziału kosztów pracy w danej cenie elementu Przedmiotu Umowy</w:t>
      </w:r>
      <w:r>
        <w:rPr>
          <w:lang w:val="pl-PL"/>
        </w:rPr>
        <w:t>;</w:t>
      </w:r>
    </w:p>
    <w:p w14:paraId="4C367077" w14:textId="1B7092B0" w:rsidR="003E2E6A" w:rsidRPr="0037612A" w:rsidRDefault="0037612A" w:rsidP="00160FF7">
      <w:pPr>
        <w:pStyle w:val="Akapitzlist"/>
        <w:numPr>
          <w:ilvl w:val="0"/>
          <w:numId w:val="54"/>
        </w:numPr>
        <w:tabs>
          <w:tab w:val="left" w:pos="400"/>
        </w:tabs>
        <w:spacing w:line="360" w:lineRule="auto"/>
        <w:ind w:right="119"/>
        <w:rPr>
          <w:lang w:val="pl-PL"/>
        </w:rPr>
      </w:pPr>
      <w:r>
        <w:rPr>
          <w:lang w:val="pl-PL"/>
        </w:rPr>
        <w:t xml:space="preserve">ze złożeniem kopii </w:t>
      </w:r>
      <w:r w:rsidR="00206610" w:rsidRPr="0037612A">
        <w:rPr>
          <w:lang w:val="pl-PL"/>
        </w:rPr>
        <w:t>dokumentów potwierdzających ponoszenie przez Wykonawcę kosztów pracy w</w:t>
      </w:r>
      <w:r w:rsidRPr="0037612A">
        <w:rPr>
          <w:lang w:val="pl-PL"/>
        </w:rPr>
        <w:t xml:space="preserve">e wskazanych kwotach. </w:t>
      </w:r>
    </w:p>
    <w:p w14:paraId="45FD91D1" w14:textId="77777777" w:rsidR="009A6D29" w:rsidRDefault="009A6D29" w:rsidP="00C9299D">
      <w:pPr>
        <w:pStyle w:val="Nagwek1"/>
        <w:spacing w:before="73" w:line="360" w:lineRule="auto"/>
        <w:ind w:left="0"/>
        <w:jc w:val="center"/>
        <w:rPr>
          <w:sz w:val="22"/>
          <w:szCs w:val="22"/>
          <w:lang w:val="pl-PL"/>
        </w:rPr>
      </w:pPr>
    </w:p>
    <w:p w14:paraId="58B3586E" w14:textId="113652E1" w:rsidR="00DA4682" w:rsidRPr="00B44694" w:rsidRDefault="00DA4682" w:rsidP="00C9299D">
      <w:pPr>
        <w:pStyle w:val="Nagwek1"/>
        <w:spacing w:before="73" w:line="360" w:lineRule="auto"/>
        <w:ind w:left="0"/>
        <w:jc w:val="center"/>
        <w:rPr>
          <w:sz w:val="22"/>
          <w:szCs w:val="22"/>
          <w:lang w:val="pl-PL"/>
        </w:rPr>
      </w:pPr>
      <w:r w:rsidRPr="00B44694">
        <w:rPr>
          <w:sz w:val="22"/>
          <w:szCs w:val="22"/>
          <w:lang w:val="pl-PL"/>
        </w:rPr>
        <w:t xml:space="preserve">§ </w:t>
      </w:r>
      <w:r w:rsidR="00F60983" w:rsidRPr="00B44694">
        <w:rPr>
          <w:sz w:val="22"/>
          <w:szCs w:val="22"/>
          <w:lang w:val="pl-PL"/>
        </w:rPr>
        <w:t>1</w:t>
      </w:r>
      <w:r w:rsidR="003E6861">
        <w:rPr>
          <w:sz w:val="22"/>
          <w:szCs w:val="22"/>
          <w:lang w:val="pl-PL"/>
        </w:rPr>
        <w:t>6</w:t>
      </w:r>
    </w:p>
    <w:p w14:paraId="73544A20" w14:textId="6B55AEB2" w:rsidR="00DA4682" w:rsidRPr="00B44694" w:rsidRDefault="00DA4682" w:rsidP="00C9299D">
      <w:pPr>
        <w:spacing w:line="360" w:lineRule="auto"/>
        <w:ind w:left="1547" w:right="1546"/>
        <w:jc w:val="center"/>
        <w:rPr>
          <w:b/>
          <w:lang w:val="pl-PL"/>
        </w:rPr>
      </w:pPr>
      <w:r w:rsidRPr="00B44694">
        <w:rPr>
          <w:b/>
          <w:lang w:val="pl-PL"/>
        </w:rPr>
        <w:t xml:space="preserve">Zabezpieczenie </w:t>
      </w:r>
      <w:r w:rsidR="009348D5">
        <w:rPr>
          <w:b/>
          <w:lang w:val="pl-PL"/>
        </w:rPr>
        <w:t xml:space="preserve">należytego </w:t>
      </w:r>
      <w:r w:rsidRPr="00B44694">
        <w:rPr>
          <w:b/>
          <w:lang w:val="pl-PL"/>
        </w:rPr>
        <w:t>wykonania umowy</w:t>
      </w:r>
    </w:p>
    <w:p w14:paraId="11EEB744" w14:textId="6BEF6AA8" w:rsidR="00DA4682" w:rsidRPr="00A07CD1" w:rsidRDefault="00DD73E8" w:rsidP="00D201F8">
      <w:pPr>
        <w:pStyle w:val="Akapitzlist"/>
        <w:numPr>
          <w:ilvl w:val="0"/>
          <w:numId w:val="5"/>
        </w:numPr>
        <w:tabs>
          <w:tab w:val="left" w:pos="400"/>
        </w:tabs>
        <w:spacing w:before="196" w:line="360" w:lineRule="auto"/>
        <w:rPr>
          <w:lang w:val="pl-PL"/>
        </w:rPr>
      </w:pPr>
      <w:r w:rsidRPr="00B44694">
        <w:rPr>
          <w:lang w:val="pl-PL"/>
        </w:rPr>
        <w:t xml:space="preserve">Wykonawca wniósł zabezpieczenie należytego wykonania umowy w kwocie stanowiącej równowartość </w:t>
      </w:r>
      <w:r w:rsidR="00441359">
        <w:rPr>
          <w:lang w:val="pl-PL"/>
        </w:rPr>
        <w:t>5</w:t>
      </w:r>
      <w:r w:rsidRPr="00B44694">
        <w:rPr>
          <w:lang w:val="pl-PL"/>
        </w:rPr>
        <w:t>%</w:t>
      </w:r>
      <w:r w:rsidR="006D1ED1">
        <w:rPr>
          <w:rStyle w:val="Odwoanieprzypisudolnego"/>
          <w:lang w:val="pl-PL"/>
        </w:rPr>
        <w:t xml:space="preserve"> </w:t>
      </w:r>
      <w:r w:rsidRPr="00B44694">
        <w:rPr>
          <w:lang w:val="pl-PL"/>
        </w:rPr>
        <w:t>wynagrodzenia brutto Wykonawcy, o którym mowa w</w:t>
      </w:r>
      <w:r w:rsidR="00C925B3">
        <w:rPr>
          <w:lang w:val="pl-PL"/>
        </w:rPr>
        <w:t> </w:t>
      </w:r>
      <w:r w:rsidRPr="00B44694">
        <w:rPr>
          <w:lang w:val="pl-PL"/>
        </w:rPr>
        <w:t xml:space="preserve">§ </w:t>
      </w:r>
      <w:r w:rsidR="00D201F8">
        <w:rPr>
          <w:lang w:val="pl-PL"/>
        </w:rPr>
        <w:t>9</w:t>
      </w:r>
      <w:r w:rsidR="00D201F8" w:rsidRPr="00B44694">
        <w:rPr>
          <w:lang w:val="pl-PL"/>
        </w:rPr>
        <w:t xml:space="preserve"> </w:t>
      </w:r>
      <w:r w:rsidRPr="00B44694">
        <w:rPr>
          <w:lang w:val="pl-PL"/>
        </w:rPr>
        <w:t xml:space="preserve">ust. 1 </w:t>
      </w:r>
      <w:r w:rsidR="00D201F8">
        <w:rPr>
          <w:lang w:val="pl-PL"/>
        </w:rPr>
        <w:t>(</w:t>
      </w:r>
      <w:r w:rsidR="00D201F8" w:rsidRPr="00D201F8">
        <w:rPr>
          <w:lang w:val="pl-PL"/>
        </w:rPr>
        <w:t>wynagrodzenie ryczałtowe w łącznej kwocie brutto</w:t>
      </w:r>
      <w:r w:rsidR="00D201F8">
        <w:rPr>
          <w:lang w:val="pl-PL"/>
        </w:rPr>
        <w:t xml:space="preserve">, </w:t>
      </w:r>
      <w:r w:rsidRPr="00D201F8">
        <w:rPr>
          <w:lang w:val="pl-PL"/>
        </w:rPr>
        <w:t>tj. na kwotę ____________________________ zł (</w:t>
      </w:r>
      <w:proofErr w:type="spellStart"/>
      <w:proofErr w:type="gramStart"/>
      <w:r w:rsidRPr="00D201F8">
        <w:rPr>
          <w:lang w:val="pl-PL"/>
        </w:rPr>
        <w:t>dalej:,,</w:t>
      </w:r>
      <w:proofErr w:type="gramEnd"/>
      <w:r w:rsidRPr="00D201F8">
        <w:rPr>
          <w:lang w:val="pl-PL"/>
        </w:rPr>
        <w:t>Zabezpieczenie</w:t>
      </w:r>
      <w:proofErr w:type="spellEnd"/>
      <w:r w:rsidRPr="00D201F8">
        <w:rPr>
          <w:lang w:val="pl-PL"/>
        </w:rPr>
        <w:t>”), w formie _______________________</w:t>
      </w:r>
      <w:r w:rsidR="00896B8B" w:rsidRPr="00D201F8">
        <w:rPr>
          <w:spacing w:val="-14"/>
          <w:lang w:val="pl-PL"/>
        </w:rPr>
        <w:t>_</w:t>
      </w:r>
      <w:r w:rsidRPr="00D201F8">
        <w:rPr>
          <w:spacing w:val="-14"/>
          <w:lang w:val="pl-PL"/>
        </w:rPr>
        <w:t>.</w:t>
      </w:r>
    </w:p>
    <w:p w14:paraId="4FB506A7" w14:textId="51979776" w:rsidR="00AB1CE7" w:rsidRPr="00D201F8" w:rsidRDefault="00AB1CE7" w:rsidP="00A07CD1">
      <w:pPr>
        <w:pStyle w:val="Akapitzlist"/>
        <w:numPr>
          <w:ilvl w:val="0"/>
          <w:numId w:val="5"/>
        </w:numPr>
        <w:tabs>
          <w:tab w:val="left" w:pos="400"/>
        </w:tabs>
        <w:spacing w:line="360" w:lineRule="auto"/>
        <w:rPr>
          <w:lang w:val="pl-PL"/>
        </w:rPr>
      </w:pPr>
      <w:r w:rsidRPr="00A07CD1">
        <w:rPr>
          <w:lang w:val="pl-PL"/>
        </w:rPr>
        <w:t xml:space="preserve">W trakcie realizacji </w:t>
      </w:r>
      <w:r w:rsidR="00BC676D">
        <w:rPr>
          <w:lang w:val="pl-PL"/>
        </w:rPr>
        <w:t>U</w:t>
      </w:r>
      <w:r w:rsidRPr="00A07CD1">
        <w:rPr>
          <w:lang w:val="pl-PL"/>
        </w:rPr>
        <w:t xml:space="preserve">mowy wykonawca może dokonać zmiany formy </w:t>
      </w:r>
      <w:r w:rsidR="00BC17C7">
        <w:rPr>
          <w:lang w:val="pl-PL"/>
        </w:rPr>
        <w:t>Z</w:t>
      </w:r>
      <w:r w:rsidRPr="00A07CD1">
        <w:rPr>
          <w:lang w:val="pl-PL"/>
        </w:rPr>
        <w:t>abezpieczenia na jedną lub kilka form, o których mowa w </w:t>
      </w:r>
      <w:hyperlink r:id="rId10" w:history="1">
        <w:r w:rsidRPr="00A07CD1">
          <w:rPr>
            <w:lang w:val="pl-PL"/>
          </w:rPr>
          <w:t>art. 450 ust. 1</w:t>
        </w:r>
      </w:hyperlink>
      <w:r>
        <w:rPr>
          <w:lang w:val="pl-PL"/>
        </w:rPr>
        <w:t xml:space="preserve"> ustawy </w:t>
      </w:r>
      <w:proofErr w:type="spellStart"/>
      <w:r>
        <w:rPr>
          <w:lang w:val="pl-PL"/>
        </w:rPr>
        <w:t>Pzp</w:t>
      </w:r>
      <w:proofErr w:type="spellEnd"/>
      <w:r>
        <w:rPr>
          <w:lang w:val="pl-PL"/>
        </w:rPr>
        <w:t xml:space="preserve">. </w:t>
      </w:r>
      <w:r w:rsidRPr="00A07CD1">
        <w:rPr>
          <w:lang w:val="pl-PL"/>
        </w:rPr>
        <w:t xml:space="preserve">Zmiana formy </w:t>
      </w:r>
      <w:r w:rsidR="00BC17C7">
        <w:rPr>
          <w:lang w:val="pl-PL"/>
        </w:rPr>
        <w:t>Z</w:t>
      </w:r>
      <w:r w:rsidRPr="00A07CD1">
        <w:rPr>
          <w:lang w:val="pl-PL"/>
        </w:rPr>
        <w:t>abezpieczenia jest dokonywana z zachowaniem ciągłości zabezpieczenia i bez zmniejszenia jego wysokości.</w:t>
      </w:r>
    </w:p>
    <w:p w14:paraId="0DF96E8B" w14:textId="0E06AB52" w:rsidR="00DA4682" w:rsidRDefault="00BC676D" w:rsidP="00A955D9">
      <w:pPr>
        <w:pStyle w:val="Akapitzlist"/>
        <w:numPr>
          <w:ilvl w:val="0"/>
          <w:numId w:val="5"/>
        </w:numPr>
        <w:tabs>
          <w:tab w:val="left" w:pos="400"/>
        </w:tabs>
        <w:spacing w:line="360" w:lineRule="auto"/>
        <w:ind w:right="121" w:hanging="283"/>
        <w:rPr>
          <w:lang w:val="pl-PL"/>
        </w:rPr>
      </w:pPr>
      <w:r w:rsidRPr="00A07CD1">
        <w:rPr>
          <w:lang w:val="pl-PL"/>
        </w:rPr>
        <w:t xml:space="preserve">Zabezpieczenie służy pokryciu roszczeń z tytułu niewykonania lub nienależytego wykonania </w:t>
      </w:r>
      <w:r>
        <w:rPr>
          <w:lang w:val="pl-PL"/>
        </w:rPr>
        <w:t>U</w:t>
      </w:r>
      <w:r w:rsidRPr="00A07CD1">
        <w:rPr>
          <w:lang w:val="pl-PL"/>
        </w:rPr>
        <w:t>mowy</w:t>
      </w:r>
      <w:r>
        <w:rPr>
          <w:lang w:val="pl-PL"/>
        </w:rPr>
        <w:t>, w tym również nieusunięcia wad lub niedokonania wymiany rzeczy na wolną od wad w zakresie rękojmi za wady</w:t>
      </w:r>
      <w:r w:rsidRPr="00A07CD1">
        <w:rPr>
          <w:lang w:val="pl-PL"/>
        </w:rPr>
        <w:t>.</w:t>
      </w:r>
      <w:r w:rsidRPr="00BC676D">
        <w:rPr>
          <w:lang w:val="pl-PL"/>
        </w:rPr>
        <w:t xml:space="preserve"> </w:t>
      </w:r>
    </w:p>
    <w:p w14:paraId="087889EF" w14:textId="52F0238B" w:rsidR="00263183" w:rsidRDefault="00263183" w:rsidP="00263183">
      <w:pPr>
        <w:pStyle w:val="Akapitzlist"/>
        <w:numPr>
          <w:ilvl w:val="0"/>
          <w:numId w:val="5"/>
        </w:numPr>
        <w:tabs>
          <w:tab w:val="left" w:pos="400"/>
        </w:tabs>
        <w:spacing w:line="360" w:lineRule="auto"/>
        <w:ind w:right="121" w:hanging="283"/>
        <w:rPr>
          <w:lang w:val="pl-PL"/>
        </w:rPr>
      </w:pPr>
      <w:r w:rsidRPr="00FA5027">
        <w:rPr>
          <w:lang w:val="pl-PL"/>
        </w:rPr>
        <w:t xml:space="preserve">Zabezpieczeniem objęty jest cały okres realizacji Umowy, o którym mowa w § </w:t>
      </w:r>
      <w:r w:rsidR="00C660DD">
        <w:rPr>
          <w:lang w:val="pl-PL"/>
        </w:rPr>
        <w:t>8</w:t>
      </w:r>
      <w:r w:rsidRPr="00FA5027">
        <w:rPr>
          <w:lang w:val="pl-PL"/>
        </w:rPr>
        <w:t xml:space="preserve"> ust. 1</w:t>
      </w:r>
      <w:r>
        <w:rPr>
          <w:lang w:val="pl-PL"/>
        </w:rPr>
        <w:t xml:space="preserve"> pkt 1 - 2. Okres świadczenia nadzoru autorskiego nie jest ujęty w zakresie </w:t>
      </w:r>
      <w:r w:rsidR="00BC17C7">
        <w:rPr>
          <w:lang w:val="pl-PL"/>
        </w:rPr>
        <w:t>Z</w:t>
      </w:r>
      <w:r>
        <w:rPr>
          <w:lang w:val="pl-PL"/>
        </w:rPr>
        <w:t xml:space="preserve">abezpieczenia. </w:t>
      </w:r>
    </w:p>
    <w:p w14:paraId="4809321A" w14:textId="5563530C" w:rsidR="00263183" w:rsidRPr="00263183" w:rsidRDefault="00263183" w:rsidP="00FA5027">
      <w:pPr>
        <w:pStyle w:val="Akapitzlist"/>
        <w:numPr>
          <w:ilvl w:val="0"/>
          <w:numId w:val="5"/>
        </w:numPr>
        <w:tabs>
          <w:tab w:val="left" w:pos="400"/>
        </w:tabs>
        <w:spacing w:line="360" w:lineRule="auto"/>
        <w:ind w:right="121" w:hanging="283"/>
        <w:rPr>
          <w:lang w:val="pl-PL"/>
        </w:rPr>
      </w:pPr>
      <w:r w:rsidRPr="00FA5027">
        <w:rPr>
          <w:lang w:val="pl-PL"/>
        </w:rPr>
        <w:t>Zamawiający zwr</w:t>
      </w:r>
      <w:r w:rsidR="008A278C">
        <w:rPr>
          <w:lang w:val="pl-PL"/>
        </w:rPr>
        <w:t>óci</w:t>
      </w:r>
      <w:r w:rsidRPr="00FA5027">
        <w:rPr>
          <w:lang w:val="pl-PL"/>
        </w:rPr>
        <w:t xml:space="preserve"> </w:t>
      </w:r>
      <w:r w:rsidR="00BC17C7">
        <w:rPr>
          <w:lang w:val="pl-PL"/>
        </w:rPr>
        <w:t>Z</w:t>
      </w:r>
      <w:r w:rsidRPr="00FA5027">
        <w:rPr>
          <w:lang w:val="pl-PL"/>
        </w:rPr>
        <w:t xml:space="preserve">abezpieczenie w terminie 30 dni od dnia wykonania </w:t>
      </w:r>
      <w:r>
        <w:rPr>
          <w:lang w:val="pl-PL"/>
        </w:rPr>
        <w:t xml:space="preserve">Umowy w zakresie, o którym mowa w § </w:t>
      </w:r>
      <w:r w:rsidR="00C660DD">
        <w:rPr>
          <w:lang w:val="pl-PL"/>
        </w:rPr>
        <w:t>8</w:t>
      </w:r>
      <w:r>
        <w:rPr>
          <w:lang w:val="pl-PL"/>
        </w:rPr>
        <w:t xml:space="preserve"> ust. 1 – 2 (tj. w terminie 30 dni po dokonaniu akceptacji Etapu II</w:t>
      </w:r>
      <w:r w:rsidR="00CD1FAD">
        <w:rPr>
          <w:lang w:val="pl-PL"/>
        </w:rPr>
        <w:t>I</w:t>
      </w:r>
      <w:r>
        <w:rPr>
          <w:lang w:val="pl-PL"/>
        </w:rPr>
        <w:t xml:space="preserve"> według procedury przewidzianej w </w:t>
      </w:r>
      <w:r w:rsidRPr="00263183">
        <w:rPr>
          <w:lang w:val="pl-PL"/>
        </w:rPr>
        <w:t xml:space="preserve">§ </w:t>
      </w:r>
      <w:r>
        <w:rPr>
          <w:lang w:val="pl-PL"/>
        </w:rPr>
        <w:t>7</w:t>
      </w:r>
      <w:r w:rsidRPr="00263183">
        <w:rPr>
          <w:lang w:val="pl-PL"/>
        </w:rPr>
        <w:t xml:space="preserve"> ust. 6 pkt 1</w:t>
      </w:r>
      <w:r>
        <w:rPr>
          <w:lang w:val="pl-PL"/>
        </w:rPr>
        <w:t xml:space="preserve">) </w:t>
      </w:r>
      <w:r w:rsidRPr="00FA5027">
        <w:rPr>
          <w:lang w:val="pl-PL"/>
        </w:rPr>
        <w:t xml:space="preserve">i uznania przez </w:t>
      </w:r>
      <w:r>
        <w:rPr>
          <w:lang w:val="pl-PL"/>
        </w:rPr>
        <w:lastRenderedPageBreak/>
        <w:t>Z</w:t>
      </w:r>
      <w:r w:rsidRPr="00FA5027">
        <w:rPr>
          <w:lang w:val="pl-PL"/>
        </w:rPr>
        <w:t>amawiającego za należycie wykonane.</w:t>
      </w:r>
      <w:r>
        <w:rPr>
          <w:lang w:val="pl-PL"/>
        </w:rPr>
        <w:t xml:space="preserve"> </w:t>
      </w:r>
      <w:r w:rsidRPr="00067E17">
        <w:rPr>
          <w:lang w:val="pl-PL"/>
        </w:rPr>
        <w:t xml:space="preserve">Zamawiający pozostawi na zabezpieczenie roszczeń z tytułu rękojmi za wady kwotę </w:t>
      </w:r>
      <w:r>
        <w:rPr>
          <w:lang w:val="pl-PL"/>
        </w:rPr>
        <w:t xml:space="preserve">w wysokości </w:t>
      </w:r>
      <w:r w:rsidRPr="00067E17">
        <w:rPr>
          <w:lang w:val="pl-PL"/>
        </w:rPr>
        <w:t xml:space="preserve">30% </w:t>
      </w:r>
      <w:r w:rsidR="00BC17C7">
        <w:rPr>
          <w:lang w:val="pl-PL"/>
        </w:rPr>
        <w:t>Z</w:t>
      </w:r>
      <w:r w:rsidRPr="00067E17">
        <w:rPr>
          <w:lang w:val="pl-PL"/>
        </w:rPr>
        <w:t>abezpieczenia</w:t>
      </w:r>
      <w:r>
        <w:rPr>
          <w:lang w:val="pl-PL"/>
        </w:rPr>
        <w:t xml:space="preserve">, która zostanie zwrócona </w:t>
      </w:r>
      <w:r w:rsidRPr="00067E17">
        <w:rPr>
          <w:lang w:val="pl-PL"/>
        </w:rPr>
        <w:t>nie później niż w 15 dniu po upływie okresu rękojmi</w:t>
      </w:r>
      <w:r>
        <w:rPr>
          <w:lang w:val="pl-PL"/>
        </w:rPr>
        <w:t>.</w:t>
      </w:r>
    </w:p>
    <w:p w14:paraId="384669DC" w14:textId="005E5627" w:rsidR="004D2815" w:rsidRDefault="00DA4682" w:rsidP="00A955D9">
      <w:pPr>
        <w:pStyle w:val="Akapitzlist"/>
        <w:numPr>
          <w:ilvl w:val="0"/>
          <w:numId w:val="5"/>
        </w:numPr>
        <w:tabs>
          <w:tab w:val="left" w:pos="400"/>
        </w:tabs>
        <w:spacing w:line="360" w:lineRule="auto"/>
        <w:ind w:right="114" w:hanging="283"/>
        <w:rPr>
          <w:lang w:val="pl-PL"/>
        </w:rPr>
      </w:pPr>
      <w:r w:rsidRPr="00B44694">
        <w:rPr>
          <w:lang w:val="pl-PL"/>
        </w:rPr>
        <w:t>W sytuacji, gdy</w:t>
      </w:r>
      <w:r w:rsidR="004D2815">
        <w:rPr>
          <w:lang w:val="pl-PL"/>
        </w:rPr>
        <w:t xml:space="preserve"> Zabezpieczenie zostało wniesione w formie innej niż pieniądz, gdy</w:t>
      </w:r>
      <w:r w:rsidRPr="00B44694">
        <w:rPr>
          <w:lang w:val="pl-PL"/>
        </w:rPr>
        <w:t xml:space="preserve"> wskutek</w:t>
      </w:r>
      <w:r w:rsidR="00BB6FA3">
        <w:rPr>
          <w:lang w:val="pl-PL"/>
        </w:rPr>
        <w:t xml:space="preserve"> zmiany terminów wykonania Umowy wydłużeniu ulegn</w:t>
      </w:r>
      <w:r w:rsidR="00BC17C7">
        <w:rPr>
          <w:lang w:val="pl-PL"/>
        </w:rPr>
        <w:t>ie</w:t>
      </w:r>
      <w:r w:rsidR="00BB6FA3">
        <w:rPr>
          <w:lang w:val="pl-PL"/>
        </w:rPr>
        <w:t xml:space="preserve"> termin</w:t>
      </w:r>
      <w:r w:rsidR="00BC17C7">
        <w:rPr>
          <w:lang w:val="pl-PL"/>
        </w:rPr>
        <w:t xml:space="preserve"> wykonania </w:t>
      </w:r>
      <w:r w:rsidR="00CD1FAD">
        <w:rPr>
          <w:lang w:val="pl-PL"/>
        </w:rPr>
        <w:t>Etapu III</w:t>
      </w:r>
      <w:r w:rsidR="00BC17C7">
        <w:rPr>
          <w:lang w:val="pl-PL"/>
        </w:rPr>
        <w:t xml:space="preserve"> </w:t>
      </w:r>
      <w:r w:rsidRPr="00B44694">
        <w:rPr>
          <w:lang w:val="pl-PL"/>
        </w:rPr>
        <w:t xml:space="preserve">Wykonawca </w:t>
      </w:r>
      <w:r w:rsidR="00BB6FA3">
        <w:rPr>
          <w:lang w:val="pl-PL"/>
        </w:rPr>
        <w:t xml:space="preserve">dokona przedłużenia okresu trwania </w:t>
      </w:r>
      <w:r w:rsidR="004D2815">
        <w:rPr>
          <w:lang w:val="pl-PL"/>
        </w:rPr>
        <w:t>Z</w:t>
      </w:r>
      <w:r w:rsidR="00BB6FA3">
        <w:rPr>
          <w:lang w:val="pl-PL"/>
        </w:rPr>
        <w:t xml:space="preserve">abezpieczenia </w:t>
      </w:r>
      <w:r w:rsidR="00AF54CC">
        <w:rPr>
          <w:lang w:val="pl-PL"/>
        </w:rPr>
        <w:t xml:space="preserve">dostosowując długość okresu </w:t>
      </w:r>
      <w:r w:rsidR="004D2815">
        <w:rPr>
          <w:lang w:val="pl-PL"/>
        </w:rPr>
        <w:t xml:space="preserve">wskazanego w dokumencie Zabezpieczenia </w:t>
      </w:r>
      <w:r w:rsidR="00AF54CC">
        <w:rPr>
          <w:lang w:val="pl-PL"/>
        </w:rPr>
        <w:t>do zmienion</w:t>
      </w:r>
      <w:r w:rsidR="00BC17C7">
        <w:rPr>
          <w:lang w:val="pl-PL"/>
        </w:rPr>
        <w:t>ego terminu</w:t>
      </w:r>
      <w:r w:rsidR="004D2815">
        <w:rPr>
          <w:lang w:val="pl-PL"/>
        </w:rPr>
        <w:t xml:space="preserve"> albo wniesie nowe Zabezpieczenie</w:t>
      </w:r>
      <w:r w:rsidR="00BC17C7">
        <w:rPr>
          <w:lang w:val="pl-PL"/>
        </w:rPr>
        <w:t xml:space="preserve">. W takimi przypadku Wykonawca zobowiązuje się do </w:t>
      </w:r>
      <w:r w:rsidR="004D2815">
        <w:rPr>
          <w:lang w:val="pl-PL"/>
        </w:rPr>
        <w:t>wykonania czynności, o których mowa w zdaniu pierwszym w terminie 10 dni od dnia zmiany terminu wykonania Etapu II</w:t>
      </w:r>
      <w:r w:rsidR="00CD1FAD">
        <w:rPr>
          <w:lang w:val="pl-PL"/>
        </w:rPr>
        <w:t>I</w:t>
      </w:r>
      <w:r w:rsidR="004D2815">
        <w:rPr>
          <w:lang w:val="pl-PL"/>
        </w:rPr>
        <w:t xml:space="preserve">. </w:t>
      </w:r>
    </w:p>
    <w:p w14:paraId="6E452519" w14:textId="77777777" w:rsidR="00E05B14" w:rsidRDefault="00E05B14" w:rsidP="008A278C">
      <w:pPr>
        <w:pStyle w:val="Nagwek1"/>
        <w:spacing w:before="92" w:line="360" w:lineRule="auto"/>
        <w:ind w:left="0"/>
        <w:jc w:val="center"/>
        <w:rPr>
          <w:sz w:val="22"/>
          <w:szCs w:val="22"/>
          <w:lang w:val="pl-PL"/>
        </w:rPr>
      </w:pPr>
    </w:p>
    <w:p w14:paraId="7012CD0E" w14:textId="77777777" w:rsidR="00E05B14" w:rsidRDefault="00E05B14" w:rsidP="008A278C">
      <w:pPr>
        <w:pStyle w:val="Nagwek1"/>
        <w:spacing w:before="92" w:line="360" w:lineRule="auto"/>
        <w:ind w:left="0"/>
        <w:jc w:val="center"/>
        <w:rPr>
          <w:sz w:val="22"/>
          <w:szCs w:val="22"/>
          <w:lang w:val="pl-PL"/>
        </w:rPr>
      </w:pPr>
    </w:p>
    <w:p w14:paraId="4B4513F2" w14:textId="58206810" w:rsidR="008A278C" w:rsidRPr="00B44694" w:rsidRDefault="008A278C" w:rsidP="008A278C">
      <w:pPr>
        <w:pStyle w:val="Nagwek1"/>
        <w:spacing w:before="92" w:line="360" w:lineRule="auto"/>
        <w:ind w:left="0"/>
        <w:jc w:val="center"/>
        <w:rPr>
          <w:sz w:val="22"/>
          <w:szCs w:val="22"/>
          <w:lang w:val="pl-PL"/>
        </w:rPr>
      </w:pPr>
      <w:r w:rsidRPr="00B44694">
        <w:rPr>
          <w:sz w:val="22"/>
          <w:szCs w:val="22"/>
          <w:lang w:val="pl-PL"/>
        </w:rPr>
        <w:t>§ 1</w:t>
      </w:r>
      <w:r>
        <w:rPr>
          <w:sz w:val="22"/>
          <w:szCs w:val="22"/>
          <w:lang w:val="pl-PL"/>
        </w:rPr>
        <w:t>7</w:t>
      </w:r>
    </w:p>
    <w:p w14:paraId="1647781D" w14:textId="00DBA780" w:rsidR="00FE6910" w:rsidRPr="00067E17" w:rsidRDefault="00FE6910" w:rsidP="00067E17">
      <w:pPr>
        <w:pStyle w:val="Nagwek1"/>
        <w:spacing w:before="92" w:line="360" w:lineRule="auto"/>
        <w:ind w:left="0"/>
        <w:jc w:val="center"/>
        <w:rPr>
          <w:sz w:val="22"/>
          <w:szCs w:val="22"/>
          <w:lang w:val="pl-PL"/>
        </w:rPr>
      </w:pPr>
      <w:r w:rsidRPr="008A278C">
        <w:rPr>
          <w:sz w:val="22"/>
          <w:szCs w:val="22"/>
          <w:lang w:val="pl-PL"/>
        </w:rPr>
        <w:t>Zmiany Umowy</w:t>
      </w:r>
    </w:p>
    <w:p w14:paraId="1A0922FD" w14:textId="55052063" w:rsidR="003F65A3" w:rsidRDefault="008A278C" w:rsidP="00160FF7">
      <w:pPr>
        <w:pStyle w:val="Akapitzlist"/>
        <w:numPr>
          <w:ilvl w:val="3"/>
          <w:numId w:val="52"/>
        </w:numPr>
        <w:spacing w:line="360" w:lineRule="auto"/>
        <w:ind w:left="426" w:right="114" w:hanging="284"/>
        <w:rPr>
          <w:lang w:val="pl-PL"/>
        </w:rPr>
      </w:pPr>
      <w:r w:rsidRPr="00067E17">
        <w:rPr>
          <w:lang w:val="pl-PL"/>
        </w:rPr>
        <w:t xml:space="preserve">Poza zmianami Umowy przewidzianymi we wcześniejszych postanowieniach Zamawiający przewiduje możliwość zmiany terminu, zakresu zamówienia lub wysokości wynagrodzenia w przypadku wystąpienia </w:t>
      </w:r>
      <w:r w:rsidR="003F65A3" w:rsidRPr="003F65A3">
        <w:rPr>
          <w:lang w:val="pl-PL"/>
        </w:rPr>
        <w:t xml:space="preserve">propozycji </w:t>
      </w:r>
      <w:r w:rsidR="008E44E9">
        <w:rPr>
          <w:lang w:val="pl-PL"/>
        </w:rPr>
        <w:t xml:space="preserve">Zamawiającego </w:t>
      </w:r>
      <w:r w:rsidRPr="00067E17">
        <w:rPr>
          <w:lang w:val="pl-PL"/>
        </w:rPr>
        <w:t>w</w:t>
      </w:r>
      <w:r w:rsidR="00FE6910" w:rsidRPr="00067E17">
        <w:rPr>
          <w:lang w:val="pl-PL"/>
        </w:rPr>
        <w:t xml:space="preserve">prowadzenia przez Zamawiającego zmian w rozwiązaniach architektonicznych lub technologicznych, odbiegających od założonych ustaleń w </w:t>
      </w:r>
      <w:r w:rsidRPr="003F65A3">
        <w:rPr>
          <w:lang w:val="pl-PL"/>
        </w:rPr>
        <w:t xml:space="preserve">OPZ </w:t>
      </w:r>
      <w:r w:rsidR="008E44E9">
        <w:rPr>
          <w:lang w:val="pl-PL"/>
        </w:rPr>
        <w:t>lub</w:t>
      </w:r>
      <w:r w:rsidRPr="003F65A3">
        <w:rPr>
          <w:lang w:val="pl-PL"/>
        </w:rPr>
        <w:t xml:space="preserve"> odbiegających od ustaleń dokonywanych</w:t>
      </w:r>
      <w:r w:rsidR="00317042" w:rsidRPr="003F65A3">
        <w:rPr>
          <w:lang w:val="pl-PL"/>
        </w:rPr>
        <w:t xml:space="preserve"> na dzień odbioru </w:t>
      </w:r>
      <w:r w:rsidRPr="003F65A3">
        <w:rPr>
          <w:lang w:val="pl-PL"/>
        </w:rPr>
        <w:t>Etapu II</w:t>
      </w:r>
      <w:r w:rsidR="00317042" w:rsidRPr="003F65A3">
        <w:rPr>
          <w:lang w:val="pl-PL"/>
        </w:rPr>
        <w:t xml:space="preserve">. </w:t>
      </w:r>
      <w:r w:rsidR="00FE6910" w:rsidRPr="00067E17">
        <w:rPr>
          <w:lang w:val="pl-PL"/>
        </w:rPr>
        <w:t xml:space="preserve">Zamawiający będzie uprawniony do </w:t>
      </w:r>
      <w:r w:rsidR="00317042" w:rsidRPr="003F65A3">
        <w:rPr>
          <w:lang w:val="pl-PL"/>
        </w:rPr>
        <w:t xml:space="preserve">zgłoszenia zmian </w:t>
      </w:r>
      <w:r w:rsidR="00FE6910" w:rsidRPr="00067E17">
        <w:rPr>
          <w:lang w:val="pl-PL"/>
        </w:rPr>
        <w:t>w sytuacji</w:t>
      </w:r>
      <w:r w:rsidR="008E44E9">
        <w:rPr>
          <w:lang w:val="pl-PL"/>
        </w:rPr>
        <w:t>,</w:t>
      </w:r>
      <w:r w:rsidR="00FE6910" w:rsidRPr="00067E17">
        <w:rPr>
          <w:lang w:val="pl-PL"/>
        </w:rPr>
        <w:t xml:space="preserve"> gdy </w:t>
      </w:r>
      <w:r w:rsidR="003F65A3" w:rsidRPr="003F65A3">
        <w:rPr>
          <w:lang w:val="pl-PL"/>
        </w:rPr>
        <w:t xml:space="preserve">w trakcie realizacji Etapu III w okresie przekraczającym co najmniej </w:t>
      </w:r>
      <w:r w:rsidR="00794077">
        <w:rPr>
          <w:lang w:val="pl-PL"/>
        </w:rPr>
        <w:t>6</w:t>
      </w:r>
      <w:r w:rsidR="003F65A3" w:rsidRPr="003F65A3">
        <w:rPr>
          <w:lang w:val="pl-PL"/>
        </w:rPr>
        <w:t xml:space="preserve"> miesięcy </w:t>
      </w:r>
      <w:r w:rsidR="00317042" w:rsidRPr="003F65A3">
        <w:rPr>
          <w:lang w:val="pl-PL"/>
        </w:rPr>
        <w:t xml:space="preserve">po odbiorze Etapu II pojawią się nowsze lub korzystniejsze rozwiązania technologiczne, a zastosowane w Dokumentacji rozwiązania obiektywnie okażą się w porównaniu z nowszymi lub korzystniejszymi rozwiązaniami </w:t>
      </w:r>
      <w:r w:rsidR="00FE6910" w:rsidRPr="00067E17">
        <w:rPr>
          <w:lang w:val="pl-PL"/>
        </w:rPr>
        <w:t>nieprawidłowe, niezasadne lub niepraktyczne ze względu na zasady wiedzy technicznej</w:t>
      </w:r>
      <w:r w:rsidR="003F65A3">
        <w:rPr>
          <w:lang w:val="pl-PL"/>
        </w:rPr>
        <w:t>.</w:t>
      </w:r>
    </w:p>
    <w:p w14:paraId="72E85029" w14:textId="0581DED4" w:rsidR="003F65A3" w:rsidRPr="00067E17" w:rsidRDefault="003F65A3" w:rsidP="00160FF7">
      <w:pPr>
        <w:pStyle w:val="Akapitzlist"/>
        <w:numPr>
          <w:ilvl w:val="3"/>
          <w:numId w:val="52"/>
        </w:numPr>
        <w:spacing w:line="360" w:lineRule="auto"/>
        <w:ind w:left="426" w:right="114" w:hanging="284"/>
        <w:rPr>
          <w:lang w:val="pl-PL"/>
        </w:rPr>
      </w:pPr>
      <w:r w:rsidRPr="003F65A3">
        <w:rPr>
          <w:lang w:val="pl-PL"/>
        </w:rPr>
        <w:t>W przypadku dokon</w:t>
      </w:r>
      <w:r w:rsidR="00CC6530">
        <w:rPr>
          <w:lang w:val="pl-PL"/>
        </w:rPr>
        <w:t>ywania</w:t>
      </w:r>
      <w:r w:rsidRPr="003F65A3">
        <w:rPr>
          <w:lang w:val="pl-PL"/>
        </w:rPr>
        <w:t xml:space="preserve"> zmian Umowy na podstawie przesłanek wskazanych w</w:t>
      </w:r>
      <w:r w:rsidR="00F62BE1">
        <w:rPr>
          <w:lang w:val="pl-PL"/>
        </w:rPr>
        <w:t> </w:t>
      </w:r>
      <w:r w:rsidRPr="003F65A3">
        <w:rPr>
          <w:lang w:val="pl-PL"/>
        </w:rPr>
        <w:t>ust.</w:t>
      </w:r>
      <w:r w:rsidR="00762448">
        <w:rPr>
          <w:lang w:val="pl-PL"/>
        </w:rPr>
        <w:t> </w:t>
      </w:r>
      <w:r w:rsidRPr="003F65A3">
        <w:rPr>
          <w:lang w:val="pl-PL"/>
        </w:rPr>
        <w:t xml:space="preserve">1 łączna wysokość wynagrodzenia za dokonanie zmian nie może </w:t>
      </w:r>
      <w:r w:rsidR="00CC6530">
        <w:rPr>
          <w:lang w:val="pl-PL"/>
        </w:rPr>
        <w:t>ulec zwiększeniu o</w:t>
      </w:r>
      <w:r w:rsidR="00762448">
        <w:rPr>
          <w:lang w:val="pl-PL"/>
        </w:rPr>
        <w:t xml:space="preserve"> </w:t>
      </w:r>
      <w:r w:rsidR="00CC6530">
        <w:rPr>
          <w:lang w:val="pl-PL"/>
        </w:rPr>
        <w:t xml:space="preserve">więcej niż </w:t>
      </w:r>
      <w:r w:rsidRPr="003F65A3">
        <w:rPr>
          <w:lang w:val="pl-PL"/>
        </w:rPr>
        <w:t>15% wynagrodzenia, o którym mowa w § 9 ust. 1 (wynagrodzenie ryczałtowe w łącznej kwocie brutto).</w:t>
      </w:r>
    </w:p>
    <w:p w14:paraId="79C2FBE5" w14:textId="77777777" w:rsidR="00DA4682" w:rsidRDefault="00DA4682" w:rsidP="00C9299D">
      <w:pPr>
        <w:pStyle w:val="Tekstpodstawowy"/>
        <w:spacing w:before="1" w:line="360" w:lineRule="auto"/>
        <w:ind w:left="0" w:firstLine="0"/>
        <w:rPr>
          <w:ins w:id="6" w:author="Nadleśnictwo Tułowice" w:date="2026-04-01T09:15:00Z" w16du:dateUtc="2026-04-01T07:15:00Z"/>
          <w:sz w:val="22"/>
          <w:szCs w:val="22"/>
          <w:lang w:val="pl-PL"/>
        </w:rPr>
      </w:pPr>
    </w:p>
    <w:p w14:paraId="1A5996D0" w14:textId="77777777" w:rsidR="00755C5C" w:rsidRDefault="00755C5C" w:rsidP="00C9299D">
      <w:pPr>
        <w:pStyle w:val="Tekstpodstawowy"/>
        <w:spacing w:before="1" w:line="360" w:lineRule="auto"/>
        <w:ind w:left="0" w:firstLine="0"/>
        <w:rPr>
          <w:ins w:id="7" w:author="Nadleśnictwo Tułowice" w:date="2026-04-01T09:15:00Z" w16du:dateUtc="2026-04-01T07:15:00Z"/>
          <w:sz w:val="22"/>
          <w:szCs w:val="22"/>
          <w:lang w:val="pl-PL"/>
        </w:rPr>
      </w:pPr>
    </w:p>
    <w:p w14:paraId="72400EF0" w14:textId="77777777" w:rsidR="00755C5C" w:rsidRDefault="00755C5C" w:rsidP="00C9299D">
      <w:pPr>
        <w:pStyle w:val="Tekstpodstawowy"/>
        <w:spacing w:before="1" w:line="360" w:lineRule="auto"/>
        <w:ind w:left="0" w:firstLine="0"/>
        <w:rPr>
          <w:sz w:val="22"/>
          <w:szCs w:val="22"/>
          <w:lang w:val="pl-PL"/>
        </w:rPr>
      </w:pPr>
    </w:p>
    <w:p w14:paraId="00FE4BB4" w14:textId="77777777" w:rsidR="00E05B14" w:rsidRPr="00B44694" w:rsidRDefault="00E05B14" w:rsidP="00C9299D">
      <w:pPr>
        <w:pStyle w:val="Tekstpodstawowy"/>
        <w:spacing w:before="1" w:line="360" w:lineRule="auto"/>
        <w:ind w:left="0" w:firstLine="0"/>
        <w:rPr>
          <w:sz w:val="22"/>
          <w:szCs w:val="22"/>
          <w:lang w:val="pl-PL"/>
        </w:rPr>
      </w:pPr>
    </w:p>
    <w:p w14:paraId="48466E69" w14:textId="09D7C852" w:rsidR="00DA4682" w:rsidRPr="00B44694" w:rsidRDefault="00DA4682" w:rsidP="00C9299D">
      <w:pPr>
        <w:pStyle w:val="Nagwek1"/>
        <w:spacing w:before="92" w:line="360" w:lineRule="auto"/>
        <w:ind w:left="0"/>
        <w:jc w:val="center"/>
        <w:rPr>
          <w:sz w:val="22"/>
          <w:szCs w:val="22"/>
          <w:lang w:val="pl-PL"/>
        </w:rPr>
      </w:pPr>
      <w:r w:rsidRPr="00B44694">
        <w:rPr>
          <w:sz w:val="22"/>
          <w:szCs w:val="22"/>
          <w:lang w:val="pl-PL"/>
        </w:rPr>
        <w:lastRenderedPageBreak/>
        <w:t xml:space="preserve">§ </w:t>
      </w:r>
      <w:r w:rsidR="00F60983" w:rsidRPr="00B44694">
        <w:rPr>
          <w:sz w:val="22"/>
          <w:szCs w:val="22"/>
          <w:lang w:val="pl-PL"/>
        </w:rPr>
        <w:t>1</w:t>
      </w:r>
      <w:r w:rsidR="008A278C">
        <w:rPr>
          <w:sz w:val="22"/>
          <w:szCs w:val="22"/>
          <w:lang w:val="pl-PL"/>
        </w:rPr>
        <w:t>8</w:t>
      </w:r>
    </w:p>
    <w:p w14:paraId="5106937A" w14:textId="77777777" w:rsidR="00DA4682" w:rsidRPr="00B44694" w:rsidRDefault="00DA4682" w:rsidP="00C9299D">
      <w:pPr>
        <w:spacing w:line="360" w:lineRule="auto"/>
        <w:ind w:right="54"/>
        <w:jc w:val="center"/>
        <w:rPr>
          <w:b/>
          <w:lang w:val="pl-PL"/>
        </w:rPr>
      </w:pPr>
      <w:r w:rsidRPr="00B44694">
        <w:rPr>
          <w:b/>
          <w:lang w:val="pl-PL"/>
        </w:rPr>
        <w:t>Postanowienia końcowe</w:t>
      </w:r>
    </w:p>
    <w:p w14:paraId="39D6DECD" w14:textId="77777777" w:rsidR="00DA4682" w:rsidRPr="00B44694" w:rsidRDefault="00DA4682" w:rsidP="00A955D9">
      <w:pPr>
        <w:pStyle w:val="Akapitzlist"/>
        <w:numPr>
          <w:ilvl w:val="0"/>
          <w:numId w:val="4"/>
        </w:numPr>
        <w:tabs>
          <w:tab w:val="left" w:pos="400"/>
        </w:tabs>
        <w:spacing w:line="360" w:lineRule="auto"/>
        <w:ind w:right="111" w:hanging="283"/>
        <w:rPr>
          <w:lang w:val="pl-PL"/>
        </w:rPr>
      </w:pPr>
      <w:r w:rsidRPr="00B44694">
        <w:rPr>
          <w:lang w:val="pl-PL"/>
        </w:rPr>
        <w:t xml:space="preserve">Zmiany lub uzupełnienia niniejszej Umowy wymagają zachowania formy pisemnej pod </w:t>
      </w:r>
      <w:r w:rsidRPr="00B44694">
        <w:rPr>
          <w:spacing w:val="-3"/>
          <w:lang w:val="pl-PL"/>
        </w:rPr>
        <w:t>rygorem</w:t>
      </w:r>
      <w:r w:rsidRPr="00B44694">
        <w:rPr>
          <w:spacing w:val="-2"/>
          <w:lang w:val="pl-PL"/>
        </w:rPr>
        <w:t xml:space="preserve"> </w:t>
      </w:r>
      <w:r w:rsidRPr="00B44694">
        <w:rPr>
          <w:spacing w:val="-3"/>
          <w:lang w:val="pl-PL"/>
        </w:rPr>
        <w:t>nieważności.</w:t>
      </w:r>
    </w:p>
    <w:p w14:paraId="032E2BCD" w14:textId="31C23DA8" w:rsidR="00DA4682" w:rsidRPr="00B44694" w:rsidRDefault="00DA4682" w:rsidP="00A955D9">
      <w:pPr>
        <w:pStyle w:val="Akapitzlist"/>
        <w:numPr>
          <w:ilvl w:val="0"/>
          <w:numId w:val="4"/>
        </w:numPr>
        <w:tabs>
          <w:tab w:val="left" w:pos="400"/>
        </w:tabs>
        <w:spacing w:line="360" w:lineRule="auto"/>
        <w:ind w:right="122" w:hanging="283"/>
        <w:rPr>
          <w:lang w:val="pl-PL"/>
        </w:rPr>
      </w:pPr>
      <w:r w:rsidRPr="00B44694">
        <w:rPr>
          <w:lang w:val="pl-PL"/>
        </w:rPr>
        <w:t xml:space="preserve">Wszelkie spory wynikłe na tle realizacji niniejszej Umowy rozstrzygane będą przez sąd powszechny właściwy </w:t>
      </w:r>
      <w:r w:rsidR="00797C6D">
        <w:rPr>
          <w:lang w:val="pl-PL"/>
        </w:rPr>
        <w:t xml:space="preserve">miejscowo </w:t>
      </w:r>
      <w:r w:rsidRPr="00B44694">
        <w:rPr>
          <w:lang w:val="pl-PL"/>
        </w:rPr>
        <w:t>dla siedziby</w:t>
      </w:r>
      <w:r w:rsidRPr="00B44694">
        <w:rPr>
          <w:spacing w:val="-14"/>
          <w:lang w:val="pl-PL"/>
        </w:rPr>
        <w:t xml:space="preserve"> </w:t>
      </w:r>
      <w:r w:rsidRPr="00B44694">
        <w:rPr>
          <w:lang w:val="pl-PL"/>
        </w:rPr>
        <w:t>Zamawiającego.</w:t>
      </w:r>
    </w:p>
    <w:p w14:paraId="1D531C56" w14:textId="77777777" w:rsidR="00DA4682" w:rsidRPr="00B44694" w:rsidRDefault="00DA4682" w:rsidP="00A955D9">
      <w:pPr>
        <w:pStyle w:val="Akapitzlist"/>
        <w:numPr>
          <w:ilvl w:val="0"/>
          <w:numId w:val="4"/>
        </w:numPr>
        <w:tabs>
          <w:tab w:val="left" w:pos="400"/>
        </w:tabs>
        <w:spacing w:line="360" w:lineRule="auto"/>
        <w:ind w:hanging="283"/>
        <w:rPr>
          <w:lang w:val="pl-PL"/>
        </w:rPr>
      </w:pPr>
      <w:r w:rsidRPr="00B44694">
        <w:rPr>
          <w:lang w:val="pl-PL"/>
        </w:rPr>
        <w:t>Wskazane w treści Umowy załączniki stanowią integralną część</w:t>
      </w:r>
      <w:r w:rsidRPr="00B44694">
        <w:rPr>
          <w:spacing w:val="-25"/>
          <w:lang w:val="pl-PL"/>
        </w:rPr>
        <w:t xml:space="preserve"> </w:t>
      </w:r>
      <w:r w:rsidRPr="00B44694">
        <w:rPr>
          <w:lang w:val="pl-PL"/>
        </w:rPr>
        <w:t>Umowy.</w:t>
      </w:r>
    </w:p>
    <w:p w14:paraId="1872BFF3" w14:textId="3D4EED51" w:rsidR="00DA4682" w:rsidRPr="00B44694" w:rsidRDefault="00DA4682" w:rsidP="00A955D9">
      <w:pPr>
        <w:pStyle w:val="Akapitzlist"/>
        <w:numPr>
          <w:ilvl w:val="0"/>
          <w:numId w:val="4"/>
        </w:numPr>
        <w:tabs>
          <w:tab w:val="left" w:pos="400"/>
        </w:tabs>
        <w:spacing w:line="360" w:lineRule="auto"/>
        <w:ind w:right="124" w:hanging="283"/>
        <w:rPr>
          <w:lang w:val="pl-PL"/>
        </w:rPr>
      </w:pPr>
      <w:r w:rsidRPr="00B44694">
        <w:rPr>
          <w:lang w:val="pl-PL"/>
        </w:rPr>
        <w:t xml:space="preserve">W sprawach nieunormowanych w </w:t>
      </w:r>
      <w:r w:rsidR="0027482B">
        <w:rPr>
          <w:lang w:val="pl-PL"/>
        </w:rPr>
        <w:t>U</w:t>
      </w:r>
      <w:r w:rsidR="0027482B" w:rsidRPr="00B44694">
        <w:rPr>
          <w:lang w:val="pl-PL"/>
        </w:rPr>
        <w:t xml:space="preserve">mowie </w:t>
      </w:r>
      <w:r w:rsidRPr="00B44694">
        <w:rPr>
          <w:lang w:val="pl-PL"/>
        </w:rPr>
        <w:t>będą miały zastosowanie przepisy</w:t>
      </w:r>
      <w:r w:rsidR="00797C6D">
        <w:rPr>
          <w:lang w:val="pl-PL"/>
        </w:rPr>
        <w:t xml:space="preserve"> KC</w:t>
      </w:r>
      <w:r w:rsidRPr="00B44694">
        <w:rPr>
          <w:lang w:val="pl-PL"/>
        </w:rPr>
        <w:t xml:space="preserve"> oraz ustawy o prawie autorskim i prawach</w:t>
      </w:r>
      <w:r w:rsidRPr="00B44694">
        <w:rPr>
          <w:spacing w:val="-27"/>
          <w:lang w:val="pl-PL"/>
        </w:rPr>
        <w:t xml:space="preserve"> </w:t>
      </w:r>
      <w:r w:rsidRPr="00B44694">
        <w:rPr>
          <w:lang w:val="pl-PL"/>
        </w:rPr>
        <w:t>pokrewnych.</w:t>
      </w:r>
    </w:p>
    <w:p w14:paraId="053A9A4F" w14:textId="71066CDF" w:rsidR="00DA4682" w:rsidRPr="00B44694" w:rsidRDefault="00DA4682" w:rsidP="00A955D9">
      <w:pPr>
        <w:pStyle w:val="Akapitzlist"/>
        <w:numPr>
          <w:ilvl w:val="0"/>
          <w:numId w:val="4"/>
        </w:numPr>
        <w:tabs>
          <w:tab w:val="left" w:pos="400"/>
        </w:tabs>
        <w:spacing w:line="360" w:lineRule="auto"/>
        <w:ind w:right="124" w:hanging="283"/>
        <w:rPr>
          <w:lang w:val="pl-PL"/>
        </w:rPr>
      </w:pPr>
      <w:r w:rsidRPr="00B44694">
        <w:rPr>
          <w:lang w:val="pl-PL"/>
        </w:rPr>
        <w:t xml:space="preserve">Niniejsza Umowa sporządzona została w </w:t>
      </w:r>
      <w:r w:rsidR="00F73D02">
        <w:rPr>
          <w:lang w:val="pl-PL"/>
        </w:rPr>
        <w:t>dwóch</w:t>
      </w:r>
      <w:r w:rsidRPr="00B44694">
        <w:rPr>
          <w:lang w:val="pl-PL"/>
        </w:rPr>
        <w:t xml:space="preserve"> jednobrzmiących egzemplarzach, jeden dla Wykonawcy oraz </w:t>
      </w:r>
      <w:r w:rsidR="00F73D02">
        <w:rPr>
          <w:lang w:val="pl-PL"/>
        </w:rPr>
        <w:t xml:space="preserve">jeden </w:t>
      </w:r>
      <w:r w:rsidRPr="00B44694">
        <w:rPr>
          <w:lang w:val="pl-PL"/>
        </w:rPr>
        <w:t>dla Zawiadamiającego</w:t>
      </w:r>
      <w:r w:rsidR="003133AE" w:rsidRPr="00B44694">
        <w:rPr>
          <w:lang w:val="pl-PL"/>
        </w:rPr>
        <w:t xml:space="preserve"> / Umowa została sporządzona i podpisana w formie elektronicznej.</w:t>
      </w:r>
    </w:p>
    <w:p w14:paraId="3377ACCC" w14:textId="1C967DB1" w:rsidR="00F16E69" w:rsidRPr="002D06BC" w:rsidRDefault="00DA4682" w:rsidP="002D06BC">
      <w:pPr>
        <w:pStyle w:val="Akapitzlist"/>
        <w:numPr>
          <w:ilvl w:val="0"/>
          <w:numId w:val="4"/>
        </w:numPr>
        <w:tabs>
          <w:tab w:val="left" w:pos="400"/>
        </w:tabs>
        <w:spacing w:line="360" w:lineRule="auto"/>
        <w:ind w:right="124" w:hanging="283"/>
        <w:rPr>
          <w:lang w:val="pl-PL"/>
        </w:rPr>
      </w:pPr>
      <w:r w:rsidRPr="00B44694">
        <w:rPr>
          <w:lang w:val="pl-PL"/>
        </w:rPr>
        <w:t>Integralną część umowy stanowi:</w:t>
      </w:r>
    </w:p>
    <w:p w14:paraId="34A25C84" w14:textId="124607B1" w:rsidR="00DA4682" w:rsidRDefault="00DA4682" w:rsidP="00160FF7">
      <w:pPr>
        <w:pStyle w:val="Akapitzlist"/>
        <w:widowControl/>
        <w:numPr>
          <w:ilvl w:val="0"/>
          <w:numId w:val="55"/>
        </w:numPr>
        <w:adjustRightInd w:val="0"/>
        <w:spacing w:line="360" w:lineRule="auto"/>
        <w:ind w:left="851" w:hanging="425"/>
        <w:contextualSpacing/>
        <w:rPr>
          <w:lang w:val="pl-PL"/>
        </w:rPr>
      </w:pPr>
      <w:r w:rsidRPr="00F16E69">
        <w:rPr>
          <w:lang w:val="pl-PL"/>
        </w:rPr>
        <w:t>Oferta Wykonawcy wraz z załącznikami</w:t>
      </w:r>
      <w:r w:rsidR="0027482B">
        <w:rPr>
          <w:lang w:val="pl-PL"/>
        </w:rPr>
        <w:t>;</w:t>
      </w:r>
    </w:p>
    <w:p w14:paraId="53C3F417" w14:textId="63FE1614" w:rsidR="003133AE" w:rsidRDefault="003133AE" w:rsidP="00160FF7">
      <w:pPr>
        <w:pStyle w:val="Akapitzlist"/>
        <w:widowControl/>
        <w:numPr>
          <w:ilvl w:val="0"/>
          <w:numId w:val="55"/>
        </w:numPr>
        <w:adjustRightInd w:val="0"/>
        <w:spacing w:line="360" w:lineRule="auto"/>
        <w:ind w:left="851" w:hanging="425"/>
        <w:contextualSpacing/>
        <w:rPr>
          <w:lang w:val="pl-PL"/>
        </w:rPr>
      </w:pPr>
      <w:r w:rsidRPr="00F16E69">
        <w:rPr>
          <w:lang w:val="pl-PL"/>
        </w:rPr>
        <w:t>Harmonogram prac projektowych</w:t>
      </w:r>
      <w:r w:rsidR="0027482B">
        <w:rPr>
          <w:lang w:val="pl-PL"/>
        </w:rPr>
        <w:t>;</w:t>
      </w:r>
    </w:p>
    <w:p w14:paraId="1AD9A305" w14:textId="0C22EA11" w:rsidR="00E34DB3" w:rsidRPr="00F16E69" w:rsidRDefault="00F73D02" w:rsidP="00160FF7">
      <w:pPr>
        <w:pStyle w:val="Akapitzlist"/>
        <w:widowControl/>
        <w:numPr>
          <w:ilvl w:val="0"/>
          <w:numId w:val="55"/>
        </w:numPr>
        <w:adjustRightInd w:val="0"/>
        <w:spacing w:line="360" w:lineRule="auto"/>
        <w:ind w:left="851" w:hanging="425"/>
        <w:contextualSpacing/>
        <w:rPr>
          <w:lang w:val="pl-PL"/>
        </w:rPr>
      </w:pPr>
      <w:r w:rsidRPr="00F16E69">
        <w:rPr>
          <w:lang w:val="pl-PL"/>
        </w:rPr>
        <w:t>Wykaz osób bezpośrednio wykonując</w:t>
      </w:r>
      <w:r w:rsidR="00F16E69">
        <w:rPr>
          <w:lang w:val="pl-PL"/>
        </w:rPr>
        <w:t>e</w:t>
      </w:r>
      <w:r w:rsidRPr="00F16E69">
        <w:rPr>
          <w:lang w:val="pl-PL"/>
        </w:rPr>
        <w:t xml:space="preserve"> prace objęte Przedmiot</w:t>
      </w:r>
      <w:r w:rsidR="00F16E69">
        <w:rPr>
          <w:lang w:val="pl-PL"/>
        </w:rPr>
        <w:t>em</w:t>
      </w:r>
      <w:r w:rsidRPr="00F16E69">
        <w:rPr>
          <w:lang w:val="pl-PL"/>
        </w:rPr>
        <w:t xml:space="preserve"> Umowy.</w:t>
      </w:r>
    </w:p>
    <w:p w14:paraId="2A4FAEDD" w14:textId="2734078A" w:rsidR="00E34DB3" w:rsidRDefault="00E34DB3" w:rsidP="00C9299D">
      <w:pPr>
        <w:pStyle w:val="Tekstpodstawowy"/>
        <w:spacing w:line="360" w:lineRule="auto"/>
        <w:ind w:left="0" w:firstLine="0"/>
        <w:rPr>
          <w:sz w:val="22"/>
          <w:szCs w:val="22"/>
          <w:lang w:val="pl-PL"/>
        </w:rPr>
      </w:pPr>
    </w:p>
    <w:p w14:paraId="1211F24E" w14:textId="77777777" w:rsidR="00F73D02" w:rsidRPr="00B44694" w:rsidRDefault="00F73D02" w:rsidP="00C9299D">
      <w:pPr>
        <w:pStyle w:val="Tekstpodstawowy"/>
        <w:spacing w:line="360" w:lineRule="auto"/>
        <w:ind w:left="0" w:firstLine="0"/>
        <w:rPr>
          <w:sz w:val="22"/>
          <w:szCs w:val="22"/>
          <w:lang w:val="pl-PL"/>
        </w:rPr>
      </w:pPr>
    </w:p>
    <w:p w14:paraId="4DF42907" w14:textId="77777777" w:rsidR="00DA4682" w:rsidRPr="00B44694" w:rsidRDefault="00DA4682" w:rsidP="00C9299D">
      <w:pPr>
        <w:pStyle w:val="Tekstpodstawowy"/>
        <w:tabs>
          <w:tab w:val="left" w:pos="5736"/>
        </w:tabs>
        <w:spacing w:before="230" w:line="360" w:lineRule="auto"/>
        <w:ind w:left="0" w:firstLine="0"/>
        <w:jc w:val="center"/>
        <w:rPr>
          <w:sz w:val="22"/>
          <w:szCs w:val="22"/>
          <w:lang w:val="pl-PL"/>
        </w:rPr>
      </w:pPr>
      <w:r w:rsidRPr="00B44694">
        <w:rPr>
          <w:sz w:val="22"/>
          <w:szCs w:val="22"/>
          <w:lang w:val="pl-PL"/>
        </w:rPr>
        <w:t>.........................................</w:t>
      </w:r>
      <w:r w:rsidRPr="00B44694">
        <w:rPr>
          <w:sz w:val="22"/>
          <w:szCs w:val="22"/>
          <w:lang w:val="pl-PL"/>
        </w:rPr>
        <w:tab/>
        <w:t>..........................................</w:t>
      </w:r>
    </w:p>
    <w:p w14:paraId="2AD6DC18" w14:textId="77777777" w:rsidR="00DA4682" w:rsidRPr="00B44694" w:rsidRDefault="00DA4682" w:rsidP="00C9299D">
      <w:pPr>
        <w:pStyle w:val="Tekstpodstawowy"/>
        <w:tabs>
          <w:tab w:val="left" w:pos="6202"/>
        </w:tabs>
        <w:spacing w:line="360" w:lineRule="auto"/>
        <w:ind w:left="0" w:right="1" w:firstLine="0"/>
        <w:jc w:val="center"/>
        <w:rPr>
          <w:sz w:val="22"/>
          <w:szCs w:val="22"/>
          <w:lang w:val="pl-PL"/>
        </w:rPr>
      </w:pPr>
      <w:r w:rsidRPr="00B44694">
        <w:rPr>
          <w:sz w:val="22"/>
          <w:szCs w:val="22"/>
          <w:lang w:val="pl-PL"/>
        </w:rPr>
        <w:t>ZAMAWIAJĄCY</w:t>
      </w:r>
      <w:r w:rsidRPr="00B44694">
        <w:rPr>
          <w:sz w:val="22"/>
          <w:szCs w:val="22"/>
          <w:lang w:val="pl-PL"/>
        </w:rPr>
        <w:tab/>
      </w:r>
      <w:r w:rsidR="00312C6E" w:rsidRPr="00B44694">
        <w:rPr>
          <w:sz w:val="22"/>
          <w:szCs w:val="22"/>
          <w:lang w:val="pl-PL"/>
        </w:rPr>
        <w:t>WYKONAWCA</w:t>
      </w:r>
    </w:p>
    <w:p w14:paraId="4415D470" w14:textId="77777777" w:rsidR="00DA4682" w:rsidRPr="00B44694" w:rsidRDefault="00DA4682" w:rsidP="00C9299D">
      <w:pPr>
        <w:pStyle w:val="Tekstpodstawowy"/>
        <w:spacing w:before="276" w:line="360" w:lineRule="auto"/>
        <w:ind w:left="0" w:firstLine="0"/>
        <w:rPr>
          <w:bCs/>
          <w:sz w:val="22"/>
          <w:szCs w:val="22"/>
          <w:lang w:val="pl-PL"/>
        </w:rPr>
      </w:pPr>
    </w:p>
    <w:sectPr w:rsidR="00DA4682" w:rsidRPr="00B44694" w:rsidSect="00CC0688">
      <w:headerReference w:type="even" r:id="rId11"/>
      <w:headerReference w:type="default"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EA899" w14:textId="77777777" w:rsidR="00E7616F" w:rsidRDefault="00E7616F" w:rsidP="00DA4682">
      <w:r>
        <w:separator/>
      </w:r>
    </w:p>
  </w:endnote>
  <w:endnote w:type="continuationSeparator" w:id="0">
    <w:p w14:paraId="1EFD076C" w14:textId="77777777" w:rsidR="00E7616F" w:rsidRDefault="00E7616F" w:rsidP="00DA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66553" w14:textId="77777777" w:rsidR="00F36C93" w:rsidRDefault="00F36C9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305801"/>
      <w:docPartObj>
        <w:docPartGallery w:val="Page Numbers (Bottom of Page)"/>
        <w:docPartUnique/>
      </w:docPartObj>
    </w:sdtPr>
    <w:sdtEndPr>
      <w:rPr>
        <w:color w:val="7F7F7F" w:themeColor="background1" w:themeShade="7F"/>
        <w:spacing w:val="60"/>
        <w:lang w:val="pl-PL"/>
      </w:rPr>
    </w:sdtEndPr>
    <w:sdtContent>
      <w:p w14:paraId="3A76760A" w14:textId="7D1052A3" w:rsidR="00F36C93" w:rsidRDefault="00F36C93">
        <w:pPr>
          <w:pStyle w:val="Stopka"/>
          <w:pBdr>
            <w:top w:val="single" w:sz="4" w:space="1" w:color="D9D9D9" w:themeColor="background1" w:themeShade="D9"/>
          </w:pBdr>
          <w:jc w:val="right"/>
        </w:pPr>
        <w:r>
          <w:fldChar w:fldCharType="begin"/>
        </w:r>
        <w:r>
          <w:instrText>PAGE   \* MERGEFORMAT</w:instrText>
        </w:r>
        <w:r>
          <w:fldChar w:fldCharType="separate"/>
        </w:r>
        <w:r w:rsidR="00850DF7" w:rsidRPr="00850DF7">
          <w:rPr>
            <w:noProof/>
            <w:lang w:val="pl-PL"/>
          </w:rPr>
          <w:t>32</w:t>
        </w:r>
        <w:r>
          <w:fldChar w:fldCharType="end"/>
        </w:r>
        <w:r>
          <w:rPr>
            <w:lang w:val="pl-PL"/>
          </w:rPr>
          <w:t xml:space="preserve"> | </w:t>
        </w:r>
        <w:r>
          <w:rPr>
            <w:color w:val="7F7F7F" w:themeColor="background1" w:themeShade="7F"/>
            <w:spacing w:val="60"/>
            <w:lang w:val="pl-PL"/>
          </w:rPr>
          <w:t>Strona</w:t>
        </w:r>
      </w:p>
    </w:sdtContent>
  </w:sdt>
  <w:p w14:paraId="6D9B23B0" w14:textId="77777777" w:rsidR="00F36C93" w:rsidRDefault="00F36C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F628" w14:textId="77777777" w:rsidR="00F36C93" w:rsidRDefault="00F36C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E869" w14:textId="77777777" w:rsidR="00E7616F" w:rsidRDefault="00E7616F" w:rsidP="00DA4682">
      <w:r>
        <w:separator/>
      </w:r>
    </w:p>
  </w:footnote>
  <w:footnote w:type="continuationSeparator" w:id="0">
    <w:p w14:paraId="0CCC63EA" w14:textId="77777777" w:rsidR="00E7616F" w:rsidRDefault="00E7616F" w:rsidP="00DA4682">
      <w:r>
        <w:continuationSeparator/>
      </w:r>
    </w:p>
  </w:footnote>
  <w:footnote w:id="1">
    <w:p w14:paraId="1E1EFD74" w14:textId="0E2B5FFE" w:rsidR="00F36C93" w:rsidRDefault="00F36C93" w:rsidP="00C34DEF">
      <w:pPr>
        <w:pStyle w:val="Tekstprzypisudolnego"/>
        <w:jc w:val="both"/>
      </w:pPr>
      <w:r w:rsidRPr="00554441">
        <w:rPr>
          <w:rStyle w:val="Odwoanieprzypisudolnego"/>
        </w:rPr>
        <w:footnoteRef/>
      </w:r>
      <w:r w:rsidRPr="00554441">
        <w:t xml:space="preserve"> W przypadku ustalenia, że pozwolenie na budowę nie jest wymagane należy przyjąć, że Wykonawca zobowiązany jest dokonać zgłoszenia</w:t>
      </w:r>
      <w:r>
        <w:t xml:space="preserve">, o którym mowa w ustawie Prawo budowlane. Wówczas odpowiednie postanowienia Umowy wskazujące na postępowanie administracyjne w sprawie wydania pozwolenia na budowę należy odnosić odpowiednio do postępowania administracyjnego w zakresie objętym zgłoszeniem robót budowlanych i wydania przez organ lub niewydania w określonym terminie decyzji w zakresie wniesienia sprzeciwu. </w:t>
      </w:r>
    </w:p>
  </w:footnote>
  <w:footnote w:id="2">
    <w:p w14:paraId="6B49BB77" w14:textId="22C00028" w:rsidR="00F36C93" w:rsidRPr="00BB3142" w:rsidRDefault="00F36C93" w:rsidP="00C34DEF">
      <w:pPr>
        <w:pStyle w:val="Tekstprzypisudolnego"/>
        <w:jc w:val="both"/>
      </w:pPr>
      <w:r>
        <w:rPr>
          <w:rStyle w:val="Odwoanieprzypisudolnego"/>
        </w:rPr>
        <w:footnoteRef/>
      </w:r>
      <w:r>
        <w:t xml:space="preserve"> Przykładowo, jeżeli umowa zostanie zawarta w roku 2025 to w przypadku, gdy Wskaźnik GUS będzie wskazywał, </w:t>
      </w:r>
      <w:r w:rsidRPr="00C34DEF">
        <w:t xml:space="preserve">że średnioroczny wskaźnik cen towarów i usług konsumpcyjnych ogółem w </w:t>
      </w:r>
      <w:r>
        <w:t>2026</w:t>
      </w:r>
      <w:r w:rsidRPr="00C34DEF">
        <w:t xml:space="preserve"> r. w stosunku do </w:t>
      </w:r>
      <w:r>
        <w:t>2025</w:t>
      </w:r>
      <w:r w:rsidRPr="00C34DEF">
        <w:t xml:space="preserve"> r. wyniósł 105,1 (wzrost cen o 5,1% )</w:t>
      </w:r>
      <w:r>
        <w:t xml:space="preserve"> jako wskaźnik „WG” przyjęta zostanie wartość 5,1%.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BC3B" w14:textId="77777777" w:rsidR="00F36C93" w:rsidRDefault="00F36C9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F4CC" w14:textId="4ECD3815" w:rsidR="00F36C93" w:rsidRDefault="00F36C93">
    <w:pPr>
      <w:pStyle w:val="Nagwek"/>
    </w:pPr>
    <w:r w:rsidRPr="00DD45D7">
      <w:rPr>
        <w:noProof/>
        <w:sz w:val="24"/>
        <w:szCs w:val="24"/>
        <w:lang w:val="pl-PL" w:eastAsia="pl-PL"/>
      </w:rPr>
      <w:drawing>
        <wp:inline distT="0" distB="0" distL="0" distR="0" wp14:anchorId="31ED6F72" wp14:editId="7CD93EE1">
          <wp:extent cx="5372100" cy="76872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1679" cy="79728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93044" w14:textId="77777777" w:rsidR="00F36C93" w:rsidRDefault="00F36C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59EC"/>
    <w:multiLevelType w:val="hybridMultilevel"/>
    <w:tmpl w:val="F90E4F36"/>
    <w:lvl w:ilvl="0" w:tplc="3F448C80">
      <w:start w:val="1"/>
      <w:numFmt w:val="decimal"/>
      <w:lvlText w:val="%1."/>
      <w:lvlJc w:val="left"/>
      <w:pPr>
        <w:ind w:left="399" w:hanging="284"/>
      </w:pPr>
      <w:rPr>
        <w:rFonts w:ascii="Arial" w:eastAsia="Arial" w:hAnsi="Arial" w:cs="Arial" w:hint="default"/>
        <w:w w:val="100"/>
        <w:sz w:val="24"/>
        <w:szCs w:val="24"/>
      </w:rPr>
    </w:lvl>
    <w:lvl w:ilvl="1" w:tplc="90B02856">
      <w:numFmt w:val="bullet"/>
      <w:lvlText w:val="-"/>
      <w:lvlJc w:val="left"/>
      <w:pPr>
        <w:ind w:left="399" w:hanging="147"/>
      </w:pPr>
      <w:rPr>
        <w:rFonts w:ascii="Arial" w:eastAsia="Arial" w:hAnsi="Arial" w:cs="Arial" w:hint="default"/>
        <w:w w:val="99"/>
        <w:sz w:val="24"/>
        <w:szCs w:val="24"/>
      </w:rPr>
    </w:lvl>
    <w:lvl w:ilvl="2" w:tplc="E9B6AC58">
      <w:numFmt w:val="bullet"/>
      <w:lvlText w:val="•"/>
      <w:lvlJc w:val="left"/>
      <w:pPr>
        <w:ind w:left="2181" w:hanging="147"/>
      </w:pPr>
      <w:rPr>
        <w:rFonts w:hint="default"/>
      </w:rPr>
    </w:lvl>
    <w:lvl w:ilvl="3" w:tplc="48C07C54">
      <w:numFmt w:val="bullet"/>
      <w:lvlText w:val="•"/>
      <w:lvlJc w:val="left"/>
      <w:pPr>
        <w:ind w:left="3071" w:hanging="147"/>
      </w:pPr>
      <w:rPr>
        <w:rFonts w:hint="default"/>
      </w:rPr>
    </w:lvl>
    <w:lvl w:ilvl="4" w:tplc="416ADAB0">
      <w:numFmt w:val="bullet"/>
      <w:lvlText w:val="•"/>
      <w:lvlJc w:val="left"/>
      <w:pPr>
        <w:ind w:left="3962" w:hanging="147"/>
      </w:pPr>
      <w:rPr>
        <w:rFonts w:hint="default"/>
      </w:rPr>
    </w:lvl>
    <w:lvl w:ilvl="5" w:tplc="3D3A257E">
      <w:numFmt w:val="bullet"/>
      <w:lvlText w:val="•"/>
      <w:lvlJc w:val="left"/>
      <w:pPr>
        <w:ind w:left="4853" w:hanging="147"/>
      </w:pPr>
      <w:rPr>
        <w:rFonts w:hint="default"/>
      </w:rPr>
    </w:lvl>
    <w:lvl w:ilvl="6" w:tplc="98801138">
      <w:numFmt w:val="bullet"/>
      <w:lvlText w:val="•"/>
      <w:lvlJc w:val="left"/>
      <w:pPr>
        <w:ind w:left="5743" w:hanging="147"/>
      </w:pPr>
      <w:rPr>
        <w:rFonts w:hint="default"/>
      </w:rPr>
    </w:lvl>
    <w:lvl w:ilvl="7" w:tplc="D0F04106">
      <w:numFmt w:val="bullet"/>
      <w:lvlText w:val="•"/>
      <w:lvlJc w:val="left"/>
      <w:pPr>
        <w:ind w:left="6634" w:hanging="147"/>
      </w:pPr>
      <w:rPr>
        <w:rFonts w:hint="default"/>
      </w:rPr>
    </w:lvl>
    <w:lvl w:ilvl="8" w:tplc="DB0A9AAE">
      <w:numFmt w:val="bullet"/>
      <w:lvlText w:val="•"/>
      <w:lvlJc w:val="left"/>
      <w:pPr>
        <w:ind w:left="7525" w:hanging="147"/>
      </w:pPr>
      <w:rPr>
        <w:rFonts w:hint="default"/>
      </w:rPr>
    </w:lvl>
  </w:abstractNum>
  <w:abstractNum w:abstractNumId="1" w15:restartNumberingAfterBreak="0">
    <w:nsid w:val="035618CD"/>
    <w:multiLevelType w:val="hybridMultilevel"/>
    <w:tmpl w:val="4C9C8FE8"/>
    <w:lvl w:ilvl="0" w:tplc="865CF424">
      <w:start w:val="1"/>
      <w:numFmt w:val="bullet"/>
      <w:lvlText w:val=""/>
      <w:lvlJc w:val="left"/>
      <w:pPr>
        <w:ind w:left="1839" w:hanging="360"/>
      </w:pPr>
      <w:rPr>
        <w:rFonts w:ascii="Symbol" w:hAnsi="Symbol" w:hint="default"/>
      </w:rPr>
    </w:lvl>
    <w:lvl w:ilvl="1" w:tplc="04150003" w:tentative="1">
      <w:start w:val="1"/>
      <w:numFmt w:val="bullet"/>
      <w:lvlText w:val="o"/>
      <w:lvlJc w:val="left"/>
      <w:pPr>
        <w:ind w:left="2559" w:hanging="360"/>
      </w:pPr>
      <w:rPr>
        <w:rFonts w:ascii="Courier New" w:hAnsi="Courier New" w:cs="Courier New" w:hint="default"/>
      </w:rPr>
    </w:lvl>
    <w:lvl w:ilvl="2" w:tplc="04150005" w:tentative="1">
      <w:start w:val="1"/>
      <w:numFmt w:val="bullet"/>
      <w:lvlText w:val=""/>
      <w:lvlJc w:val="left"/>
      <w:pPr>
        <w:ind w:left="3279" w:hanging="360"/>
      </w:pPr>
      <w:rPr>
        <w:rFonts w:ascii="Wingdings" w:hAnsi="Wingdings" w:hint="default"/>
      </w:rPr>
    </w:lvl>
    <w:lvl w:ilvl="3" w:tplc="04150001" w:tentative="1">
      <w:start w:val="1"/>
      <w:numFmt w:val="bullet"/>
      <w:lvlText w:val=""/>
      <w:lvlJc w:val="left"/>
      <w:pPr>
        <w:ind w:left="3999" w:hanging="360"/>
      </w:pPr>
      <w:rPr>
        <w:rFonts w:ascii="Symbol" w:hAnsi="Symbol" w:hint="default"/>
      </w:rPr>
    </w:lvl>
    <w:lvl w:ilvl="4" w:tplc="04150003" w:tentative="1">
      <w:start w:val="1"/>
      <w:numFmt w:val="bullet"/>
      <w:lvlText w:val="o"/>
      <w:lvlJc w:val="left"/>
      <w:pPr>
        <w:ind w:left="4719" w:hanging="360"/>
      </w:pPr>
      <w:rPr>
        <w:rFonts w:ascii="Courier New" w:hAnsi="Courier New" w:cs="Courier New" w:hint="default"/>
      </w:rPr>
    </w:lvl>
    <w:lvl w:ilvl="5" w:tplc="04150005" w:tentative="1">
      <w:start w:val="1"/>
      <w:numFmt w:val="bullet"/>
      <w:lvlText w:val=""/>
      <w:lvlJc w:val="left"/>
      <w:pPr>
        <w:ind w:left="5439" w:hanging="360"/>
      </w:pPr>
      <w:rPr>
        <w:rFonts w:ascii="Wingdings" w:hAnsi="Wingdings" w:hint="default"/>
      </w:rPr>
    </w:lvl>
    <w:lvl w:ilvl="6" w:tplc="04150001" w:tentative="1">
      <w:start w:val="1"/>
      <w:numFmt w:val="bullet"/>
      <w:lvlText w:val=""/>
      <w:lvlJc w:val="left"/>
      <w:pPr>
        <w:ind w:left="6159" w:hanging="360"/>
      </w:pPr>
      <w:rPr>
        <w:rFonts w:ascii="Symbol" w:hAnsi="Symbol" w:hint="default"/>
      </w:rPr>
    </w:lvl>
    <w:lvl w:ilvl="7" w:tplc="04150003" w:tentative="1">
      <w:start w:val="1"/>
      <w:numFmt w:val="bullet"/>
      <w:lvlText w:val="o"/>
      <w:lvlJc w:val="left"/>
      <w:pPr>
        <w:ind w:left="6879" w:hanging="360"/>
      </w:pPr>
      <w:rPr>
        <w:rFonts w:ascii="Courier New" w:hAnsi="Courier New" w:cs="Courier New" w:hint="default"/>
      </w:rPr>
    </w:lvl>
    <w:lvl w:ilvl="8" w:tplc="04150005" w:tentative="1">
      <w:start w:val="1"/>
      <w:numFmt w:val="bullet"/>
      <w:lvlText w:val=""/>
      <w:lvlJc w:val="left"/>
      <w:pPr>
        <w:ind w:left="7599" w:hanging="360"/>
      </w:pPr>
      <w:rPr>
        <w:rFonts w:ascii="Wingdings" w:hAnsi="Wingdings" w:hint="default"/>
      </w:rPr>
    </w:lvl>
  </w:abstractNum>
  <w:abstractNum w:abstractNumId="2" w15:restartNumberingAfterBreak="0">
    <w:nsid w:val="03AB66C7"/>
    <w:multiLevelType w:val="hybridMultilevel"/>
    <w:tmpl w:val="392E2D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D0B8E"/>
    <w:multiLevelType w:val="hybridMultilevel"/>
    <w:tmpl w:val="A0243460"/>
    <w:lvl w:ilvl="0" w:tplc="E1F0767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 w15:restartNumberingAfterBreak="0">
    <w:nsid w:val="09391381"/>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5" w15:restartNumberingAfterBreak="0">
    <w:nsid w:val="0AF059C2"/>
    <w:multiLevelType w:val="hybridMultilevel"/>
    <w:tmpl w:val="5DE81236"/>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6" w15:restartNumberingAfterBreak="0">
    <w:nsid w:val="0D6168B1"/>
    <w:multiLevelType w:val="hybridMultilevel"/>
    <w:tmpl w:val="34B44E62"/>
    <w:lvl w:ilvl="0" w:tplc="AE1848EE">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7" w15:restartNumberingAfterBreak="0">
    <w:nsid w:val="0FDF1725"/>
    <w:multiLevelType w:val="hybridMultilevel"/>
    <w:tmpl w:val="CF78EE92"/>
    <w:lvl w:ilvl="0" w:tplc="23141C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50E65FF"/>
    <w:multiLevelType w:val="hybridMultilevel"/>
    <w:tmpl w:val="8A30F16E"/>
    <w:lvl w:ilvl="0" w:tplc="BA364D8E">
      <w:start w:val="1"/>
      <w:numFmt w:val="decimal"/>
      <w:lvlText w:val="%1."/>
      <w:lvlJc w:val="left"/>
      <w:pPr>
        <w:ind w:left="399" w:hanging="284"/>
      </w:pPr>
      <w:rPr>
        <w:rFonts w:ascii="Arial" w:eastAsia="Arial" w:hAnsi="Arial" w:cs="Arial" w:hint="default"/>
        <w:w w:val="100"/>
        <w:sz w:val="24"/>
        <w:szCs w:val="24"/>
      </w:rPr>
    </w:lvl>
    <w:lvl w:ilvl="1" w:tplc="D8BC31C8">
      <w:numFmt w:val="bullet"/>
      <w:lvlText w:val="•"/>
      <w:lvlJc w:val="left"/>
      <w:pPr>
        <w:ind w:left="1290" w:hanging="284"/>
      </w:pPr>
      <w:rPr>
        <w:rFonts w:hint="default"/>
      </w:rPr>
    </w:lvl>
    <w:lvl w:ilvl="2" w:tplc="247C1408">
      <w:numFmt w:val="bullet"/>
      <w:lvlText w:val="•"/>
      <w:lvlJc w:val="left"/>
      <w:pPr>
        <w:ind w:left="2181" w:hanging="284"/>
      </w:pPr>
      <w:rPr>
        <w:rFonts w:hint="default"/>
      </w:rPr>
    </w:lvl>
    <w:lvl w:ilvl="3" w:tplc="D7EE8292">
      <w:numFmt w:val="bullet"/>
      <w:lvlText w:val="•"/>
      <w:lvlJc w:val="left"/>
      <w:pPr>
        <w:ind w:left="3071" w:hanging="284"/>
      </w:pPr>
      <w:rPr>
        <w:rFonts w:hint="default"/>
      </w:rPr>
    </w:lvl>
    <w:lvl w:ilvl="4" w:tplc="C0F29D9C">
      <w:numFmt w:val="bullet"/>
      <w:lvlText w:val="•"/>
      <w:lvlJc w:val="left"/>
      <w:pPr>
        <w:ind w:left="3962" w:hanging="284"/>
      </w:pPr>
      <w:rPr>
        <w:rFonts w:hint="default"/>
      </w:rPr>
    </w:lvl>
    <w:lvl w:ilvl="5" w:tplc="D1E6F0B8">
      <w:numFmt w:val="bullet"/>
      <w:lvlText w:val="•"/>
      <w:lvlJc w:val="left"/>
      <w:pPr>
        <w:ind w:left="4853" w:hanging="284"/>
      </w:pPr>
      <w:rPr>
        <w:rFonts w:hint="default"/>
      </w:rPr>
    </w:lvl>
    <w:lvl w:ilvl="6" w:tplc="677A314C">
      <w:numFmt w:val="bullet"/>
      <w:lvlText w:val="•"/>
      <w:lvlJc w:val="left"/>
      <w:pPr>
        <w:ind w:left="5743" w:hanging="284"/>
      </w:pPr>
      <w:rPr>
        <w:rFonts w:hint="default"/>
      </w:rPr>
    </w:lvl>
    <w:lvl w:ilvl="7" w:tplc="BC34C292">
      <w:numFmt w:val="bullet"/>
      <w:lvlText w:val="•"/>
      <w:lvlJc w:val="left"/>
      <w:pPr>
        <w:ind w:left="6634" w:hanging="284"/>
      </w:pPr>
      <w:rPr>
        <w:rFonts w:hint="default"/>
      </w:rPr>
    </w:lvl>
    <w:lvl w:ilvl="8" w:tplc="DFDA4CD4">
      <w:numFmt w:val="bullet"/>
      <w:lvlText w:val="•"/>
      <w:lvlJc w:val="left"/>
      <w:pPr>
        <w:ind w:left="7525" w:hanging="284"/>
      </w:pPr>
      <w:rPr>
        <w:rFonts w:hint="default"/>
      </w:rPr>
    </w:lvl>
  </w:abstractNum>
  <w:abstractNum w:abstractNumId="9" w15:restartNumberingAfterBreak="0">
    <w:nsid w:val="18564616"/>
    <w:multiLevelType w:val="multilevel"/>
    <w:tmpl w:val="52EA5954"/>
    <w:lvl w:ilvl="0">
      <w:start w:val="17"/>
      <w:numFmt w:val="decimal"/>
      <w:lvlText w:val="%1"/>
      <w:lvlJc w:val="left"/>
      <w:pPr>
        <w:ind w:left="939" w:hanging="708"/>
      </w:pPr>
      <w:rPr>
        <w:rFonts w:hint="default"/>
        <w:lang w:val="pl-PL" w:eastAsia="pl-PL" w:bidi="pl-PL"/>
      </w:rPr>
    </w:lvl>
    <w:lvl w:ilvl="1">
      <w:start w:val="1"/>
      <w:numFmt w:val="decimal"/>
      <w:lvlText w:val="%1.%2."/>
      <w:lvlJc w:val="left"/>
      <w:pPr>
        <w:ind w:left="939" w:hanging="708"/>
      </w:pPr>
      <w:rPr>
        <w:rFonts w:ascii="Cambria" w:eastAsia="Cambria" w:hAnsi="Cambria" w:cs="Cambria" w:hint="default"/>
        <w:b/>
        <w:bCs/>
        <w:spacing w:val="-4"/>
        <w:w w:val="100"/>
        <w:sz w:val="22"/>
        <w:szCs w:val="22"/>
        <w:lang w:val="pl-PL" w:eastAsia="pl-PL" w:bidi="pl-PL"/>
      </w:rPr>
    </w:lvl>
    <w:lvl w:ilvl="2">
      <w:start w:val="1"/>
      <w:numFmt w:val="decimal"/>
      <w:lvlText w:val="%3)"/>
      <w:lvlJc w:val="left"/>
      <w:pPr>
        <w:ind w:left="1650" w:hanging="711"/>
      </w:pPr>
      <w:rPr>
        <w:rFonts w:ascii="Cambria" w:eastAsia="Cambria" w:hAnsi="Cambria" w:cs="Cambria" w:hint="default"/>
        <w:w w:val="100"/>
        <w:sz w:val="22"/>
        <w:szCs w:val="22"/>
        <w:lang w:val="pl-PL" w:eastAsia="pl-PL" w:bidi="pl-PL"/>
      </w:rPr>
    </w:lvl>
    <w:lvl w:ilvl="3">
      <w:start w:val="1"/>
      <w:numFmt w:val="lowerLetter"/>
      <w:lvlText w:val="%4)"/>
      <w:lvlJc w:val="left"/>
      <w:pPr>
        <w:ind w:left="2358" w:hanging="711"/>
      </w:pPr>
      <w:rPr>
        <w:rFonts w:ascii="Cambria" w:eastAsia="Cambria" w:hAnsi="Cambria" w:cs="Cambria" w:hint="default"/>
        <w:w w:val="100"/>
        <w:sz w:val="22"/>
        <w:szCs w:val="22"/>
        <w:lang w:val="pl-PL" w:eastAsia="pl-PL" w:bidi="pl-PL"/>
      </w:rPr>
    </w:lvl>
    <w:lvl w:ilvl="4">
      <w:start w:val="1"/>
      <w:numFmt w:val="upperRoman"/>
      <w:lvlText w:val="%5)"/>
      <w:lvlJc w:val="left"/>
      <w:pPr>
        <w:ind w:left="2717" w:hanging="360"/>
      </w:pPr>
      <w:rPr>
        <w:rFonts w:ascii="Cambria" w:eastAsia="Cambria" w:hAnsi="Cambria" w:cs="Cambria" w:hint="default"/>
        <w:spacing w:val="-1"/>
        <w:w w:val="100"/>
        <w:sz w:val="22"/>
        <w:szCs w:val="22"/>
        <w:lang w:val="pl-PL" w:eastAsia="pl-PL" w:bidi="pl-PL"/>
      </w:rPr>
    </w:lvl>
    <w:lvl w:ilvl="5">
      <w:numFmt w:val="bullet"/>
      <w:lvlText w:val="•"/>
      <w:lvlJc w:val="left"/>
      <w:pPr>
        <w:ind w:left="5224" w:hanging="851"/>
      </w:pPr>
      <w:rPr>
        <w:rFonts w:hint="default"/>
        <w:lang w:val="pl-PL" w:eastAsia="pl-PL" w:bidi="pl-PL"/>
      </w:rPr>
    </w:lvl>
    <w:lvl w:ilvl="6">
      <w:numFmt w:val="bullet"/>
      <w:lvlText w:val="•"/>
      <w:lvlJc w:val="left"/>
      <w:pPr>
        <w:ind w:left="6237" w:hanging="851"/>
      </w:pPr>
      <w:rPr>
        <w:rFonts w:hint="default"/>
        <w:lang w:val="pl-PL" w:eastAsia="pl-PL" w:bidi="pl-PL"/>
      </w:rPr>
    </w:lvl>
    <w:lvl w:ilvl="7">
      <w:numFmt w:val="bullet"/>
      <w:lvlText w:val="•"/>
      <w:lvlJc w:val="left"/>
      <w:pPr>
        <w:ind w:left="7249" w:hanging="851"/>
      </w:pPr>
      <w:rPr>
        <w:rFonts w:hint="default"/>
        <w:lang w:val="pl-PL" w:eastAsia="pl-PL" w:bidi="pl-PL"/>
      </w:rPr>
    </w:lvl>
    <w:lvl w:ilvl="8">
      <w:numFmt w:val="bullet"/>
      <w:lvlText w:val="•"/>
      <w:lvlJc w:val="left"/>
      <w:pPr>
        <w:ind w:left="8261" w:hanging="851"/>
      </w:pPr>
      <w:rPr>
        <w:rFonts w:hint="default"/>
        <w:lang w:val="pl-PL" w:eastAsia="pl-PL" w:bidi="pl-PL"/>
      </w:rPr>
    </w:lvl>
  </w:abstractNum>
  <w:abstractNum w:abstractNumId="10" w15:restartNumberingAfterBreak="0">
    <w:nsid w:val="1C0936C3"/>
    <w:multiLevelType w:val="hybridMultilevel"/>
    <w:tmpl w:val="BC50DBB2"/>
    <w:lvl w:ilvl="0" w:tplc="0024D286">
      <w:start w:val="1"/>
      <w:numFmt w:val="decimal"/>
      <w:lvlText w:val="%1."/>
      <w:lvlJc w:val="left"/>
      <w:pPr>
        <w:ind w:left="399" w:hanging="284"/>
      </w:pPr>
      <w:rPr>
        <w:rFonts w:ascii="Arial" w:eastAsia="Arial" w:hAnsi="Arial" w:cs="Arial" w:hint="default"/>
        <w:b w:val="0"/>
        <w:i w:val="0"/>
        <w:w w:val="100"/>
        <w:sz w:val="24"/>
        <w:szCs w:val="24"/>
      </w:rPr>
    </w:lvl>
    <w:lvl w:ilvl="1" w:tplc="7B86567E">
      <w:start w:val="1"/>
      <w:numFmt w:val="decimal"/>
      <w:lvlText w:val="22.%2."/>
      <w:lvlJc w:val="left"/>
      <w:pPr>
        <w:ind w:left="1290" w:hanging="284"/>
      </w:pPr>
      <w:rPr>
        <w:rFonts w:ascii="Arial" w:eastAsia="Arial" w:hAnsi="Arial" w:cs="Arial" w:hint="default"/>
        <w:b w:val="0"/>
        <w:i w:val="0"/>
        <w:strike w:val="0"/>
        <w:dstrike w:val="0"/>
        <w:color w:val="000000"/>
        <w:sz w:val="24"/>
        <w:szCs w:val="20"/>
        <w:u w:val="none" w:color="000000"/>
        <w:vertAlign w:val="baseline"/>
      </w:rPr>
    </w:lvl>
    <w:lvl w:ilvl="2" w:tplc="233032D6">
      <w:numFmt w:val="bullet"/>
      <w:lvlText w:val="•"/>
      <w:lvlJc w:val="left"/>
      <w:pPr>
        <w:ind w:left="2181" w:hanging="284"/>
      </w:pPr>
      <w:rPr>
        <w:rFonts w:hint="default"/>
      </w:rPr>
    </w:lvl>
    <w:lvl w:ilvl="3" w:tplc="C67AAB90">
      <w:numFmt w:val="bullet"/>
      <w:lvlText w:val="•"/>
      <w:lvlJc w:val="left"/>
      <w:pPr>
        <w:ind w:left="3071" w:hanging="284"/>
      </w:pPr>
      <w:rPr>
        <w:rFonts w:hint="default"/>
      </w:rPr>
    </w:lvl>
    <w:lvl w:ilvl="4" w:tplc="51C2F0C0">
      <w:numFmt w:val="bullet"/>
      <w:lvlText w:val="•"/>
      <w:lvlJc w:val="left"/>
      <w:pPr>
        <w:ind w:left="3962" w:hanging="284"/>
      </w:pPr>
      <w:rPr>
        <w:rFonts w:hint="default"/>
      </w:rPr>
    </w:lvl>
    <w:lvl w:ilvl="5" w:tplc="9FF041D4">
      <w:numFmt w:val="bullet"/>
      <w:lvlText w:val="•"/>
      <w:lvlJc w:val="left"/>
      <w:pPr>
        <w:ind w:left="4853" w:hanging="284"/>
      </w:pPr>
      <w:rPr>
        <w:rFonts w:hint="default"/>
      </w:rPr>
    </w:lvl>
    <w:lvl w:ilvl="6" w:tplc="C55007E8">
      <w:numFmt w:val="bullet"/>
      <w:lvlText w:val="•"/>
      <w:lvlJc w:val="left"/>
      <w:pPr>
        <w:ind w:left="5743" w:hanging="284"/>
      </w:pPr>
      <w:rPr>
        <w:rFonts w:hint="default"/>
      </w:rPr>
    </w:lvl>
    <w:lvl w:ilvl="7" w:tplc="9EC6A308">
      <w:numFmt w:val="bullet"/>
      <w:lvlText w:val="•"/>
      <w:lvlJc w:val="left"/>
      <w:pPr>
        <w:ind w:left="6634" w:hanging="284"/>
      </w:pPr>
      <w:rPr>
        <w:rFonts w:hint="default"/>
      </w:rPr>
    </w:lvl>
    <w:lvl w:ilvl="8" w:tplc="E95636C6">
      <w:numFmt w:val="bullet"/>
      <w:lvlText w:val="•"/>
      <w:lvlJc w:val="left"/>
      <w:pPr>
        <w:ind w:left="7525" w:hanging="284"/>
      </w:pPr>
      <w:rPr>
        <w:rFonts w:hint="default"/>
      </w:rPr>
    </w:lvl>
  </w:abstractNum>
  <w:abstractNum w:abstractNumId="11" w15:restartNumberingAfterBreak="0">
    <w:nsid w:val="1EE20839"/>
    <w:multiLevelType w:val="hybridMultilevel"/>
    <w:tmpl w:val="6C101E58"/>
    <w:lvl w:ilvl="0" w:tplc="CA14E6D0">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2" w15:restartNumberingAfterBreak="0">
    <w:nsid w:val="21905198"/>
    <w:multiLevelType w:val="hybridMultilevel"/>
    <w:tmpl w:val="E4960710"/>
    <w:lvl w:ilvl="0" w:tplc="59129C96">
      <w:start w:val="1"/>
      <w:numFmt w:val="decimal"/>
      <w:lvlText w:val="%1."/>
      <w:lvlJc w:val="left"/>
      <w:pPr>
        <w:ind w:left="399" w:hanging="284"/>
      </w:pPr>
      <w:rPr>
        <w:rFonts w:ascii="Arial" w:eastAsia="Arial" w:hAnsi="Arial" w:cs="Arial" w:hint="default"/>
        <w:w w:val="100"/>
        <w:sz w:val="24"/>
        <w:szCs w:val="24"/>
      </w:rPr>
    </w:lvl>
    <w:lvl w:ilvl="1" w:tplc="D65648BC">
      <w:start w:val="1"/>
      <w:numFmt w:val="lowerLetter"/>
      <w:lvlText w:val="%2."/>
      <w:lvlJc w:val="left"/>
      <w:pPr>
        <w:ind w:left="384" w:hanging="269"/>
      </w:pPr>
      <w:rPr>
        <w:rFonts w:ascii="Arial" w:eastAsia="Arial" w:hAnsi="Arial" w:cs="Arial" w:hint="default"/>
        <w:w w:val="99"/>
        <w:sz w:val="24"/>
        <w:szCs w:val="24"/>
      </w:rPr>
    </w:lvl>
    <w:lvl w:ilvl="2" w:tplc="BA8034B8">
      <w:numFmt w:val="bullet"/>
      <w:lvlText w:val="•"/>
      <w:lvlJc w:val="left"/>
      <w:pPr>
        <w:ind w:left="1389" w:hanging="269"/>
      </w:pPr>
      <w:rPr>
        <w:rFonts w:hint="default"/>
      </w:rPr>
    </w:lvl>
    <w:lvl w:ilvl="3" w:tplc="E76C9FA0">
      <w:numFmt w:val="bullet"/>
      <w:lvlText w:val="•"/>
      <w:lvlJc w:val="left"/>
      <w:pPr>
        <w:ind w:left="2379" w:hanging="269"/>
      </w:pPr>
      <w:rPr>
        <w:rFonts w:hint="default"/>
      </w:rPr>
    </w:lvl>
    <w:lvl w:ilvl="4" w:tplc="4044D700">
      <w:numFmt w:val="bullet"/>
      <w:lvlText w:val="•"/>
      <w:lvlJc w:val="left"/>
      <w:pPr>
        <w:ind w:left="3368" w:hanging="269"/>
      </w:pPr>
      <w:rPr>
        <w:rFonts w:hint="default"/>
      </w:rPr>
    </w:lvl>
    <w:lvl w:ilvl="5" w:tplc="C3505724">
      <w:numFmt w:val="bullet"/>
      <w:lvlText w:val="•"/>
      <w:lvlJc w:val="left"/>
      <w:pPr>
        <w:ind w:left="4358" w:hanging="269"/>
      </w:pPr>
      <w:rPr>
        <w:rFonts w:hint="default"/>
      </w:rPr>
    </w:lvl>
    <w:lvl w:ilvl="6" w:tplc="9A5C5B30">
      <w:numFmt w:val="bullet"/>
      <w:lvlText w:val="•"/>
      <w:lvlJc w:val="left"/>
      <w:pPr>
        <w:ind w:left="5348" w:hanging="269"/>
      </w:pPr>
      <w:rPr>
        <w:rFonts w:hint="default"/>
      </w:rPr>
    </w:lvl>
    <w:lvl w:ilvl="7" w:tplc="AA285F58">
      <w:numFmt w:val="bullet"/>
      <w:lvlText w:val="•"/>
      <w:lvlJc w:val="left"/>
      <w:pPr>
        <w:ind w:left="6337" w:hanging="269"/>
      </w:pPr>
      <w:rPr>
        <w:rFonts w:hint="default"/>
      </w:rPr>
    </w:lvl>
    <w:lvl w:ilvl="8" w:tplc="47864D3C">
      <w:numFmt w:val="bullet"/>
      <w:lvlText w:val="•"/>
      <w:lvlJc w:val="left"/>
      <w:pPr>
        <w:ind w:left="7327" w:hanging="269"/>
      </w:pPr>
      <w:rPr>
        <w:rFonts w:hint="default"/>
      </w:rPr>
    </w:lvl>
  </w:abstractNum>
  <w:abstractNum w:abstractNumId="13" w15:restartNumberingAfterBreak="0">
    <w:nsid w:val="21A57CB7"/>
    <w:multiLevelType w:val="hybridMultilevel"/>
    <w:tmpl w:val="A388464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E05188"/>
    <w:multiLevelType w:val="multilevel"/>
    <w:tmpl w:val="602620FA"/>
    <w:lvl w:ilvl="0">
      <w:start w:val="5"/>
      <w:numFmt w:val="decimal"/>
      <w:lvlText w:val="%1."/>
      <w:lvlJc w:val="left"/>
      <w:pPr>
        <w:ind w:left="360" w:hanging="360"/>
      </w:pPr>
      <w:rPr>
        <w:rFonts w:hint="default"/>
        <w:b w:val="0"/>
        <w:i w:val="0"/>
      </w:rPr>
    </w:lvl>
    <w:lvl w:ilvl="1">
      <w:start w:val="1"/>
      <w:numFmt w:val="decimal"/>
      <w:lvlText w:val="%2)"/>
      <w:lvlJc w:val="left"/>
      <w:pPr>
        <w:ind w:left="1119" w:hanging="360"/>
      </w:pPr>
    </w:lvl>
    <w:lvl w:ilvl="2">
      <w:start w:val="1"/>
      <w:numFmt w:val="decimal"/>
      <w:lvlText w:val="%1.%2.%3."/>
      <w:lvlJc w:val="left"/>
      <w:pPr>
        <w:ind w:left="2732" w:hanging="720"/>
      </w:pPr>
      <w:rPr>
        <w:rFonts w:hint="default"/>
        <w:b w:val="0"/>
        <w:i w:val="0"/>
      </w:rPr>
    </w:lvl>
    <w:lvl w:ilvl="3">
      <w:start w:val="1"/>
      <w:numFmt w:val="decimal"/>
      <w:lvlText w:val="%1.%2.%3.%4."/>
      <w:lvlJc w:val="left"/>
      <w:pPr>
        <w:ind w:left="4098" w:hanging="1080"/>
      </w:pPr>
      <w:rPr>
        <w:rFonts w:hint="default"/>
        <w:b w:val="0"/>
        <w:i w:val="0"/>
      </w:rPr>
    </w:lvl>
    <w:lvl w:ilvl="4">
      <w:start w:val="1"/>
      <w:numFmt w:val="decimal"/>
      <w:lvlText w:val="%1.%2.%3.%4.%5."/>
      <w:lvlJc w:val="left"/>
      <w:pPr>
        <w:ind w:left="5104" w:hanging="1080"/>
      </w:pPr>
      <w:rPr>
        <w:rFonts w:hint="default"/>
        <w:b w:val="0"/>
        <w:i w:val="0"/>
      </w:rPr>
    </w:lvl>
    <w:lvl w:ilvl="5">
      <w:start w:val="1"/>
      <w:numFmt w:val="decimal"/>
      <w:lvlText w:val="%1.%2.%3.%4.%5.%6."/>
      <w:lvlJc w:val="left"/>
      <w:pPr>
        <w:ind w:left="6470" w:hanging="1440"/>
      </w:pPr>
      <w:rPr>
        <w:rFonts w:hint="default"/>
        <w:b w:val="0"/>
        <w:i w:val="0"/>
      </w:rPr>
    </w:lvl>
    <w:lvl w:ilvl="6">
      <w:start w:val="1"/>
      <w:numFmt w:val="decimal"/>
      <w:lvlText w:val="%1.%2.%3.%4.%5.%6.%7."/>
      <w:lvlJc w:val="left"/>
      <w:pPr>
        <w:ind w:left="7476" w:hanging="1440"/>
      </w:pPr>
      <w:rPr>
        <w:rFonts w:hint="default"/>
        <w:b w:val="0"/>
        <w:i w:val="0"/>
      </w:rPr>
    </w:lvl>
    <w:lvl w:ilvl="7">
      <w:start w:val="1"/>
      <w:numFmt w:val="decimal"/>
      <w:lvlText w:val="%1.%2.%3.%4.%5.%6.%7.%8."/>
      <w:lvlJc w:val="left"/>
      <w:pPr>
        <w:ind w:left="8842" w:hanging="1800"/>
      </w:pPr>
      <w:rPr>
        <w:rFonts w:hint="default"/>
        <w:b w:val="0"/>
        <w:i w:val="0"/>
      </w:rPr>
    </w:lvl>
    <w:lvl w:ilvl="8">
      <w:start w:val="1"/>
      <w:numFmt w:val="decimal"/>
      <w:lvlText w:val="%1.%2.%3.%4.%5.%6.%7.%8.%9."/>
      <w:lvlJc w:val="left"/>
      <w:pPr>
        <w:ind w:left="9848" w:hanging="1800"/>
      </w:pPr>
      <w:rPr>
        <w:rFonts w:hint="default"/>
        <w:b w:val="0"/>
        <w:i w:val="0"/>
      </w:r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A4787D"/>
    <w:multiLevelType w:val="hybridMultilevel"/>
    <w:tmpl w:val="B2DE68BA"/>
    <w:lvl w:ilvl="0" w:tplc="E73699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7FA6B43"/>
    <w:multiLevelType w:val="hybridMultilevel"/>
    <w:tmpl w:val="5DE81236"/>
    <w:lvl w:ilvl="0" w:tplc="EC647CBC">
      <w:start w:val="1"/>
      <w:numFmt w:val="decimal"/>
      <w:lvlText w:val="%1."/>
      <w:lvlJc w:val="left"/>
      <w:pPr>
        <w:ind w:left="399" w:hanging="284"/>
      </w:pPr>
      <w:rPr>
        <w:rFonts w:ascii="Arial" w:eastAsia="Arial" w:hAnsi="Arial" w:cs="Arial" w:hint="default"/>
        <w:w w:val="100"/>
        <w:sz w:val="24"/>
        <w:szCs w:val="24"/>
      </w:rPr>
    </w:lvl>
    <w:lvl w:ilvl="1" w:tplc="BF2CA754">
      <w:numFmt w:val="bullet"/>
      <w:lvlText w:val="•"/>
      <w:lvlJc w:val="left"/>
      <w:pPr>
        <w:ind w:left="1290" w:hanging="284"/>
      </w:pPr>
      <w:rPr>
        <w:rFonts w:hint="default"/>
      </w:rPr>
    </w:lvl>
    <w:lvl w:ilvl="2" w:tplc="CEDC7DB4">
      <w:numFmt w:val="bullet"/>
      <w:lvlText w:val="•"/>
      <w:lvlJc w:val="left"/>
      <w:pPr>
        <w:ind w:left="2181" w:hanging="284"/>
      </w:pPr>
      <w:rPr>
        <w:rFonts w:hint="default"/>
      </w:rPr>
    </w:lvl>
    <w:lvl w:ilvl="3" w:tplc="CD1A1538">
      <w:numFmt w:val="bullet"/>
      <w:lvlText w:val="•"/>
      <w:lvlJc w:val="left"/>
      <w:pPr>
        <w:ind w:left="3071" w:hanging="284"/>
      </w:pPr>
      <w:rPr>
        <w:rFonts w:hint="default"/>
      </w:rPr>
    </w:lvl>
    <w:lvl w:ilvl="4" w:tplc="6AB0540C">
      <w:numFmt w:val="bullet"/>
      <w:lvlText w:val="•"/>
      <w:lvlJc w:val="left"/>
      <w:pPr>
        <w:ind w:left="3962" w:hanging="284"/>
      </w:pPr>
      <w:rPr>
        <w:rFonts w:hint="default"/>
      </w:rPr>
    </w:lvl>
    <w:lvl w:ilvl="5" w:tplc="B9CC5A42">
      <w:numFmt w:val="bullet"/>
      <w:lvlText w:val="•"/>
      <w:lvlJc w:val="left"/>
      <w:pPr>
        <w:ind w:left="4853" w:hanging="284"/>
      </w:pPr>
      <w:rPr>
        <w:rFonts w:hint="default"/>
      </w:rPr>
    </w:lvl>
    <w:lvl w:ilvl="6" w:tplc="2C50664E">
      <w:numFmt w:val="bullet"/>
      <w:lvlText w:val="•"/>
      <w:lvlJc w:val="left"/>
      <w:pPr>
        <w:ind w:left="5743" w:hanging="284"/>
      </w:pPr>
      <w:rPr>
        <w:rFonts w:hint="default"/>
      </w:rPr>
    </w:lvl>
    <w:lvl w:ilvl="7" w:tplc="1F901C34">
      <w:numFmt w:val="bullet"/>
      <w:lvlText w:val="•"/>
      <w:lvlJc w:val="left"/>
      <w:pPr>
        <w:ind w:left="6634" w:hanging="284"/>
      </w:pPr>
      <w:rPr>
        <w:rFonts w:hint="default"/>
      </w:rPr>
    </w:lvl>
    <w:lvl w:ilvl="8" w:tplc="561CE018">
      <w:numFmt w:val="bullet"/>
      <w:lvlText w:val="•"/>
      <w:lvlJc w:val="left"/>
      <w:pPr>
        <w:ind w:left="7525" w:hanging="284"/>
      </w:pPr>
      <w:rPr>
        <w:rFonts w:hint="default"/>
      </w:rPr>
    </w:lvl>
  </w:abstractNum>
  <w:abstractNum w:abstractNumId="18" w15:restartNumberingAfterBreak="0">
    <w:nsid w:val="29FA0496"/>
    <w:multiLevelType w:val="hybridMultilevel"/>
    <w:tmpl w:val="07825A92"/>
    <w:lvl w:ilvl="0" w:tplc="CFEC2F5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9" w15:restartNumberingAfterBreak="0">
    <w:nsid w:val="2E6177A8"/>
    <w:multiLevelType w:val="hybridMultilevel"/>
    <w:tmpl w:val="6180E8D4"/>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C6B0F764">
      <w:start w:val="1"/>
      <w:numFmt w:val="decimal"/>
      <w:lvlText w:val="%4."/>
      <w:lvlJc w:val="left"/>
      <w:pPr>
        <w:ind w:left="3088" w:hanging="360"/>
      </w:pPr>
      <w:rPr>
        <w:b w:val="0"/>
        <w:bCs/>
        <w:sz w:val="22"/>
        <w:szCs w:val="22"/>
      </w:r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0" w15:restartNumberingAfterBreak="0">
    <w:nsid w:val="336A22B8"/>
    <w:multiLevelType w:val="hybridMultilevel"/>
    <w:tmpl w:val="EE62AE0A"/>
    <w:lvl w:ilvl="0" w:tplc="70BAF7D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1" w15:restartNumberingAfterBreak="0">
    <w:nsid w:val="347B0C58"/>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22" w15:restartNumberingAfterBreak="0">
    <w:nsid w:val="35972436"/>
    <w:multiLevelType w:val="hybridMultilevel"/>
    <w:tmpl w:val="8DF8E1DE"/>
    <w:lvl w:ilvl="0" w:tplc="D82233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891447B"/>
    <w:multiLevelType w:val="hybridMultilevel"/>
    <w:tmpl w:val="FE664ECA"/>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24" w15:restartNumberingAfterBreak="0">
    <w:nsid w:val="39C204C2"/>
    <w:multiLevelType w:val="hybridMultilevel"/>
    <w:tmpl w:val="2D8A5304"/>
    <w:lvl w:ilvl="0" w:tplc="04150011">
      <w:start w:val="1"/>
      <w:numFmt w:val="decimal"/>
      <w:lvlText w:val="%1)"/>
      <w:lvlJc w:val="left"/>
      <w:pPr>
        <w:ind w:left="720" w:hanging="360"/>
      </w:pPr>
    </w:lvl>
    <w:lvl w:ilvl="1" w:tplc="4F62F8F0">
      <w:start w:val="1"/>
      <w:numFmt w:val="lowerLetter"/>
      <w:lvlText w:val="%2)"/>
      <w:lvlJc w:val="left"/>
      <w:pPr>
        <w:ind w:left="1698"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C61036E"/>
    <w:multiLevelType w:val="hybridMultilevel"/>
    <w:tmpl w:val="9E6AB010"/>
    <w:lvl w:ilvl="0" w:tplc="F4142B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15:restartNumberingAfterBreak="0">
    <w:nsid w:val="44D7307C"/>
    <w:multiLevelType w:val="hybridMultilevel"/>
    <w:tmpl w:val="5134CAD6"/>
    <w:lvl w:ilvl="0" w:tplc="A5B22C2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9394D54"/>
    <w:multiLevelType w:val="multilevel"/>
    <w:tmpl w:val="0CCE9354"/>
    <w:lvl w:ilvl="0">
      <w:start w:val="3"/>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29" w15:restartNumberingAfterBreak="0">
    <w:nsid w:val="4CED7727"/>
    <w:multiLevelType w:val="hybridMultilevel"/>
    <w:tmpl w:val="E294ED92"/>
    <w:lvl w:ilvl="0" w:tplc="B736059A">
      <w:start w:val="1"/>
      <w:numFmt w:val="decimal"/>
      <w:lvlText w:val="%1."/>
      <w:lvlJc w:val="left"/>
      <w:pPr>
        <w:ind w:left="399" w:hanging="284"/>
      </w:pPr>
      <w:rPr>
        <w:rFonts w:ascii="Arial" w:eastAsia="Arial" w:hAnsi="Arial" w:cs="Arial" w:hint="default"/>
        <w:w w:val="100"/>
        <w:sz w:val="24"/>
        <w:szCs w:val="24"/>
      </w:rPr>
    </w:lvl>
    <w:lvl w:ilvl="1" w:tplc="423671EE">
      <w:numFmt w:val="bullet"/>
      <w:lvlText w:val="•"/>
      <w:lvlJc w:val="left"/>
      <w:pPr>
        <w:ind w:left="1290" w:hanging="284"/>
      </w:pPr>
      <w:rPr>
        <w:rFonts w:hint="default"/>
      </w:rPr>
    </w:lvl>
    <w:lvl w:ilvl="2" w:tplc="56F206FC">
      <w:numFmt w:val="bullet"/>
      <w:lvlText w:val="•"/>
      <w:lvlJc w:val="left"/>
      <w:pPr>
        <w:ind w:left="2181" w:hanging="284"/>
      </w:pPr>
      <w:rPr>
        <w:rFonts w:hint="default"/>
      </w:rPr>
    </w:lvl>
    <w:lvl w:ilvl="3" w:tplc="453A2EC6">
      <w:numFmt w:val="bullet"/>
      <w:lvlText w:val="•"/>
      <w:lvlJc w:val="left"/>
      <w:pPr>
        <w:ind w:left="3071" w:hanging="284"/>
      </w:pPr>
      <w:rPr>
        <w:rFonts w:hint="default"/>
      </w:rPr>
    </w:lvl>
    <w:lvl w:ilvl="4" w:tplc="E5FCB11E">
      <w:numFmt w:val="bullet"/>
      <w:lvlText w:val="•"/>
      <w:lvlJc w:val="left"/>
      <w:pPr>
        <w:ind w:left="3962" w:hanging="284"/>
      </w:pPr>
      <w:rPr>
        <w:rFonts w:hint="default"/>
      </w:rPr>
    </w:lvl>
    <w:lvl w:ilvl="5" w:tplc="7D406706">
      <w:numFmt w:val="bullet"/>
      <w:lvlText w:val="•"/>
      <w:lvlJc w:val="left"/>
      <w:pPr>
        <w:ind w:left="4853" w:hanging="284"/>
      </w:pPr>
      <w:rPr>
        <w:rFonts w:hint="default"/>
      </w:rPr>
    </w:lvl>
    <w:lvl w:ilvl="6" w:tplc="BE30E494">
      <w:numFmt w:val="bullet"/>
      <w:lvlText w:val="•"/>
      <w:lvlJc w:val="left"/>
      <w:pPr>
        <w:ind w:left="5743" w:hanging="284"/>
      </w:pPr>
      <w:rPr>
        <w:rFonts w:hint="default"/>
      </w:rPr>
    </w:lvl>
    <w:lvl w:ilvl="7" w:tplc="C8D89B60">
      <w:numFmt w:val="bullet"/>
      <w:lvlText w:val="•"/>
      <w:lvlJc w:val="left"/>
      <w:pPr>
        <w:ind w:left="6634" w:hanging="284"/>
      </w:pPr>
      <w:rPr>
        <w:rFonts w:hint="default"/>
      </w:rPr>
    </w:lvl>
    <w:lvl w:ilvl="8" w:tplc="42E849DA">
      <w:numFmt w:val="bullet"/>
      <w:lvlText w:val="•"/>
      <w:lvlJc w:val="left"/>
      <w:pPr>
        <w:ind w:left="7525" w:hanging="284"/>
      </w:pPr>
      <w:rPr>
        <w:rFonts w:hint="default"/>
      </w:rPr>
    </w:lvl>
  </w:abstractNum>
  <w:abstractNum w:abstractNumId="30" w15:restartNumberingAfterBreak="0">
    <w:nsid w:val="4EB37CED"/>
    <w:multiLevelType w:val="hybridMultilevel"/>
    <w:tmpl w:val="C44C48B8"/>
    <w:lvl w:ilvl="0" w:tplc="30C448E2">
      <w:start w:val="1"/>
      <w:numFmt w:val="decimal"/>
      <w:lvlText w:val="%1."/>
      <w:lvlJc w:val="left"/>
      <w:pPr>
        <w:ind w:left="399" w:hanging="284"/>
      </w:pPr>
      <w:rPr>
        <w:rFonts w:ascii="Arial" w:eastAsia="Arial" w:hAnsi="Arial" w:cs="Arial" w:hint="default"/>
        <w:w w:val="100"/>
        <w:sz w:val="24"/>
        <w:szCs w:val="24"/>
      </w:rPr>
    </w:lvl>
    <w:lvl w:ilvl="1" w:tplc="674EA0BC">
      <w:numFmt w:val="bullet"/>
      <w:lvlText w:val="•"/>
      <w:lvlJc w:val="left"/>
      <w:pPr>
        <w:ind w:left="1290" w:hanging="284"/>
      </w:pPr>
      <w:rPr>
        <w:rFonts w:hint="default"/>
      </w:rPr>
    </w:lvl>
    <w:lvl w:ilvl="2" w:tplc="ECDC52C6">
      <w:numFmt w:val="bullet"/>
      <w:lvlText w:val="•"/>
      <w:lvlJc w:val="left"/>
      <w:pPr>
        <w:ind w:left="2181" w:hanging="284"/>
      </w:pPr>
      <w:rPr>
        <w:rFonts w:hint="default"/>
      </w:rPr>
    </w:lvl>
    <w:lvl w:ilvl="3" w:tplc="E50C7B36">
      <w:numFmt w:val="bullet"/>
      <w:lvlText w:val="•"/>
      <w:lvlJc w:val="left"/>
      <w:pPr>
        <w:ind w:left="3071" w:hanging="284"/>
      </w:pPr>
      <w:rPr>
        <w:rFonts w:hint="default"/>
      </w:rPr>
    </w:lvl>
    <w:lvl w:ilvl="4" w:tplc="44721916">
      <w:numFmt w:val="bullet"/>
      <w:lvlText w:val="•"/>
      <w:lvlJc w:val="left"/>
      <w:pPr>
        <w:ind w:left="3962" w:hanging="284"/>
      </w:pPr>
      <w:rPr>
        <w:rFonts w:hint="default"/>
      </w:rPr>
    </w:lvl>
    <w:lvl w:ilvl="5" w:tplc="CAD83AEC">
      <w:numFmt w:val="bullet"/>
      <w:lvlText w:val="•"/>
      <w:lvlJc w:val="left"/>
      <w:pPr>
        <w:ind w:left="4853" w:hanging="284"/>
      </w:pPr>
      <w:rPr>
        <w:rFonts w:hint="default"/>
      </w:rPr>
    </w:lvl>
    <w:lvl w:ilvl="6" w:tplc="E5ACB91C">
      <w:numFmt w:val="bullet"/>
      <w:lvlText w:val="•"/>
      <w:lvlJc w:val="left"/>
      <w:pPr>
        <w:ind w:left="5743" w:hanging="284"/>
      </w:pPr>
      <w:rPr>
        <w:rFonts w:hint="default"/>
      </w:rPr>
    </w:lvl>
    <w:lvl w:ilvl="7" w:tplc="DFBCE744">
      <w:numFmt w:val="bullet"/>
      <w:lvlText w:val="•"/>
      <w:lvlJc w:val="left"/>
      <w:pPr>
        <w:ind w:left="6634" w:hanging="284"/>
      </w:pPr>
      <w:rPr>
        <w:rFonts w:hint="default"/>
      </w:rPr>
    </w:lvl>
    <w:lvl w:ilvl="8" w:tplc="D05269D0">
      <w:numFmt w:val="bullet"/>
      <w:lvlText w:val="•"/>
      <w:lvlJc w:val="left"/>
      <w:pPr>
        <w:ind w:left="7525" w:hanging="284"/>
      </w:pPr>
      <w:rPr>
        <w:rFonts w:hint="default"/>
      </w:rPr>
    </w:lvl>
  </w:abstractNum>
  <w:abstractNum w:abstractNumId="31" w15:restartNumberingAfterBreak="0">
    <w:nsid w:val="4F23458F"/>
    <w:multiLevelType w:val="hybridMultilevel"/>
    <w:tmpl w:val="7AFC90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461DCB"/>
    <w:multiLevelType w:val="hybridMultilevel"/>
    <w:tmpl w:val="9F921FD6"/>
    <w:lvl w:ilvl="0" w:tplc="FFFFFFFF">
      <w:start w:val="1"/>
      <w:numFmt w:val="lowerLetter"/>
      <w:lvlText w:val="%1)"/>
      <w:lvlJc w:val="left"/>
      <w:pPr>
        <w:ind w:left="1119" w:hanging="360"/>
      </w:pPr>
      <w:rPr>
        <w:rFonts w:hint="default"/>
      </w:rPr>
    </w:lvl>
    <w:lvl w:ilvl="1" w:tplc="FFFFFFFF" w:tentative="1">
      <w:start w:val="1"/>
      <w:numFmt w:val="lowerLetter"/>
      <w:lvlText w:val="%2."/>
      <w:lvlJc w:val="left"/>
      <w:pPr>
        <w:ind w:left="1839" w:hanging="360"/>
      </w:pPr>
    </w:lvl>
    <w:lvl w:ilvl="2" w:tplc="FFFFFFFF" w:tentative="1">
      <w:start w:val="1"/>
      <w:numFmt w:val="lowerRoman"/>
      <w:lvlText w:val="%3."/>
      <w:lvlJc w:val="right"/>
      <w:pPr>
        <w:ind w:left="2559" w:hanging="180"/>
      </w:p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33" w15:restartNumberingAfterBreak="0">
    <w:nsid w:val="55EE64E7"/>
    <w:multiLevelType w:val="hybridMultilevel"/>
    <w:tmpl w:val="5AF6296C"/>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34" w15:restartNumberingAfterBreak="0">
    <w:nsid w:val="57F359D7"/>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5" w15:restartNumberingAfterBreak="0">
    <w:nsid w:val="58197BA5"/>
    <w:multiLevelType w:val="hybridMultilevel"/>
    <w:tmpl w:val="5B4A9292"/>
    <w:lvl w:ilvl="0" w:tplc="887A5A2E">
      <w:start w:val="1"/>
      <w:numFmt w:val="decimal"/>
      <w:lvlText w:val="%1."/>
      <w:lvlJc w:val="left"/>
      <w:pPr>
        <w:ind w:left="399" w:hanging="284"/>
      </w:pPr>
      <w:rPr>
        <w:rFonts w:ascii="Arial" w:eastAsia="Arial" w:hAnsi="Arial" w:cs="Arial" w:hint="default"/>
        <w:w w:val="99"/>
        <w:sz w:val="24"/>
        <w:szCs w:val="24"/>
      </w:rPr>
    </w:lvl>
    <w:lvl w:ilvl="1" w:tplc="FE30418E">
      <w:numFmt w:val="bullet"/>
      <w:lvlText w:val="•"/>
      <w:lvlJc w:val="left"/>
      <w:pPr>
        <w:ind w:left="1290" w:hanging="284"/>
      </w:pPr>
      <w:rPr>
        <w:rFonts w:hint="default"/>
      </w:rPr>
    </w:lvl>
    <w:lvl w:ilvl="2" w:tplc="706EC030">
      <w:numFmt w:val="bullet"/>
      <w:lvlText w:val="•"/>
      <w:lvlJc w:val="left"/>
      <w:pPr>
        <w:ind w:left="2181" w:hanging="284"/>
      </w:pPr>
      <w:rPr>
        <w:rFonts w:hint="default"/>
      </w:rPr>
    </w:lvl>
    <w:lvl w:ilvl="3" w:tplc="96884B2A">
      <w:numFmt w:val="bullet"/>
      <w:lvlText w:val="•"/>
      <w:lvlJc w:val="left"/>
      <w:pPr>
        <w:ind w:left="3071" w:hanging="284"/>
      </w:pPr>
      <w:rPr>
        <w:rFonts w:hint="default"/>
      </w:rPr>
    </w:lvl>
    <w:lvl w:ilvl="4" w:tplc="F550A064">
      <w:numFmt w:val="bullet"/>
      <w:lvlText w:val="•"/>
      <w:lvlJc w:val="left"/>
      <w:pPr>
        <w:ind w:left="3962" w:hanging="284"/>
      </w:pPr>
      <w:rPr>
        <w:rFonts w:hint="default"/>
      </w:rPr>
    </w:lvl>
    <w:lvl w:ilvl="5" w:tplc="82E88F3A">
      <w:numFmt w:val="bullet"/>
      <w:lvlText w:val="•"/>
      <w:lvlJc w:val="left"/>
      <w:pPr>
        <w:ind w:left="4853" w:hanging="284"/>
      </w:pPr>
      <w:rPr>
        <w:rFonts w:hint="default"/>
      </w:rPr>
    </w:lvl>
    <w:lvl w:ilvl="6" w:tplc="151C58F0">
      <w:numFmt w:val="bullet"/>
      <w:lvlText w:val="•"/>
      <w:lvlJc w:val="left"/>
      <w:pPr>
        <w:ind w:left="5743" w:hanging="284"/>
      </w:pPr>
      <w:rPr>
        <w:rFonts w:hint="default"/>
      </w:rPr>
    </w:lvl>
    <w:lvl w:ilvl="7" w:tplc="58147030">
      <w:numFmt w:val="bullet"/>
      <w:lvlText w:val="•"/>
      <w:lvlJc w:val="left"/>
      <w:pPr>
        <w:ind w:left="6634" w:hanging="284"/>
      </w:pPr>
      <w:rPr>
        <w:rFonts w:hint="default"/>
      </w:rPr>
    </w:lvl>
    <w:lvl w:ilvl="8" w:tplc="5DAAB046">
      <w:numFmt w:val="bullet"/>
      <w:lvlText w:val="•"/>
      <w:lvlJc w:val="left"/>
      <w:pPr>
        <w:ind w:left="7525" w:hanging="284"/>
      </w:pPr>
      <w:rPr>
        <w:rFonts w:hint="default"/>
      </w:rPr>
    </w:lvl>
  </w:abstractNum>
  <w:abstractNum w:abstractNumId="36" w15:restartNumberingAfterBreak="0">
    <w:nsid w:val="582419E4"/>
    <w:multiLevelType w:val="hybridMultilevel"/>
    <w:tmpl w:val="C91A8BF4"/>
    <w:lvl w:ilvl="0" w:tplc="A6301256">
      <w:start w:val="1"/>
      <w:numFmt w:val="decimal"/>
      <w:lvlText w:val="%1)"/>
      <w:lvlJc w:val="left"/>
      <w:pPr>
        <w:ind w:left="666" w:hanging="284"/>
      </w:pPr>
      <w:rPr>
        <w:rFonts w:ascii="Arial" w:eastAsia="Arial" w:hAnsi="Arial" w:cs="Arial" w:hint="default"/>
        <w:w w:val="99"/>
        <w:sz w:val="24"/>
        <w:szCs w:val="24"/>
      </w:rPr>
    </w:lvl>
    <w:lvl w:ilvl="1" w:tplc="C8CA6862">
      <w:start w:val="1"/>
      <w:numFmt w:val="lowerLetter"/>
      <w:lvlText w:val="%2)"/>
      <w:lvlJc w:val="left"/>
      <w:pPr>
        <w:ind w:left="666" w:hanging="291"/>
      </w:pPr>
      <w:rPr>
        <w:rFonts w:ascii="Arial" w:eastAsia="Arial" w:hAnsi="Arial" w:cs="Arial" w:hint="default"/>
        <w:w w:val="99"/>
        <w:sz w:val="24"/>
        <w:szCs w:val="24"/>
      </w:rPr>
    </w:lvl>
    <w:lvl w:ilvl="2" w:tplc="D37848BE">
      <w:numFmt w:val="bullet"/>
      <w:lvlText w:val="•"/>
      <w:lvlJc w:val="left"/>
      <w:pPr>
        <w:ind w:left="2448" w:hanging="291"/>
      </w:pPr>
      <w:rPr>
        <w:rFonts w:hint="default"/>
      </w:rPr>
    </w:lvl>
    <w:lvl w:ilvl="3" w:tplc="FDEE3DCA">
      <w:numFmt w:val="bullet"/>
      <w:lvlText w:val="•"/>
      <w:lvlJc w:val="left"/>
      <w:pPr>
        <w:ind w:left="3338" w:hanging="291"/>
      </w:pPr>
      <w:rPr>
        <w:rFonts w:hint="default"/>
      </w:rPr>
    </w:lvl>
    <w:lvl w:ilvl="4" w:tplc="D2DAACC4">
      <w:numFmt w:val="bullet"/>
      <w:lvlText w:val="•"/>
      <w:lvlJc w:val="left"/>
      <w:pPr>
        <w:ind w:left="4229" w:hanging="291"/>
      </w:pPr>
      <w:rPr>
        <w:rFonts w:hint="default"/>
      </w:rPr>
    </w:lvl>
    <w:lvl w:ilvl="5" w:tplc="6AEA2B20">
      <w:numFmt w:val="bullet"/>
      <w:lvlText w:val="•"/>
      <w:lvlJc w:val="left"/>
      <w:pPr>
        <w:ind w:left="5120" w:hanging="291"/>
      </w:pPr>
      <w:rPr>
        <w:rFonts w:hint="default"/>
      </w:rPr>
    </w:lvl>
    <w:lvl w:ilvl="6" w:tplc="B34292E6">
      <w:numFmt w:val="bullet"/>
      <w:lvlText w:val="•"/>
      <w:lvlJc w:val="left"/>
      <w:pPr>
        <w:ind w:left="6010" w:hanging="291"/>
      </w:pPr>
      <w:rPr>
        <w:rFonts w:hint="default"/>
      </w:rPr>
    </w:lvl>
    <w:lvl w:ilvl="7" w:tplc="F0884896">
      <w:numFmt w:val="bullet"/>
      <w:lvlText w:val="•"/>
      <w:lvlJc w:val="left"/>
      <w:pPr>
        <w:ind w:left="6901" w:hanging="291"/>
      </w:pPr>
      <w:rPr>
        <w:rFonts w:hint="default"/>
      </w:rPr>
    </w:lvl>
    <w:lvl w:ilvl="8" w:tplc="227E7FCA">
      <w:numFmt w:val="bullet"/>
      <w:lvlText w:val="•"/>
      <w:lvlJc w:val="left"/>
      <w:pPr>
        <w:ind w:left="7792" w:hanging="291"/>
      </w:pPr>
      <w:rPr>
        <w:rFonts w:hint="default"/>
      </w:rPr>
    </w:lvl>
  </w:abstractNum>
  <w:abstractNum w:abstractNumId="37" w15:restartNumberingAfterBreak="0">
    <w:nsid w:val="58395562"/>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8" w15:restartNumberingAfterBreak="0">
    <w:nsid w:val="5BC55986"/>
    <w:multiLevelType w:val="hybridMultilevel"/>
    <w:tmpl w:val="C01ED8BC"/>
    <w:lvl w:ilvl="0" w:tplc="FAA679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5C016E14"/>
    <w:multiLevelType w:val="hybridMultilevel"/>
    <w:tmpl w:val="A4DC3600"/>
    <w:lvl w:ilvl="0" w:tplc="2CFE790C">
      <w:start w:val="1"/>
      <w:numFmt w:val="decimal"/>
      <w:lvlText w:val="%1."/>
      <w:lvlJc w:val="left"/>
      <w:pPr>
        <w:ind w:left="399" w:hanging="284"/>
      </w:pPr>
      <w:rPr>
        <w:rFonts w:ascii="Arial" w:eastAsia="Arial" w:hAnsi="Arial" w:cs="Arial" w:hint="default"/>
        <w:w w:val="99"/>
        <w:sz w:val="24"/>
        <w:szCs w:val="24"/>
      </w:rPr>
    </w:lvl>
    <w:lvl w:ilvl="1" w:tplc="4E66F336">
      <w:numFmt w:val="bullet"/>
      <w:lvlText w:val="•"/>
      <w:lvlJc w:val="left"/>
      <w:pPr>
        <w:ind w:left="1290" w:hanging="284"/>
      </w:pPr>
      <w:rPr>
        <w:rFonts w:hint="default"/>
      </w:rPr>
    </w:lvl>
    <w:lvl w:ilvl="2" w:tplc="293AE868">
      <w:numFmt w:val="bullet"/>
      <w:lvlText w:val="•"/>
      <w:lvlJc w:val="left"/>
      <w:pPr>
        <w:ind w:left="2181" w:hanging="284"/>
      </w:pPr>
      <w:rPr>
        <w:rFonts w:hint="default"/>
      </w:rPr>
    </w:lvl>
    <w:lvl w:ilvl="3" w:tplc="6CBC0744">
      <w:numFmt w:val="bullet"/>
      <w:lvlText w:val="•"/>
      <w:lvlJc w:val="left"/>
      <w:pPr>
        <w:ind w:left="3071" w:hanging="284"/>
      </w:pPr>
      <w:rPr>
        <w:rFonts w:hint="default"/>
      </w:rPr>
    </w:lvl>
    <w:lvl w:ilvl="4" w:tplc="227E96E2">
      <w:numFmt w:val="bullet"/>
      <w:lvlText w:val="•"/>
      <w:lvlJc w:val="left"/>
      <w:pPr>
        <w:ind w:left="3962" w:hanging="284"/>
      </w:pPr>
      <w:rPr>
        <w:rFonts w:hint="default"/>
      </w:rPr>
    </w:lvl>
    <w:lvl w:ilvl="5" w:tplc="DF1A98C2">
      <w:numFmt w:val="bullet"/>
      <w:lvlText w:val="•"/>
      <w:lvlJc w:val="left"/>
      <w:pPr>
        <w:ind w:left="4853" w:hanging="284"/>
      </w:pPr>
      <w:rPr>
        <w:rFonts w:hint="default"/>
      </w:rPr>
    </w:lvl>
    <w:lvl w:ilvl="6" w:tplc="E1C01390">
      <w:numFmt w:val="bullet"/>
      <w:lvlText w:val="•"/>
      <w:lvlJc w:val="left"/>
      <w:pPr>
        <w:ind w:left="5743" w:hanging="284"/>
      </w:pPr>
      <w:rPr>
        <w:rFonts w:hint="default"/>
      </w:rPr>
    </w:lvl>
    <w:lvl w:ilvl="7" w:tplc="E2B2775E">
      <w:numFmt w:val="bullet"/>
      <w:lvlText w:val="•"/>
      <w:lvlJc w:val="left"/>
      <w:pPr>
        <w:ind w:left="6634" w:hanging="284"/>
      </w:pPr>
      <w:rPr>
        <w:rFonts w:hint="default"/>
      </w:rPr>
    </w:lvl>
    <w:lvl w:ilvl="8" w:tplc="C2CEF6D2">
      <w:numFmt w:val="bullet"/>
      <w:lvlText w:val="•"/>
      <w:lvlJc w:val="left"/>
      <w:pPr>
        <w:ind w:left="7525" w:hanging="284"/>
      </w:pPr>
      <w:rPr>
        <w:rFonts w:hint="default"/>
      </w:rPr>
    </w:lvl>
  </w:abstractNum>
  <w:abstractNum w:abstractNumId="4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63766CEA"/>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42" w15:restartNumberingAfterBreak="0">
    <w:nsid w:val="63A03AB4"/>
    <w:multiLevelType w:val="hybridMultilevel"/>
    <w:tmpl w:val="73D65DF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63B84424"/>
    <w:multiLevelType w:val="hybridMultilevel"/>
    <w:tmpl w:val="9162BEE6"/>
    <w:lvl w:ilvl="0" w:tplc="11F65FFE">
      <w:start w:val="1"/>
      <w:numFmt w:val="decimal"/>
      <w:lvlText w:val="%1."/>
      <w:lvlJc w:val="left"/>
      <w:pPr>
        <w:ind w:left="399" w:hanging="284"/>
      </w:pPr>
      <w:rPr>
        <w:rFonts w:ascii="Arial" w:eastAsia="Arial" w:hAnsi="Arial" w:cs="Arial" w:hint="default"/>
        <w:w w:val="99"/>
        <w:sz w:val="24"/>
        <w:szCs w:val="24"/>
      </w:rPr>
    </w:lvl>
    <w:lvl w:ilvl="1" w:tplc="E926E3BC">
      <w:numFmt w:val="bullet"/>
      <w:lvlText w:val="•"/>
      <w:lvlJc w:val="left"/>
      <w:pPr>
        <w:ind w:left="1290" w:hanging="284"/>
      </w:pPr>
      <w:rPr>
        <w:rFonts w:hint="default"/>
      </w:rPr>
    </w:lvl>
    <w:lvl w:ilvl="2" w:tplc="62748DBE">
      <w:numFmt w:val="bullet"/>
      <w:lvlText w:val="•"/>
      <w:lvlJc w:val="left"/>
      <w:pPr>
        <w:ind w:left="2181" w:hanging="284"/>
      </w:pPr>
      <w:rPr>
        <w:rFonts w:hint="default"/>
      </w:rPr>
    </w:lvl>
    <w:lvl w:ilvl="3" w:tplc="2E9EF33E">
      <w:numFmt w:val="bullet"/>
      <w:lvlText w:val="•"/>
      <w:lvlJc w:val="left"/>
      <w:pPr>
        <w:ind w:left="3071" w:hanging="284"/>
      </w:pPr>
      <w:rPr>
        <w:rFonts w:hint="default"/>
      </w:rPr>
    </w:lvl>
    <w:lvl w:ilvl="4" w:tplc="3F8C6CB6">
      <w:numFmt w:val="bullet"/>
      <w:lvlText w:val="•"/>
      <w:lvlJc w:val="left"/>
      <w:pPr>
        <w:ind w:left="3962" w:hanging="284"/>
      </w:pPr>
      <w:rPr>
        <w:rFonts w:hint="default"/>
      </w:rPr>
    </w:lvl>
    <w:lvl w:ilvl="5" w:tplc="021E7A04">
      <w:numFmt w:val="bullet"/>
      <w:lvlText w:val="•"/>
      <w:lvlJc w:val="left"/>
      <w:pPr>
        <w:ind w:left="4853" w:hanging="284"/>
      </w:pPr>
      <w:rPr>
        <w:rFonts w:hint="default"/>
      </w:rPr>
    </w:lvl>
    <w:lvl w:ilvl="6" w:tplc="854E8180">
      <w:numFmt w:val="bullet"/>
      <w:lvlText w:val="•"/>
      <w:lvlJc w:val="left"/>
      <w:pPr>
        <w:ind w:left="5743" w:hanging="284"/>
      </w:pPr>
      <w:rPr>
        <w:rFonts w:hint="default"/>
      </w:rPr>
    </w:lvl>
    <w:lvl w:ilvl="7" w:tplc="A9CEB042">
      <w:numFmt w:val="bullet"/>
      <w:lvlText w:val="•"/>
      <w:lvlJc w:val="left"/>
      <w:pPr>
        <w:ind w:left="6634" w:hanging="284"/>
      </w:pPr>
      <w:rPr>
        <w:rFonts w:hint="default"/>
      </w:rPr>
    </w:lvl>
    <w:lvl w:ilvl="8" w:tplc="5BCE4E6E">
      <w:numFmt w:val="bullet"/>
      <w:lvlText w:val="•"/>
      <w:lvlJc w:val="left"/>
      <w:pPr>
        <w:ind w:left="7525" w:hanging="284"/>
      </w:pPr>
      <w:rPr>
        <w:rFonts w:hint="default"/>
      </w:rPr>
    </w:lvl>
  </w:abstractNum>
  <w:abstractNum w:abstractNumId="44" w15:restartNumberingAfterBreak="0">
    <w:nsid w:val="65665519"/>
    <w:multiLevelType w:val="hybridMultilevel"/>
    <w:tmpl w:val="6E5A06D8"/>
    <w:lvl w:ilvl="0" w:tplc="4F50130A">
      <w:start w:val="1"/>
      <w:numFmt w:val="decimal"/>
      <w:lvlText w:val="%1."/>
      <w:lvlJc w:val="left"/>
      <w:pPr>
        <w:ind w:left="399" w:hanging="284"/>
      </w:pPr>
      <w:rPr>
        <w:rFonts w:ascii="Arial" w:eastAsia="Arial" w:hAnsi="Arial" w:cs="Arial" w:hint="default"/>
        <w:w w:val="100"/>
        <w:sz w:val="24"/>
        <w:szCs w:val="24"/>
      </w:rPr>
    </w:lvl>
    <w:lvl w:ilvl="1" w:tplc="0B8661F4">
      <w:start w:val="1"/>
      <w:numFmt w:val="lowerLetter"/>
      <w:lvlText w:val="%2)"/>
      <w:lvlJc w:val="left"/>
      <w:pPr>
        <w:ind w:left="1290" w:hanging="284"/>
      </w:pPr>
      <w:rPr>
        <w:rFonts w:ascii="Arial" w:eastAsia="Arial" w:hAnsi="Arial" w:cs="Arial"/>
      </w:rPr>
    </w:lvl>
    <w:lvl w:ilvl="2" w:tplc="1E6A13B8">
      <w:numFmt w:val="bullet"/>
      <w:lvlText w:val="•"/>
      <w:lvlJc w:val="left"/>
      <w:pPr>
        <w:ind w:left="2181" w:hanging="284"/>
      </w:pPr>
      <w:rPr>
        <w:rFonts w:hint="default"/>
      </w:rPr>
    </w:lvl>
    <w:lvl w:ilvl="3" w:tplc="E976DADE">
      <w:numFmt w:val="bullet"/>
      <w:lvlText w:val="•"/>
      <w:lvlJc w:val="left"/>
      <w:pPr>
        <w:ind w:left="3071" w:hanging="284"/>
      </w:pPr>
      <w:rPr>
        <w:rFonts w:hint="default"/>
      </w:rPr>
    </w:lvl>
    <w:lvl w:ilvl="4" w:tplc="2102A1B4">
      <w:numFmt w:val="bullet"/>
      <w:lvlText w:val="•"/>
      <w:lvlJc w:val="left"/>
      <w:pPr>
        <w:ind w:left="3962" w:hanging="284"/>
      </w:pPr>
      <w:rPr>
        <w:rFonts w:hint="default"/>
      </w:rPr>
    </w:lvl>
    <w:lvl w:ilvl="5" w:tplc="115A2702">
      <w:numFmt w:val="bullet"/>
      <w:lvlText w:val="•"/>
      <w:lvlJc w:val="left"/>
      <w:pPr>
        <w:ind w:left="4853" w:hanging="284"/>
      </w:pPr>
      <w:rPr>
        <w:rFonts w:hint="default"/>
      </w:rPr>
    </w:lvl>
    <w:lvl w:ilvl="6" w:tplc="D6F89080">
      <w:numFmt w:val="bullet"/>
      <w:lvlText w:val="•"/>
      <w:lvlJc w:val="left"/>
      <w:pPr>
        <w:ind w:left="5743" w:hanging="284"/>
      </w:pPr>
      <w:rPr>
        <w:rFonts w:hint="default"/>
      </w:rPr>
    </w:lvl>
    <w:lvl w:ilvl="7" w:tplc="F3E64D02">
      <w:numFmt w:val="bullet"/>
      <w:lvlText w:val="•"/>
      <w:lvlJc w:val="left"/>
      <w:pPr>
        <w:ind w:left="6634" w:hanging="284"/>
      </w:pPr>
      <w:rPr>
        <w:rFonts w:hint="default"/>
      </w:rPr>
    </w:lvl>
    <w:lvl w:ilvl="8" w:tplc="D1124BC4">
      <w:numFmt w:val="bullet"/>
      <w:lvlText w:val="•"/>
      <w:lvlJc w:val="left"/>
      <w:pPr>
        <w:ind w:left="7525" w:hanging="284"/>
      </w:pPr>
      <w:rPr>
        <w:rFonts w:hint="default"/>
      </w:rPr>
    </w:lvl>
  </w:abstractNum>
  <w:abstractNum w:abstractNumId="45" w15:restartNumberingAfterBreak="0">
    <w:nsid w:val="68B10E2F"/>
    <w:multiLevelType w:val="hybridMultilevel"/>
    <w:tmpl w:val="96443D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FF46AE"/>
    <w:multiLevelType w:val="hybridMultilevel"/>
    <w:tmpl w:val="78387398"/>
    <w:lvl w:ilvl="0" w:tplc="35AEB68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7" w15:restartNumberingAfterBreak="0">
    <w:nsid w:val="6B752749"/>
    <w:multiLevelType w:val="hybridMultilevel"/>
    <w:tmpl w:val="8AF2DFFA"/>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8" w15:restartNumberingAfterBreak="0">
    <w:nsid w:val="713B44CA"/>
    <w:multiLevelType w:val="hybridMultilevel"/>
    <w:tmpl w:val="9766B1D8"/>
    <w:lvl w:ilvl="0" w:tplc="0415000F">
      <w:start w:val="1"/>
      <w:numFmt w:val="decimal"/>
      <w:lvlText w:val="%1."/>
      <w:lvlJc w:val="left"/>
      <w:pPr>
        <w:ind w:left="819" w:hanging="360"/>
      </w:pPr>
    </w:lvl>
    <w:lvl w:ilvl="1" w:tplc="04150019" w:tentative="1">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49" w15:restartNumberingAfterBreak="0">
    <w:nsid w:val="73805073"/>
    <w:multiLevelType w:val="hybridMultilevel"/>
    <w:tmpl w:val="BFD28E30"/>
    <w:lvl w:ilvl="0" w:tplc="FFFFFFFF">
      <w:start w:val="1"/>
      <w:numFmt w:val="lowerLetter"/>
      <w:lvlText w:val="%1)"/>
      <w:lvlJc w:val="left"/>
      <w:pPr>
        <w:ind w:left="720" w:hanging="360"/>
      </w:pPr>
      <w:rPr>
        <w:rFonts w:ascii="Arial" w:eastAsia="Arial" w:hAnsi="Arial" w:cs="Arial" w:hint="default"/>
        <w:spacing w:val="-3"/>
        <w:w w:val="99"/>
        <w:sz w:val="24"/>
        <w:szCs w:val="24"/>
      </w:rPr>
    </w:lvl>
    <w:lvl w:ilvl="1" w:tplc="04150017">
      <w:start w:val="1"/>
      <w:numFmt w:val="lowerLetter"/>
      <w:lvlText w:val="%2)"/>
      <w:lvlJc w:val="left"/>
      <w:pPr>
        <w:ind w:left="1440" w:hanging="360"/>
      </w:pPr>
    </w:lvl>
    <w:lvl w:ilvl="2" w:tplc="71C4CE5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60B4A34"/>
    <w:multiLevelType w:val="hybridMultilevel"/>
    <w:tmpl w:val="FD32F23E"/>
    <w:lvl w:ilvl="0" w:tplc="F69A2988">
      <w:start w:val="1"/>
      <w:numFmt w:val="decimal"/>
      <w:lvlText w:val="%1."/>
      <w:lvlJc w:val="left"/>
      <w:pPr>
        <w:ind w:left="399" w:hanging="284"/>
      </w:pPr>
      <w:rPr>
        <w:rFonts w:ascii="Arial" w:eastAsia="Arial" w:hAnsi="Arial" w:cs="Arial" w:hint="default"/>
        <w:w w:val="100"/>
        <w:sz w:val="24"/>
        <w:szCs w:val="24"/>
      </w:rPr>
    </w:lvl>
    <w:lvl w:ilvl="1" w:tplc="CC74343A">
      <w:numFmt w:val="bullet"/>
      <w:lvlText w:val="•"/>
      <w:lvlJc w:val="left"/>
      <w:pPr>
        <w:ind w:left="1290" w:hanging="284"/>
      </w:pPr>
      <w:rPr>
        <w:rFonts w:hint="default"/>
      </w:rPr>
    </w:lvl>
    <w:lvl w:ilvl="2" w:tplc="FB024414">
      <w:numFmt w:val="bullet"/>
      <w:lvlText w:val="•"/>
      <w:lvlJc w:val="left"/>
      <w:pPr>
        <w:ind w:left="2181" w:hanging="284"/>
      </w:pPr>
      <w:rPr>
        <w:rFonts w:hint="default"/>
      </w:rPr>
    </w:lvl>
    <w:lvl w:ilvl="3" w:tplc="2702F826">
      <w:numFmt w:val="bullet"/>
      <w:lvlText w:val="•"/>
      <w:lvlJc w:val="left"/>
      <w:pPr>
        <w:ind w:left="3071" w:hanging="284"/>
      </w:pPr>
      <w:rPr>
        <w:rFonts w:hint="default"/>
      </w:rPr>
    </w:lvl>
    <w:lvl w:ilvl="4" w:tplc="668A41AE">
      <w:numFmt w:val="bullet"/>
      <w:lvlText w:val="•"/>
      <w:lvlJc w:val="left"/>
      <w:pPr>
        <w:ind w:left="3962" w:hanging="284"/>
      </w:pPr>
      <w:rPr>
        <w:rFonts w:hint="default"/>
      </w:rPr>
    </w:lvl>
    <w:lvl w:ilvl="5" w:tplc="1A22EAB2">
      <w:numFmt w:val="bullet"/>
      <w:lvlText w:val="•"/>
      <w:lvlJc w:val="left"/>
      <w:pPr>
        <w:ind w:left="4853" w:hanging="284"/>
      </w:pPr>
      <w:rPr>
        <w:rFonts w:hint="default"/>
      </w:rPr>
    </w:lvl>
    <w:lvl w:ilvl="6" w:tplc="58A65EE6">
      <w:numFmt w:val="bullet"/>
      <w:lvlText w:val="•"/>
      <w:lvlJc w:val="left"/>
      <w:pPr>
        <w:ind w:left="5743" w:hanging="284"/>
      </w:pPr>
      <w:rPr>
        <w:rFonts w:hint="default"/>
      </w:rPr>
    </w:lvl>
    <w:lvl w:ilvl="7" w:tplc="32B81CBA">
      <w:numFmt w:val="bullet"/>
      <w:lvlText w:val="•"/>
      <w:lvlJc w:val="left"/>
      <w:pPr>
        <w:ind w:left="6634" w:hanging="284"/>
      </w:pPr>
      <w:rPr>
        <w:rFonts w:hint="default"/>
      </w:rPr>
    </w:lvl>
    <w:lvl w:ilvl="8" w:tplc="5F5A880C">
      <w:numFmt w:val="bullet"/>
      <w:lvlText w:val="•"/>
      <w:lvlJc w:val="left"/>
      <w:pPr>
        <w:ind w:left="7525" w:hanging="284"/>
      </w:pPr>
      <w:rPr>
        <w:rFonts w:hint="default"/>
      </w:rPr>
    </w:lvl>
  </w:abstractNum>
  <w:abstractNum w:abstractNumId="51" w15:restartNumberingAfterBreak="0">
    <w:nsid w:val="79D23B25"/>
    <w:multiLevelType w:val="hybridMultilevel"/>
    <w:tmpl w:val="65B40E52"/>
    <w:lvl w:ilvl="0" w:tplc="04150011">
      <w:start w:val="1"/>
      <w:numFmt w:val="decimal"/>
      <w:lvlText w:val="%1)"/>
      <w:lvlJc w:val="left"/>
      <w:pPr>
        <w:ind w:left="399" w:hanging="284"/>
      </w:pPr>
      <w:rPr>
        <w:rFonts w:hint="default"/>
        <w:w w:val="99"/>
        <w:sz w:val="24"/>
        <w:szCs w:val="24"/>
      </w:rPr>
    </w:lvl>
    <w:lvl w:ilvl="1" w:tplc="A2E476C6">
      <w:numFmt w:val="bullet"/>
      <w:lvlText w:val="•"/>
      <w:lvlJc w:val="left"/>
      <w:pPr>
        <w:ind w:left="1290" w:hanging="284"/>
      </w:pPr>
      <w:rPr>
        <w:rFonts w:hint="default"/>
      </w:rPr>
    </w:lvl>
    <w:lvl w:ilvl="2" w:tplc="14FC4D32">
      <w:numFmt w:val="bullet"/>
      <w:lvlText w:val="•"/>
      <w:lvlJc w:val="left"/>
      <w:pPr>
        <w:ind w:left="2181" w:hanging="284"/>
      </w:pPr>
      <w:rPr>
        <w:rFonts w:hint="default"/>
      </w:rPr>
    </w:lvl>
    <w:lvl w:ilvl="3" w:tplc="D6B0B9B4">
      <w:numFmt w:val="bullet"/>
      <w:lvlText w:val="•"/>
      <w:lvlJc w:val="left"/>
      <w:pPr>
        <w:ind w:left="3071" w:hanging="284"/>
      </w:pPr>
      <w:rPr>
        <w:rFonts w:hint="default"/>
      </w:rPr>
    </w:lvl>
    <w:lvl w:ilvl="4" w:tplc="DF207FAC">
      <w:numFmt w:val="bullet"/>
      <w:lvlText w:val="•"/>
      <w:lvlJc w:val="left"/>
      <w:pPr>
        <w:ind w:left="3962" w:hanging="284"/>
      </w:pPr>
      <w:rPr>
        <w:rFonts w:hint="default"/>
      </w:rPr>
    </w:lvl>
    <w:lvl w:ilvl="5" w:tplc="6486D46C">
      <w:numFmt w:val="bullet"/>
      <w:lvlText w:val="•"/>
      <w:lvlJc w:val="left"/>
      <w:pPr>
        <w:ind w:left="4853" w:hanging="284"/>
      </w:pPr>
      <w:rPr>
        <w:rFonts w:hint="default"/>
      </w:rPr>
    </w:lvl>
    <w:lvl w:ilvl="6" w:tplc="ED8C9CCC">
      <w:numFmt w:val="bullet"/>
      <w:lvlText w:val="•"/>
      <w:lvlJc w:val="left"/>
      <w:pPr>
        <w:ind w:left="5743" w:hanging="284"/>
      </w:pPr>
      <w:rPr>
        <w:rFonts w:hint="default"/>
      </w:rPr>
    </w:lvl>
    <w:lvl w:ilvl="7" w:tplc="BF70B3A8">
      <w:numFmt w:val="bullet"/>
      <w:lvlText w:val="•"/>
      <w:lvlJc w:val="left"/>
      <w:pPr>
        <w:ind w:left="6634" w:hanging="284"/>
      </w:pPr>
      <w:rPr>
        <w:rFonts w:hint="default"/>
      </w:rPr>
    </w:lvl>
    <w:lvl w:ilvl="8" w:tplc="C34A9926">
      <w:numFmt w:val="bullet"/>
      <w:lvlText w:val="•"/>
      <w:lvlJc w:val="left"/>
      <w:pPr>
        <w:ind w:left="7525" w:hanging="284"/>
      </w:pPr>
      <w:rPr>
        <w:rFonts w:hint="default"/>
      </w:rPr>
    </w:lvl>
  </w:abstractNum>
  <w:abstractNum w:abstractNumId="52" w15:restartNumberingAfterBreak="0">
    <w:nsid w:val="7AA55F56"/>
    <w:multiLevelType w:val="multilevel"/>
    <w:tmpl w:val="4F70FA62"/>
    <w:lvl w:ilvl="0">
      <w:start w:val="2"/>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53" w15:restartNumberingAfterBreak="0">
    <w:nsid w:val="7ADF04D5"/>
    <w:multiLevelType w:val="hybridMultilevel"/>
    <w:tmpl w:val="0F327506"/>
    <w:lvl w:ilvl="0" w:tplc="EC8E8FD8">
      <w:start w:val="1"/>
      <w:numFmt w:val="decimal"/>
      <w:lvlText w:val="%1."/>
      <w:lvlJc w:val="left"/>
      <w:pPr>
        <w:ind w:left="284" w:hanging="284"/>
      </w:pPr>
      <w:rPr>
        <w:rFonts w:ascii="Arial" w:eastAsia="Arial" w:hAnsi="Arial" w:cs="Arial" w:hint="default"/>
        <w:w w:val="100"/>
        <w:sz w:val="24"/>
        <w:szCs w:val="24"/>
      </w:rPr>
    </w:lvl>
    <w:lvl w:ilvl="1" w:tplc="E77ABA46">
      <w:start w:val="1"/>
      <w:numFmt w:val="lowerLetter"/>
      <w:lvlText w:val="%2."/>
      <w:lvlJc w:val="left"/>
      <w:pPr>
        <w:ind w:left="399" w:hanging="310"/>
      </w:pPr>
      <w:rPr>
        <w:rFonts w:ascii="Arial" w:eastAsia="Arial" w:hAnsi="Arial" w:cs="Arial" w:hint="default"/>
        <w:w w:val="99"/>
        <w:sz w:val="24"/>
        <w:szCs w:val="24"/>
      </w:rPr>
    </w:lvl>
    <w:lvl w:ilvl="2" w:tplc="B6B84FCA">
      <w:numFmt w:val="bullet"/>
      <w:lvlText w:val="•"/>
      <w:lvlJc w:val="left"/>
      <w:pPr>
        <w:ind w:left="2181" w:hanging="310"/>
      </w:pPr>
      <w:rPr>
        <w:rFonts w:hint="default"/>
      </w:rPr>
    </w:lvl>
    <w:lvl w:ilvl="3" w:tplc="5776C986">
      <w:numFmt w:val="bullet"/>
      <w:lvlText w:val="•"/>
      <w:lvlJc w:val="left"/>
      <w:pPr>
        <w:ind w:left="3071" w:hanging="310"/>
      </w:pPr>
      <w:rPr>
        <w:rFonts w:hint="default"/>
      </w:rPr>
    </w:lvl>
    <w:lvl w:ilvl="4" w:tplc="B8529C2E">
      <w:numFmt w:val="bullet"/>
      <w:lvlText w:val="•"/>
      <w:lvlJc w:val="left"/>
      <w:pPr>
        <w:ind w:left="3962" w:hanging="310"/>
      </w:pPr>
      <w:rPr>
        <w:rFonts w:hint="default"/>
      </w:rPr>
    </w:lvl>
    <w:lvl w:ilvl="5" w:tplc="3C70FDEE">
      <w:numFmt w:val="bullet"/>
      <w:lvlText w:val="•"/>
      <w:lvlJc w:val="left"/>
      <w:pPr>
        <w:ind w:left="4853" w:hanging="310"/>
      </w:pPr>
      <w:rPr>
        <w:rFonts w:hint="default"/>
      </w:rPr>
    </w:lvl>
    <w:lvl w:ilvl="6" w:tplc="465EF8C2">
      <w:numFmt w:val="bullet"/>
      <w:lvlText w:val="•"/>
      <w:lvlJc w:val="left"/>
      <w:pPr>
        <w:ind w:left="5743" w:hanging="310"/>
      </w:pPr>
      <w:rPr>
        <w:rFonts w:hint="default"/>
      </w:rPr>
    </w:lvl>
    <w:lvl w:ilvl="7" w:tplc="F4C4B356">
      <w:numFmt w:val="bullet"/>
      <w:lvlText w:val="•"/>
      <w:lvlJc w:val="left"/>
      <w:pPr>
        <w:ind w:left="6634" w:hanging="310"/>
      </w:pPr>
      <w:rPr>
        <w:rFonts w:hint="default"/>
      </w:rPr>
    </w:lvl>
    <w:lvl w:ilvl="8" w:tplc="5ECC20F2">
      <w:numFmt w:val="bullet"/>
      <w:lvlText w:val="•"/>
      <w:lvlJc w:val="left"/>
      <w:pPr>
        <w:ind w:left="7525" w:hanging="310"/>
      </w:pPr>
      <w:rPr>
        <w:rFonts w:hint="default"/>
      </w:rPr>
    </w:lvl>
  </w:abstractNum>
  <w:abstractNum w:abstractNumId="54" w15:restartNumberingAfterBreak="0">
    <w:nsid w:val="7B471965"/>
    <w:multiLevelType w:val="hybridMultilevel"/>
    <w:tmpl w:val="CBEEFF96"/>
    <w:lvl w:ilvl="0" w:tplc="B99ADDC2">
      <w:start w:val="1"/>
      <w:numFmt w:val="lowerLetter"/>
      <w:lvlText w:val="%1)"/>
      <w:lvlJc w:val="left"/>
      <w:pPr>
        <w:ind w:left="399" w:hanging="284"/>
      </w:pPr>
      <w:rPr>
        <w:rFonts w:ascii="Arial" w:eastAsia="Arial" w:hAnsi="Arial" w:cs="Arial" w:hint="default"/>
        <w:w w:val="99"/>
        <w:sz w:val="24"/>
        <w:szCs w:val="24"/>
      </w:rPr>
    </w:lvl>
    <w:lvl w:ilvl="1" w:tplc="FDDEE50E">
      <w:numFmt w:val="bullet"/>
      <w:lvlText w:val="•"/>
      <w:lvlJc w:val="left"/>
      <w:pPr>
        <w:ind w:left="1290" w:hanging="284"/>
      </w:pPr>
      <w:rPr>
        <w:rFonts w:hint="default"/>
      </w:rPr>
    </w:lvl>
    <w:lvl w:ilvl="2" w:tplc="D158B9C8">
      <w:numFmt w:val="bullet"/>
      <w:lvlText w:val="•"/>
      <w:lvlJc w:val="left"/>
      <w:pPr>
        <w:ind w:left="2181" w:hanging="284"/>
      </w:pPr>
      <w:rPr>
        <w:rFonts w:hint="default"/>
      </w:rPr>
    </w:lvl>
    <w:lvl w:ilvl="3" w:tplc="E3585674">
      <w:numFmt w:val="bullet"/>
      <w:lvlText w:val="•"/>
      <w:lvlJc w:val="left"/>
      <w:pPr>
        <w:ind w:left="3071" w:hanging="284"/>
      </w:pPr>
      <w:rPr>
        <w:rFonts w:hint="default"/>
      </w:rPr>
    </w:lvl>
    <w:lvl w:ilvl="4" w:tplc="11E85F84">
      <w:numFmt w:val="bullet"/>
      <w:lvlText w:val="•"/>
      <w:lvlJc w:val="left"/>
      <w:pPr>
        <w:ind w:left="3962" w:hanging="284"/>
      </w:pPr>
      <w:rPr>
        <w:rFonts w:hint="default"/>
      </w:rPr>
    </w:lvl>
    <w:lvl w:ilvl="5" w:tplc="B4BE89EE">
      <w:numFmt w:val="bullet"/>
      <w:lvlText w:val="•"/>
      <w:lvlJc w:val="left"/>
      <w:pPr>
        <w:ind w:left="4853" w:hanging="284"/>
      </w:pPr>
      <w:rPr>
        <w:rFonts w:hint="default"/>
      </w:rPr>
    </w:lvl>
    <w:lvl w:ilvl="6" w:tplc="05DC1AB4">
      <w:numFmt w:val="bullet"/>
      <w:lvlText w:val="•"/>
      <w:lvlJc w:val="left"/>
      <w:pPr>
        <w:ind w:left="5743" w:hanging="284"/>
      </w:pPr>
      <w:rPr>
        <w:rFonts w:hint="default"/>
      </w:rPr>
    </w:lvl>
    <w:lvl w:ilvl="7" w:tplc="D132FE56">
      <w:numFmt w:val="bullet"/>
      <w:lvlText w:val="•"/>
      <w:lvlJc w:val="left"/>
      <w:pPr>
        <w:ind w:left="6634" w:hanging="284"/>
      </w:pPr>
      <w:rPr>
        <w:rFonts w:hint="default"/>
      </w:rPr>
    </w:lvl>
    <w:lvl w:ilvl="8" w:tplc="E058207E">
      <w:numFmt w:val="bullet"/>
      <w:lvlText w:val="•"/>
      <w:lvlJc w:val="left"/>
      <w:pPr>
        <w:ind w:left="7525" w:hanging="284"/>
      </w:pPr>
      <w:rPr>
        <w:rFonts w:hint="default"/>
      </w:rPr>
    </w:lvl>
  </w:abstractNum>
  <w:abstractNum w:abstractNumId="55" w15:restartNumberingAfterBreak="0">
    <w:nsid w:val="7B5A016F"/>
    <w:multiLevelType w:val="hybridMultilevel"/>
    <w:tmpl w:val="1EE831AA"/>
    <w:lvl w:ilvl="0" w:tplc="A920D8C6">
      <w:start w:val="1"/>
      <w:numFmt w:val="decimal"/>
      <w:lvlText w:val="%1)"/>
      <w:lvlJc w:val="left"/>
      <w:pPr>
        <w:ind w:left="399" w:hanging="284"/>
      </w:pPr>
      <w:rPr>
        <w:rFonts w:ascii="Arial" w:hAnsi="Arial" w:cs="Arial" w:hint="default"/>
        <w:w w:val="99"/>
        <w:sz w:val="24"/>
        <w:szCs w:val="24"/>
      </w:rPr>
    </w:lvl>
    <w:lvl w:ilvl="1" w:tplc="9A0C5FEC">
      <w:numFmt w:val="bullet"/>
      <w:lvlText w:val="•"/>
      <w:lvlJc w:val="left"/>
      <w:pPr>
        <w:ind w:left="1290" w:hanging="284"/>
      </w:pPr>
      <w:rPr>
        <w:rFonts w:hint="default"/>
      </w:rPr>
    </w:lvl>
    <w:lvl w:ilvl="2" w:tplc="4984A24A">
      <w:numFmt w:val="bullet"/>
      <w:lvlText w:val="•"/>
      <w:lvlJc w:val="left"/>
      <w:pPr>
        <w:ind w:left="2181" w:hanging="284"/>
      </w:pPr>
      <w:rPr>
        <w:rFonts w:hint="default"/>
      </w:rPr>
    </w:lvl>
    <w:lvl w:ilvl="3" w:tplc="73F87BB6">
      <w:numFmt w:val="bullet"/>
      <w:lvlText w:val="•"/>
      <w:lvlJc w:val="left"/>
      <w:pPr>
        <w:ind w:left="3071" w:hanging="284"/>
      </w:pPr>
      <w:rPr>
        <w:rFonts w:hint="default"/>
      </w:rPr>
    </w:lvl>
    <w:lvl w:ilvl="4" w:tplc="81CE5952">
      <w:numFmt w:val="bullet"/>
      <w:lvlText w:val="•"/>
      <w:lvlJc w:val="left"/>
      <w:pPr>
        <w:ind w:left="3962" w:hanging="284"/>
      </w:pPr>
      <w:rPr>
        <w:rFonts w:hint="default"/>
      </w:rPr>
    </w:lvl>
    <w:lvl w:ilvl="5" w:tplc="316A1A32">
      <w:numFmt w:val="bullet"/>
      <w:lvlText w:val="•"/>
      <w:lvlJc w:val="left"/>
      <w:pPr>
        <w:ind w:left="4853" w:hanging="284"/>
      </w:pPr>
      <w:rPr>
        <w:rFonts w:hint="default"/>
      </w:rPr>
    </w:lvl>
    <w:lvl w:ilvl="6" w:tplc="4088F228">
      <w:numFmt w:val="bullet"/>
      <w:lvlText w:val="•"/>
      <w:lvlJc w:val="left"/>
      <w:pPr>
        <w:ind w:left="5743" w:hanging="284"/>
      </w:pPr>
      <w:rPr>
        <w:rFonts w:hint="default"/>
      </w:rPr>
    </w:lvl>
    <w:lvl w:ilvl="7" w:tplc="ABF2D772">
      <w:numFmt w:val="bullet"/>
      <w:lvlText w:val="•"/>
      <w:lvlJc w:val="left"/>
      <w:pPr>
        <w:ind w:left="6634" w:hanging="284"/>
      </w:pPr>
      <w:rPr>
        <w:rFonts w:hint="default"/>
      </w:rPr>
    </w:lvl>
    <w:lvl w:ilvl="8" w:tplc="EF123756">
      <w:numFmt w:val="bullet"/>
      <w:lvlText w:val="•"/>
      <w:lvlJc w:val="left"/>
      <w:pPr>
        <w:ind w:left="7525" w:hanging="284"/>
      </w:pPr>
      <w:rPr>
        <w:rFonts w:hint="default"/>
      </w:rPr>
    </w:lvl>
  </w:abstractNum>
  <w:abstractNum w:abstractNumId="56" w15:restartNumberingAfterBreak="0">
    <w:nsid w:val="7C021DE9"/>
    <w:multiLevelType w:val="hybridMultilevel"/>
    <w:tmpl w:val="C4603936"/>
    <w:lvl w:ilvl="0" w:tplc="3096485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7" w15:restartNumberingAfterBreak="0">
    <w:nsid w:val="7C3D7B84"/>
    <w:multiLevelType w:val="hybridMultilevel"/>
    <w:tmpl w:val="9F921FD6"/>
    <w:lvl w:ilvl="0" w:tplc="028C29A8">
      <w:start w:val="1"/>
      <w:numFmt w:val="lowerLetter"/>
      <w:lvlText w:val="%1)"/>
      <w:lvlJc w:val="left"/>
      <w:pPr>
        <w:ind w:left="1119" w:hanging="360"/>
      </w:pPr>
      <w:rPr>
        <w:rFonts w:hint="default"/>
      </w:r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num w:numId="1" w16cid:durableId="622809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92792">
    <w:abstractNumId w:val="40"/>
    <w:lvlOverride w:ilvl="0">
      <w:startOverride w:val="1"/>
    </w:lvlOverride>
  </w:num>
  <w:num w:numId="3" w16cid:durableId="1414660898">
    <w:abstractNumId w:val="26"/>
    <w:lvlOverride w:ilvl="0">
      <w:startOverride w:val="1"/>
    </w:lvlOverride>
  </w:num>
  <w:num w:numId="4" w16cid:durableId="390856996">
    <w:abstractNumId w:val="43"/>
  </w:num>
  <w:num w:numId="5" w16cid:durableId="68697554">
    <w:abstractNumId w:val="12"/>
  </w:num>
  <w:num w:numId="6" w16cid:durableId="878935775">
    <w:abstractNumId w:val="17"/>
  </w:num>
  <w:num w:numId="7" w16cid:durableId="1114205222">
    <w:abstractNumId w:val="39"/>
  </w:num>
  <w:num w:numId="8" w16cid:durableId="1666787542">
    <w:abstractNumId w:val="36"/>
  </w:num>
  <w:num w:numId="9" w16cid:durableId="232813137">
    <w:abstractNumId w:val="51"/>
  </w:num>
  <w:num w:numId="10" w16cid:durableId="1184586266">
    <w:abstractNumId w:val="35"/>
  </w:num>
  <w:num w:numId="11" w16cid:durableId="1515077038">
    <w:abstractNumId w:val="54"/>
  </w:num>
  <w:num w:numId="12" w16cid:durableId="1646274363">
    <w:abstractNumId w:val="55"/>
  </w:num>
  <w:num w:numId="13" w16cid:durableId="1732575263">
    <w:abstractNumId w:val="8"/>
  </w:num>
  <w:num w:numId="14" w16cid:durableId="389041810">
    <w:abstractNumId w:val="53"/>
  </w:num>
  <w:num w:numId="15" w16cid:durableId="784928013">
    <w:abstractNumId w:val="44"/>
  </w:num>
  <w:num w:numId="16" w16cid:durableId="291132090">
    <w:abstractNumId w:val="0"/>
  </w:num>
  <w:num w:numId="17" w16cid:durableId="688793534">
    <w:abstractNumId w:val="30"/>
  </w:num>
  <w:num w:numId="18" w16cid:durableId="1824813430">
    <w:abstractNumId w:val="50"/>
  </w:num>
  <w:num w:numId="19" w16cid:durableId="900796048">
    <w:abstractNumId w:val="10"/>
  </w:num>
  <w:num w:numId="20" w16cid:durableId="436219811">
    <w:abstractNumId w:val="29"/>
  </w:num>
  <w:num w:numId="21" w16cid:durableId="185677564">
    <w:abstractNumId w:val="2"/>
  </w:num>
  <w:num w:numId="22" w16cid:durableId="1664166234">
    <w:abstractNumId w:val="52"/>
  </w:num>
  <w:num w:numId="23" w16cid:durableId="1349601413">
    <w:abstractNumId w:val="28"/>
  </w:num>
  <w:num w:numId="24" w16cid:durableId="595603155">
    <w:abstractNumId w:val="14"/>
  </w:num>
  <w:num w:numId="25" w16cid:durableId="2080786324">
    <w:abstractNumId w:val="23"/>
  </w:num>
  <w:num w:numId="26" w16cid:durableId="864441595">
    <w:abstractNumId w:val="33"/>
  </w:num>
  <w:num w:numId="27" w16cid:durableId="1439251588">
    <w:abstractNumId w:val="31"/>
  </w:num>
  <w:num w:numId="28" w16cid:durableId="1798257704">
    <w:abstractNumId w:val="4"/>
  </w:num>
  <w:num w:numId="29" w16cid:durableId="1044524653">
    <w:abstractNumId w:val="46"/>
  </w:num>
  <w:num w:numId="30" w16cid:durableId="1812483419">
    <w:abstractNumId w:val="49"/>
  </w:num>
  <w:num w:numId="31" w16cid:durableId="889074113">
    <w:abstractNumId w:val="56"/>
  </w:num>
  <w:num w:numId="32" w16cid:durableId="480343290">
    <w:abstractNumId w:val="42"/>
  </w:num>
  <w:num w:numId="33" w16cid:durableId="1289773947">
    <w:abstractNumId w:val="6"/>
  </w:num>
  <w:num w:numId="34" w16cid:durableId="267011588">
    <w:abstractNumId w:val="20"/>
  </w:num>
  <w:num w:numId="35" w16cid:durableId="1856142487">
    <w:abstractNumId w:val="11"/>
  </w:num>
  <w:num w:numId="36" w16cid:durableId="570044449">
    <w:abstractNumId w:val="57"/>
  </w:num>
  <w:num w:numId="37" w16cid:durableId="1924216791">
    <w:abstractNumId w:val="32"/>
  </w:num>
  <w:num w:numId="38" w16cid:durableId="196705183">
    <w:abstractNumId w:val="1"/>
  </w:num>
  <w:num w:numId="39" w16cid:durableId="447704198">
    <w:abstractNumId w:val="37"/>
  </w:num>
  <w:num w:numId="40" w16cid:durableId="1140196990">
    <w:abstractNumId w:val="41"/>
  </w:num>
  <w:num w:numId="41" w16cid:durableId="802886746">
    <w:abstractNumId w:val="34"/>
  </w:num>
  <w:num w:numId="42" w16cid:durableId="297683663">
    <w:abstractNumId w:val="38"/>
  </w:num>
  <w:num w:numId="43" w16cid:durableId="314800356">
    <w:abstractNumId w:val="16"/>
  </w:num>
  <w:num w:numId="44" w16cid:durableId="603074214">
    <w:abstractNumId w:val="7"/>
  </w:num>
  <w:num w:numId="45" w16cid:durableId="1485706472">
    <w:abstractNumId w:val="27"/>
  </w:num>
  <w:num w:numId="46" w16cid:durableId="246689994">
    <w:abstractNumId w:val="25"/>
  </w:num>
  <w:num w:numId="47" w16cid:durableId="1539660520">
    <w:abstractNumId w:val="3"/>
  </w:num>
  <w:num w:numId="48" w16cid:durableId="1946962194">
    <w:abstractNumId w:val="21"/>
  </w:num>
  <w:num w:numId="49" w16cid:durableId="647319061">
    <w:abstractNumId w:val="45"/>
  </w:num>
  <w:num w:numId="50" w16cid:durableId="1425878703">
    <w:abstractNumId w:val="48"/>
  </w:num>
  <w:num w:numId="51" w16cid:durableId="1691107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29002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6954494">
    <w:abstractNumId w:val="5"/>
  </w:num>
  <w:num w:numId="54" w16cid:durableId="68233982">
    <w:abstractNumId w:val="18"/>
  </w:num>
  <w:num w:numId="55" w16cid:durableId="1952736529">
    <w:abstractNumId w:val="47"/>
  </w:num>
  <w:num w:numId="56" w16cid:durableId="1036733448">
    <w:abstractNumId w:val="13"/>
  </w:num>
  <w:num w:numId="57" w16cid:durableId="1275863638">
    <w:abstractNumId w:val="22"/>
  </w:num>
  <w:num w:numId="58" w16cid:durableId="1974172189">
    <w:abstractNumId w:val="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dleśnictwo Tułowice">
    <w15:presenceInfo w15:providerId="Windows Live" w15:userId="e1d0fc15b0853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682"/>
    <w:rsid w:val="000028E8"/>
    <w:rsid w:val="00004495"/>
    <w:rsid w:val="0000450E"/>
    <w:rsid w:val="00006113"/>
    <w:rsid w:val="00006D68"/>
    <w:rsid w:val="00007480"/>
    <w:rsid w:val="000078C1"/>
    <w:rsid w:val="00007D40"/>
    <w:rsid w:val="000107B1"/>
    <w:rsid w:val="0001092C"/>
    <w:rsid w:val="00013DA1"/>
    <w:rsid w:val="000201B0"/>
    <w:rsid w:val="000224E8"/>
    <w:rsid w:val="000236CD"/>
    <w:rsid w:val="00026C3B"/>
    <w:rsid w:val="00033A96"/>
    <w:rsid w:val="00036B84"/>
    <w:rsid w:val="000401B6"/>
    <w:rsid w:val="000413CA"/>
    <w:rsid w:val="000445AB"/>
    <w:rsid w:val="00044DC3"/>
    <w:rsid w:val="0004557F"/>
    <w:rsid w:val="00046603"/>
    <w:rsid w:val="0004686A"/>
    <w:rsid w:val="000468E4"/>
    <w:rsid w:val="000517B0"/>
    <w:rsid w:val="000524EC"/>
    <w:rsid w:val="000526D3"/>
    <w:rsid w:val="0005376E"/>
    <w:rsid w:val="000537C0"/>
    <w:rsid w:val="00053DF2"/>
    <w:rsid w:val="00054FE2"/>
    <w:rsid w:val="000566EA"/>
    <w:rsid w:val="0006001B"/>
    <w:rsid w:val="00061B7F"/>
    <w:rsid w:val="00061F73"/>
    <w:rsid w:val="000623DC"/>
    <w:rsid w:val="00064BF1"/>
    <w:rsid w:val="00064DF9"/>
    <w:rsid w:val="00067E17"/>
    <w:rsid w:val="000715EF"/>
    <w:rsid w:val="000720BF"/>
    <w:rsid w:val="0008015A"/>
    <w:rsid w:val="00086341"/>
    <w:rsid w:val="0009310F"/>
    <w:rsid w:val="00093C4A"/>
    <w:rsid w:val="000A03D9"/>
    <w:rsid w:val="000A2D50"/>
    <w:rsid w:val="000A433E"/>
    <w:rsid w:val="000A4F0C"/>
    <w:rsid w:val="000A546F"/>
    <w:rsid w:val="000B0F15"/>
    <w:rsid w:val="000C3874"/>
    <w:rsid w:val="000D080A"/>
    <w:rsid w:val="000D332C"/>
    <w:rsid w:val="000D4445"/>
    <w:rsid w:val="000D4AF1"/>
    <w:rsid w:val="000D4DD8"/>
    <w:rsid w:val="000D5036"/>
    <w:rsid w:val="000D53F4"/>
    <w:rsid w:val="000D573E"/>
    <w:rsid w:val="000D6C06"/>
    <w:rsid w:val="000E02EE"/>
    <w:rsid w:val="000E134E"/>
    <w:rsid w:val="000E2597"/>
    <w:rsid w:val="000E4232"/>
    <w:rsid w:val="000E4C9D"/>
    <w:rsid w:val="000E60C9"/>
    <w:rsid w:val="000E75DC"/>
    <w:rsid w:val="000E7806"/>
    <w:rsid w:val="000F2A3A"/>
    <w:rsid w:val="000F42FD"/>
    <w:rsid w:val="000F6244"/>
    <w:rsid w:val="000F6345"/>
    <w:rsid w:val="000F71BE"/>
    <w:rsid w:val="0010109F"/>
    <w:rsid w:val="00101541"/>
    <w:rsid w:val="001026F3"/>
    <w:rsid w:val="00104EDA"/>
    <w:rsid w:val="00110590"/>
    <w:rsid w:val="00114AC9"/>
    <w:rsid w:val="001165BB"/>
    <w:rsid w:val="0012182B"/>
    <w:rsid w:val="00125020"/>
    <w:rsid w:val="00125728"/>
    <w:rsid w:val="00125CB8"/>
    <w:rsid w:val="001260D9"/>
    <w:rsid w:val="00131410"/>
    <w:rsid w:val="00133149"/>
    <w:rsid w:val="001358FB"/>
    <w:rsid w:val="00136507"/>
    <w:rsid w:val="00141C43"/>
    <w:rsid w:val="00144068"/>
    <w:rsid w:val="001460F1"/>
    <w:rsid w:val="001519A6"/>
    <w:rsid w:val="001547E1"/>
    <w:rsid w:val="00160FF7"/>
    <w:rsid w:val="001631A2"/>
    <w:rsid w:val="00167F72"/>
    <w:rsid w:val="001714E4"/>
    <w:rsid w:val="0017242D"/>
    <w:rsid w:val="00173C4A"/>
    <w:rsid w:val="00175391"/>
    <w:rsid w:val="0017622D"/>
    <w:rsid w:val="00177322"/>
    <w:rsid w:val="001857AC"/>
    <w:rsid w:val="00187CCD"/>
    <w:rsid w:val="001924E5"/>
    <w:rsid w:val="00193949"/>
    <w:rsid w:val="00194D0B"/>
    <w:rsid w:val="00196426"/>
    <w:rsid w:val="00196A74"/>
    <w:rsid w:val="001A04CB"/>
    <w:rsid w:val="001A2485"/>
    <w:rsid w:val="001A2FAC"/>
    <w:rsid w:val="001A3E31"/>
    <w:rsid w:val="001A4ADD"/>
    <w:rsid w:val="001A5C71"/>
    <w:rsid w:val="001B10A7"/>
    <w:rsid w:val="001C21A8"/>
    <w:rsid w:val="001C5AB7"/>
    <w:rsid w:val="001C62D9"/>
    <w:rsid w:val="001D7B33"/>
    <w:rsid w:val="001E0D14"/>
    <w:rsid w:val="001E12A2"/>
    <w:rsid w:val="001E1828"/>
    <w:rsid w:val="001F4F8A"/>
    <w:rsid w:val="001F576C"/>
    <w:rsid w:val="0020019B"/>
    <w:rsid w:val="00203972"/>
    <w:rsid w:val="00204956"/>
    <w:rsid w:val="00204E3B"/>
    <w:rsid w:val="00206610"/>
    <w:rsid w:val="00213E7E"/>
    <w:rsid w:val="00217A1E"/>
    <w:rsid w:val="00221CA7"/>
    <w:rsid w:val="00223125"/>
    <w:rsid w:val="002268E5"/>
    <w:rsid w:val="00234C3B"/>
    <w:rsid w:val="002351D8"/>
    <w:rsid w:val="0023581C"/>
    <w:rsid w:val="00241AB5"/>
    <w:rsid w:val="002428DE"/>
    <w:rsid w:val="00243225"/>
    <w:rsid w:val="002435BB"/>
    <w:rsid w:val="00246870"/>
    <w:rsid w:val="00250705"/>
    <w:rsid w:val="002530E2"/>
    <w:rsid w:val="002536B7"/>
    <w:rsid w:val="00253A77"/>
    <w:rsid w:val="00255BC8"/>
    <w:rsid w:val="002562E1"/>
    <w:rsid w:val="0026193F"/>
    <w:rsid w:val="002619E6"/>
    <w:rsid w:val="00262E79"/>
    <w:rsid w:val="00263183"/>
    <w:rsid w:val="00263DC2"/>
    <w:rsid w:val="002715D8"/>
    <w:rsid w:val="002716AA"/>
    <w:rsid w:val="002746AA"/>
    <w:rsid w:val="0027482B"/>
    <w:rsid w:val="002759AB"/>
    <w:rsid w:val="002765A4"/>
    <w:rsid w:val="00276819"/>
    <w:rsid w:val="002834A5"/>
    <w:rsid w:val="00283E4A"/>
    <w:rsid w:val="0028607D"/>
    <w:rsid w:val="00286AB1"/>
    <w:rsid w:val="002878C2"/>
    <w:rsid w:val="0029225A"/>
    <w:rsid w:val="0029259F"/>
    <w:rsid w:val="00292A59"/>
    <w:rsid w:val="00293E9C"/>
    <w:rsid w:val="0029550F"/>
    <w:rsid w:val="00296250"/>
    <w:rsid w:val="002A0484"/>
    <w:rsid w:val="002A0DD6"/>
    <w:rsid w:val="002A2AD2"/>
    <w:rsid w:val="002A2C11"/>
    <w:rsid w:val="002A43A4"/>
    <w:rsid w:val="002B1655"/>
    <w:rsid w:val="002B1A56"/>
    <w:rsid w:val="002B3FE1"/>
    <w:rsid w:val="002B692D"/>
    <w:rsid w:val="002C23BB"/>
    <w:rsid w:val="002C2A99"/>
    <w:rsid w:val="002C4B91"/>
    <w:rsid w:val="002C5B2E"/>
    <w:rsid w:val="002D06BC"/>
    <w:rsid w:val="002D1427"/>
    <w:rsid w:val="002D59E1"/>
    <w:rsid w:val="002D5B2E"/>
    <w:rsid w:val="002D5DE9"/>
    <w:rsid w:val="002D761A"/>
    <w:rsid w:val="002E0BA3"/>
    <w:rsid w:val="002E1927"/>
    <w:rsid w:val="002E1BCA"/>
    <w:rsid w:val="002F00F8"/>
    <w:rsid w:val="002F2AC5"/>
    <w:rsid w:val="002F388A"/>
    <w:rsid w:val="002F79C4"/>
    <w:rsid w:val="00303B03"/>
    <w:rsid w:val="003044BA"/>
    <w:rsid w:val="003074D8"/>
    <w:rsid w:val="003079DF"/>
    <w:rsid w:val="0031224B"/>
    <w:rsid w:val="00312C6E"/>
    <w:rsid w:val="003133AE"/>
    <w:rsid w:val="00315BCB"/>
    <w:rsid w:val="00316C8E"/>
    <w:rsid w:val="00317042"/>
    <w:rsid w:val="00324CA6"/>
    <w:rsid w:val="00326126"/>
    <w:rsid w:val="00331388"/>
    <w:rsid w:val="00335970"/>
    <w:rsid w:val="0033688F"/>
    <w:rsid w:val="00337F8D"/>
    <w:rsid w:val="003419BB"/>
    <w:rsid w:val="00341EC6"/>
    <w:rsid w:val="00345E97"/>
    <w:rsid w:val="00347158"/>
    <w:rsid w:val="00353BB5"/>
    <w:rsid w:val="00354B8F"/>
    <w:rsid w:val="00355FA6"/>
    <w:rsid w:val="003570C1"/>
    <w:rsid w:val="00357340"/>
    <w:rsid w:val="00362B03"/>
    <w:rsid w:val="00364B16"/>
    <w:rsid w:val="003654EA"/>
    <w:rsid w:val="00365EBE"/>
    <w:rsid w:val="00370592"/>
    <w:rsid w:val="003755C7"/>
    <w:rsid w:val="0037612A"/>
    <w:rsid w:val="00376633"/>
    <w:rsid w:val="003779A8"/>
    <w:rsid w:val="00382844"/>
    <w:rsid w:val="003923F9"/>
    <w:rsid w:val="003A1304"/>
    <w:rsid w:val="003A29DA"/>
    <w:rsid w:val="003A38B2"/>
    <w:rsid w:val="003A5444"/>
    <w:rsid w:val="003A7DA1"/>
    <w:rsid w:val="003B19CF"/>
    <w:rsid w:val="003B2813"/>
    <w:rsid w:val="003B54AA"/>
    <w:rsid w:val="003B5672"/>
    <w:rsid w:val="003B6BE5"/>
    <w:rsid w:val="003C07F2"/>
    <w:rsid w:val="003C1362"/>
    <w:rsid w:val="003C5A45"/>
    <w:rsid w:val="003C5CF8"/>
    <w:rsid w:val="003D17E5"/>
    <w:rsid w:val="003D51A7"/>
    <w:rsid w:val="003E193D"/>
    <w:rsid w:val="003E2E6A"/>
    <w:rsid w:val="003E5720"/>
    <w:rsid w:val="003E6861"/>
    <w:rsid w:val="003F031A"/>
    <w:rsid w:val="003F590D"/>
    <w:rsid w:val="003F65A3"/>
    <w:rsid w:val="0040084C"/>
    <w:rsid w:val="0040251D"/>
    <w:rsid w:val="00403AF0"/>
    <w:rsid w:val="00404E68"/>
    <w:rsid w:val="00406724"/>
    <w:rsid w:val="0040718D"/>
    <w:rsid w:val="00407193"/>
    <w:rsid w:val="00410FF7"/>
    <w:rsid w:val="0041284C"/>
    <w:rsid w:val="00416839"/>
    <w:rsid w:val="00421989"/>
    <w:rsid w:val="00421B27"/>
    <w:rsid w:val="004259F8"/>
    <w:rsid w:val="00427549"/>
    <w:rsid w:val="004341BD"/>
    <w:rsid w:val="0043446A"/>
    <w:rsid w:val="00437679"/>
    <w:rsid w:val="00441094"/>
    <w:rsid w:val="00441359"/>
    <w:rsid w:val="0044335B"/>
    <w:rsid w:val="00450897"/>
    <w:rsid w:val="004514A3"/>
    <w:rsid w:val="00451ACB"/>
    <w:rsid w:val="00451D94"/>
    <w:rsid w:val="00463B94"/>
    <w:rsid w:val="0047062F"/>
    <w:rsid w:val="00484731"/>
    <w:rsid w:val="0048778E"/>
    <w:rsid w:val="004904B5"/>
    <w:rsid w:val="00490B77"/>
    <w:rsid w:val="00492060"/>
    <w:rsid w:val="004973AE"/>
    <w:rsid w:val="004A44EC"/>
    <w:rsid w:val="004A7CCC"/>
    <w:rsid w:val="004B0407"/>
    <w:rsid w:val="004B5240"/>
    <w:rsid w:val="004B5EF6"/>
    <w:rsid w:val="004C1F64"/>
    <w:rsid w:val="004C5AC4"/>
    <w:rsid w:val="004D0762"/>
    <w:rsid w:val="004D2815"/>
    <w:rsid w:val="004D41D9"/>
    <w:rsid w:val="004D59EF"/>
    <w:rsid w:val="004D7A39"/>
    <w:rsid w:val="004D7C7B"/>
    <w:rsid w:val="004E0CF8"/>
    <w:rsid w:val="004F14EE"/>
    <w:rsid w:val="004F32B0"/>
    <w:rsid w:val="004F35C0"/>
    <w:rsid w:val="004F6178"/>
    <w:rsid w:val="004F62AF"/>
    <w:rsid w:val="00503B76"/>
    <w:rsid w:val="00510B38"/>
    <w:rsid w:val="005127F3"/>
    <w:rsid w:val="005162A0"/>
    <w:rsid w:val="00520A2D"/>
    <w:rsid w:val="00526E68"/>
    <w:rsid w:val="00527186"/>
    <w:rsid w:val="00530A36"/>
    <w:rsid w:val="00530E5E"/>
    <w:rsid w:val="00534B3C"/>
    <w:rsid w:val="00535696"/>
    <w:rsid w:val="00535FB6"/>
    <w:rsid w:val="0053602A"/>
    <w:rsid w:val="005371E8"/>
    <w:rsid w:val="005379AD"/>
    <w:rsid w:val="00537D82"/>
    <w:rsid w:val="00540B2E"/>
    <w:rsid w:val="00544A6A"/>
    <w:rsid w:val="00553475"/>
    <w:rsid w:val="00553D58"/>
    <w:rsid w:val="00554441"/>
    <w:rsid w:val="00554ABB"/>
    <w:rsid w:val="00555C70"/>
    <w:rsid w:val="0056074B"/>
    <w:rsid w:val="0056171D"/>
    <w:rsid w:val="005619ED"/>
    <w:rsid w:val="00564526"/>
    <w:rsid w:val="00567444"/>
    <w:rsid w:val="00571714"/>
    <w:rsid w:val="005748D7"/>
    <w:rsid w:val="00577905"/>
    <w:rsid w:val="00581065"/>
    <w:rsid w:val="005835AA"/>
    <w:rsid w:val="00583E50"/>
    <w:rsid w:val="0058494E"/>
    <w:rsid w:val="00590434"/>
    <w:rsid w:val="00592D3D"/>
    <w:rsid w:val="00594C3F"/>
    <w:rsid w:val="005A0CC5"/>
    <w:rsid w:val="005A29A7"/>
    <w:rsid w:val="005A761C"/>
    <w:rsid w:val="005B16E5"/>
    <w:rsid w:val="005B5D89"/>
    <w:rsid w:val="005B6EBF"/>
    <w:rsid w:val="005D49EC"/>
    <w:rsid w:val="005D71AF"/>
    <w:rsid w:val="005E7D39"/>
    <w:rsid w:val="005F082C"/>
    <w:rsid w:val="005F2570"/>
    <w:rsid w:val="005F579D"/>
    <w:rsid w:val="005F67BC"/>
    <w:rsid w:val="005F741D"/>
    <w:rsid w:val="00601FAF"/>
    <w:rsid w:val="00603BC6"/>
    <w:rsid w:val="00604529"/>
    <w:rsid w:val="00607B09"/>
    <w:rsid w:val="00621EC8"/>
    <w:rsid w:val="006221F1"/>
    <w:rsid w:val="0062243C"/>
    <w:rsid w:val="00627AB4"/>
    <w:rsid w:val="00627E20"/>
    <w:rsid w:val="006306E4"/>
    <w:rsid w:val="00632842"/>
    <w:rsid w:val="0063357D"/>
    <w:rsid w:val="0063756C"/>
    <w:rsid w:val="00637894"/>
    <w:rsid w:val="00640DBB"/>
    <w:rsid w:val="00645BB3"/>
    <w:rsid w:val="00646C51"/>
    <w:rsid w:val="00655FDB"/>
    <w:rsid w:val="00657C41"/>
    <w:rsid w:val="00663657"/>
    <w:rsid w:val="00671F66"/>
    <w:rsid w:val="0068128B"/>
    <w:rsid w:val="00683BFD"/>
    <w:rsid w:val="00686E1F"/>
    <w:rsid w:val="00690616"/>
    <w:rsid w:val="00693977"/>
    <w:rsid w:val="0069436D"/>
    <w:rsid w:val="006A1F28"/>
    <w:rsid w:val="006A691C"/>
    <w:rsid w:val="006B1AFD"/>
    <w:rsid w:val="006B2134"/>
    <w:rsid w:val="006B34F4"/>
    <w:rsid w:val="006B5993"/>
    <w:rsid w:val="006B62AB"/>
    <w:rsid w:val="006B7340"/>
    <w:rsid w:val="006C3C8C"/>
    <w:rsid w:val="006C457B"/>
    <w:rsid w:val="006C4930"/>
    <w:rsid w:val="006C6EA3"/>
    <w:rsid w:val="006C7E31"/>
    <w:rsid w:val="006D17CA"/>
    <w:rsid w:val="006D198F"/>
    <w:rsid w:val="006D1ED1"/>
    <w:rsid w:val="006D69AF"/>
    <w:rsid w:val="006E2889"/>
    <w:rsid w:val="006F0845"/>
    <w:rsid w:val="006F0ABE"/>
    <w:rsid w:val="006F4027"/>
    <w:rsid w:val="006F4D0A"/>
    <w:rsid w:val="006F67AC"/>
    <w:rsid w:val="006F7AAA"/>
    <w:rsid w:val="00700A18"/>
    <w:rsid w:val="00701050"/>
    <w:rsid w:val="00702FDC"/>
    <w:rsid w:val="00703FC4"/>
    <w:rsid w:val="0070518C"/>
    <w:rsid w:val="007119B5"/>
    <w:rsid w:val="00711F7E"/>
    <w:rsid w:val="007120BC"/>
    <w:rsid w:val="00712CA8"/>
    <w:rsid w:val="00712DB2"/>
    <w:rsid w:val="00712FE3"/>
    <w:rsid w:val="00713BAC"/>
    <w:rsid w:val="007143AE"/>
    <w:rsid w:val="0071441E"/>
    <w:rsid w:val="007149E9"/>
    <w:rsid w:val="00716887"/>
    <w:rsid w:val="00717DA8"/>
    <w:rsid w:val="00720440"/>
    <w:rsid w:val="00722A92"/>
    <w:rsid w:val="00722A9A"/>
    <w:rsid w:val="00722B5C"/>
    <w:rsid w:val="00724C42"/>
    <w:rsid w:val="00734C8C"/>
    <w:rsid w:val="00736EBD"/>
    <w:rsid w:val="00743585"/>
    <w:rsid w:val="007444BA"/>
    <w:rsid w:val="00747DEB"/>
    <w:rsid w:val="00755C5C"/>
    <w:rsid w:val="00755EC7"/>
    <w:rsid w:val="00757EA8"/>
    <w:rsid w:val="00762448"/>
    <w:rsid w:val="00763A15"/>
    <w:rsid w:val="0076560F"/>
    <w:rsid w:val="00766325"/>
    <w:rsid w:val="00766C52"/>
    <w:rsid w:val="00767F5C"/>
    <w:rsid w:val="00770FFD"/>
    <w:rsid w:val="00771313"/>
    <w:rsid w:val="0077329D"/>
    <w:rsid w:val="0077490D"/>
    <w:rsid w:val="00774F27"/>
    <w:rsid w:val="00780C4C"/>
    <w:rsid w:val="007814FD"/>
    <w:rsid w:val="00785C25"/>
    <w:rsid w:val="00791932"/>
    <w:rsid w:val="00791FDC"/>
    <w:rsid w:val="00793442"/>
    <w:rsid w:val="00794077"/>
    <w:rsid w:val="00794895"/>
    <w:rsid w:val="0079708C"/>
    <w:rsid w:val="00797432"/>
    <w:rsid w:val="00797C6D"/>
    <w:rsid w:val="007A0C38"/>
    <w:rsid w:val="007A4A84"/>
    <w:rsid w:val="007A4BC5"/>
    <w:rsid w:val="007A4DA1"/>
    <w:rsid w:val="007B17E0"/>
    <w:rsid w:val="007B5A84"/>
    <w:rsid w:val="007C1DAF"/>
    <w:rsid w:val="007C4CE1"/>
    <w:rsid w:val="007C6859"/>
    <w:rsid w:val="007D1467"/>
    <w:rsid w:val="007D3145"/>
    <w:rsid w:val="007D621D"/>
    <w:rsid w:val="007D7241"/>
    <w:rsid w:val="007E1AE5"/>
    <w:rsid w:val="007E5ED3"/>
    <w:rsid w:val="007F02BE"/>
    <w:rsid w:val="007F195E"/>
    <w:rsid w:val="007F2BF9"/>
    <w:rsid w:val="008046DA"/>
    <w:rsid w:val="00805109"/>
    <w:rsid w:val="00813144"/>
    <w:rsid w:val="008236CC"/>
    <w:rsid w:val="0082488E"/>
    <w:rsid w:val="00825F64"/>
    <w:rsid w:val="0084165B"/>
    <w:rsid w:val="00841BE9"/>
    <w:rsid w:val="00842D91"/>
    <w:rsid w:val="008460E4"/>
    <w:rsid w:val="00846C4E"/>
    <w:rsid w:val="00850DF7"/>
    <w:rsid w:val="00851440"/>
    <w:rsid w:val="00853ADB"/>
    <w:rsid w:val="008563CB"/>
    <w:rsid w:val="00856CE7"/>
    <w:rsid w:val="00864645"/>
    <w:rsid w:val="008827FB"/>
    <w:rsid w:val="00883DAA"/>
    <w:rsid w:val="008857DC"/>
    <w:rsid w:val="00890E4B"/>
    <w:rsid w:val="00892441"/>
    <w:rsid w:val="00892C33"/>
    <w:rsid w:val="00896B8B"/>
    <w:rsid w:val="00897219"/>
    <w:rsid w:val="00897DAD"/>
    <w:rsid w:val="008A278C"/>
    <w:rsid w:val="008A2C26"/>
    <w:rsid w:val="008A7053"/>
    <w:rsid w:val="008B0E56"/>
    <w:rsid w:val="008B54D4"/>
    <w:rsid w:val="008B681E"/>
    <w:rsid w:val="008B6FC8"/>
    <w:rsid w:val="008C47BE"/>
    <w:rsid w:val="008C47ED"/>
    <w:rsid w:val="008C52D9"/>
    <w:rsid w:val="008D1F3D"/>
    <w:rsid w:val="008D4FF0"/>
    <w:rsid w:val="008D6430"/>
    <w:rsid w:val="008E0C28"/>
    <w:rsid w:val="008E3641"/>
    <w:rsid w:val="008E3847"/>
    <w:rsid w:val="008E42B6"/>
    <w:rsid w:val="008E44E9"/>
    <w:rsid w:val="008E5E32"/>
    <w:rsid w:val="008F3FB6"/>
    <w:rsid w:val="00901D32"/>
    <w:rsid w:val="00906212"/>
    <w:rsid w:val="00911A0F"/>
    <w:rsid w:val="009145C9"/>
    <w:rsid w:val="00923CFC"/>
    <w:rsid w:val="00924CD2"/>
    <w:rsid w:val="00925EC1"/>
    <w:rsid w:val="0093403F"/>
    <w:rsid w:val="0093486E"/>
    <w:rsid w:val="009348D5"/>
    <w:rsid w:val="00934934"/>
    <w:rsid w:val="009416B4"/>
    <w:rsid w:val="00943FAA"/>
    <w:rsid w:val="00945A14"/>
    <w:rsid w:val="0094769C"/>
    <w:rsid w:val="0095159A"/>
    <w:rsid w:val="0095254A"/>
    <w:rsid w:val="00956A2D"/>
    <w:rsid w:val="0095727D"/>
    <w:rsid w:val="009579DC"/>
    <w:rsid w:val="00960CE7"/>
    <w:rsid w:val="009623AB"/>
    <w:rsid w:val="009629BF"/>
    <w:rsid w:val="00964036"/>
    <w:rsid w:val="00964287"/>
    <w:rsid w:val="0096453F"/>
    <w:rsid w:val="00970323"/>
    <w:rsid w:val="00971CF7"/>
    <w:rsid w:val="00973D8E"/>
    <w:rsid w:val="00977C79"/>
    <w:rsid w:val="00977F34"/>
    <w:rsid w:val="00980228"/>
    <w:rsid w:val="00980EF8"/>
    <w:rsid w:val="009811E1"/>
    <w:rsid w:val="009819D4"/>
    <w:rsid w:val="00982992"/>
    <w:rsid w:val="009831BC"/>
    <w:rsid w:val="00990294"/>
    <w:rsid w:val="0099272E"/>
    <w:rsid w:val="009A5492"/>
    <w:rsid w:val="009A6D29"/>
    <w:rsid w:val="009A6D5F"/>
    <w:rsid w:val="009A6E02"/>
    <w:rsid w:val="009B4601"/>
    <w:rsid w:val="009B564D"/>
    <w:rsid w:val="009B68D2"/>
    <w:rsid w:val="009B6A14"/>
    <w:rsid w:val="009C131E"/>
    <w:rsid w:val="009C1453"/>
    <w:rsid w:val="009C3D8A"/>
    <w:rsid w:val="009C749A"/>
    <w:rsid w:val="009C7E82"/>
    <w:rsid w:val="009D0E06"/>
    <w:rsid w:val="009D5405"/>
    <w:rsid w:val="009D6797"/>
    <w:rsid w:val="009D69B3"/>
    <w:rsid w:val="009E1A68"/>
    <w:rsid w:val="009E63CA"/>
    <w:rsid w:val="009E701B"/>
    <w:rsid w:val="009F1C7B"/>
    <w:rsid w:val="009F5681"/>
    <w:rsid w:val="009F6DC0"/>
    <w:rsid w:val="00A021AF"/>
    <w:rsid w:val="00A028A1"/>
    <w:rsid w:val="00A04A98"/>
    <w:rsid w:val="00A05A9A"/>
    <w:rsid w:val="00A07CD1"/>
    <w:rsid w:val="00A14443"/>
    <w:rsid w:val="00A175F3"/>
    <w:rsid w:val="00A178EB"/>
    <w:rsid w:val="00A22CE4"/>
    <w:rsid w:val="00A235B1"/>
    <w:rsid w:val="00A25D6C"/>
    <w:rsid w:val="00A2656B"/>
    <w:rsid w:val="00A30E1E"/>
    <w:rsid w:val="00A3228D"/>
    <w:rsid w:val="00A34AE0"/>
    <w:rsid w:val="00A3577B"/>
    <w:rsid w:val="00A366ED"/>
    <w:rsid w:val="00A439BD"/>
    <w:rsid w:val="00A4436D"/>
    <w:rsid w:val="00A5182C"/>
    <w:rsid w:val="00A51EEE"/>
    <w:rsid w:val="00A528D8"/>
    <w:rsid w:val="00A66ADB"/>
    <w:rsid w:val="00A703FC"/>
    <w:rsid w:val="00A71511"/>
    <w:rsid w:val="00A72BEC"/>
    <w:rsid w:val="00A742B2"/>
    <w:rsid w:val="00A80868"/>
    <w:rsid w:val="00A85712"/>
    <w:rsid w:val="00A86E0F"/>
    <w:rsid w:val="00A91B10"/>
    <w:rsid w:val="00A94E63"/>
    <w:rsid w:val="00A955D9"/>
    <w:rsid w:val="00AA1030"/>
    <w:rsid w:val="00AA156C"/>
    <w:rsid w:val="00AA303F"/>
    <w:rsid w:val="00AA47E9"/>
    <w:rsid w:val="00AB043F"/>
    <w:rsid w:val="00AB0909"/>
    <w:rsid w:val="00AB1CE7"/>
    <w:rsid w:val="00AB27E5"/>
    <w:rsid w:val="00AB2A3E"/>
    <w:rsid w:val="00AB4F21"/>
    <w:rsid w:val="00AB53B9"/>
    <w:rsid w:val="00AC01BF"/>
    <w:rsid w:val="00AC0368"/>
    <w:rsid w:val="00AC0AA1"/>
    <w:rsid w:val="00AC0AF6"/>
    <w:rsid w:val="00AC29FB"/>
    <w:rsid w:val="00AC34A7"/>
    <w:rsid w:val="00AC4936"/>
    <w:rsid w:val="00AC61D5"/>
    <w:rsid w:val="00AD4275"/>
    <w:rsid w:val="00AD4657"/>
    <w:rsid w:val="00AE0444"/>
    <w:rsid w:val="00AE077E"/>
    <w:rsid w:val="00AE093A"/>
    <w:rsid w:val="00AE25F5"/>
    <w:rsid w:val="00AE4850"/>
    <w:rsid w:val="00AE7E8C"/>
    <w:rsid w:val="00AF54CC"/>
    <w:rsid w:val="00B0054D"/>
    <w:rsid w:val="00B0063A"/>
    <w:rsid w:val="00B02419"/>
    <w:rsid w:val="00B114B3"/>
    <w:rsid w:val="00B11FF9"/>
    <w:rsid w:val="00B155BF"/>
    <w:rsid w:val="00B23C04"/>
    <w:rsid w:val="00B273DF"/>
    <w:rsid w:val="00B277CF"/>
    <w:rsid w:val="00B31620"/>
    <w:rsid w:val="00B31BD3"/>
    <w:rsid w:val="00B356DF"/>
    <w:rsid w:val="00B36F30"/>
    <w:rsid w:val="00B431F6"/>
    <w:rsid w:val="00B435D2"/>
    <w:rsid w:val="00B44694"/>
    <w:rsid w:val="00B46AC5"/>
    <w:rsid w:val="00B51E37"/>
    <w:rsid w:val="00B57735"/>
    <w:rsid w:val="00B677FF"/>
    <w:rsid w:val="00B731B4"/>
    <w:rsid w:val="00B75B7F"/>
    <w:rsid w:val="00B76772"/>
    <w:rsid w:val="00B767F7"/>
    <w:rsid w:val="00B77FB8"/>
    <w:rsid w:val="00B81713"/>
    <w:rsid w:val="00B825E2"/>
    <w:rsid w:val="00B82D02"/>
    <w:rsid w:val="00B8684E"/>
    <w:rsid w:val="00B87F89"/>
    <w:rsid w:val="00B91396"/>
    <w:rsid w:val="00B93312"/>
    <w:rsid w:val="00B93F0A"/>
    <w:rsid w:val="00B96128"/>
    <w:rsid w:val="00BA35BC"/>
    <w:rsid w:val="00BA4334"/>
    <w:rsid w:val="00BB0748"/>
    <w:rsid w:val="00BB08B6"/>
    <w:rsid w:val="00BB3142"/>
    <w:rsid w:val="00BB35DA"/>
    <w:rsid w:val="00BB3CFB"/>
    <w:rsid w:val="00BB6FA3"/>
    <w:rsid w:val="00BC0305"/>
    <w:rsid w:val="00BC0FA1"/>
    <w:rsid w:val="00BC17C7"/>
    <w:rsid w:val="00BC4798"/>
    <w:rsid w:val="00BC676D"/>
    <w:rsid w:val="00BC70AE"/>
    <w:rsid w:val="00BD27E3"/>
    <w:rsid w:val="00BD3F68"/>
    <w:rsid w:val="00BD4675"/>
    <w:rsid w:val="00BD5278"/>
    <w:rsid w:val="00BD6F8D"/>
    <w:rsid w:val="00BD72D6"/>
    <w:rsid w:val="00BD7827"/>
    <w:rsid w:val="00BE0441"/>
    <w:rsid w:val="00BE1B05"/>
    <w:rsid w:val="00BE2C7C"/>
    <w:rsid w:val="00BE7E80"/>
    <w:rsid w:val="00BF0D15"/>
    <w:rsid w:val="00BF1B3E"/>
    <w:rsid w:val="00BF3A9B"/>
    <w:rsid w:val="00BF4E43"/>
    <w:rsid w:val="00BF6CFD"/>
    <w:rsid w:val="00C001B3"/>
    <w:rsid w:val="00C037A6"/>
    <w:rsid w:val="00C05C94"/>
    <w:rsid w:val="00C073B5"/>
    <w:rsid w:val="00C1271D"/>
    <w:rsid w:val="00C14467"/>
    <w:rsid w:val="00C150DD"/>
    <w:rsid w:val="00C153EA"/>
    <w:rsid w:val="00C16C46"/>
    <w:rsid w:val="00C25AEE"/>
    <w:rsid w:val="00C26045"/>
    <w:rsid w:val="00C27839"/>
    <w:rsid w:val="00C30A72"/>
    <w:rsid w:val="00C32758"/>
    <w:rsid w:val="00C34A24"/>
    <w:rsid w:val="00C34BEB"/>
    <w:rsid w:val="00C34DEF"/>
    <w:rsid w:val="00C362B3"/>
    <w:rsid w:val="00C36743"/>
    <w:rsid w:val="00C36D8E"/>
    <w:rsid w:val="00C41034"/>
    <w:rsid w:val="00C413FF"/>
    <w:rsid w:val="00C415C2"/>
    <w:rsid w:val="00C422A6"/>
    <w:rsid w:val="00C469A0"/>
    <w:rsid w:val="00C46ABE"/>
    <w:rsid w:val="00C473A2"/>
    <w:rsid w:val="00C50095"/>
    <w:rsid w:val="00C500FC"/>
    <w:rsid w:val="00C50E8F"/>
    <w:rsid w:val="00C52F13"/>
    <w:rsid w:val="00C53FD6"/>
    <w:rsid w:val="00C54F3E"/>
    <w:rsid w:val="00C5629F"/>
    <w:rsid w:val="00C56E9C"/>
    <w:rsid w:val="00C600B0"/>
    <w:rsid w:val="00C62871"/>
    <w:rsid w:val="00C641EC"/>
    <w:rsid w:val="00C660DD"/>
    <w:rsid w:val="00C760AF"/>
    <w:rsid w:val="00C76305"/>
    <w:rsid w:val="00C77111"/>
    <w:rsid w:val="00C807C8"/>
    <w:rsid w:val="00C82486"/>
    <w:rsid w:val="00C834D1"/>
    <w:rsid w:val="00C8489B"/>
    <w:rsid w:val="00C84A1D"/>
    <w:rsid w:val="00C850B2"/>
    <w:rsid w:val="00C87D27"/>
    <w:rsid w:val="00C902D2"/>
    <w:rsid w:val="00C925B3"/>
    <w:rsid w:val="00C9299D"/>
    <w:rsid w:val="00C93CEE"/>
    <w:rsid w:val="00C95049"/>
    <w:rsid w:val="00C95265"/>
    <w:rsid w:val="00CA02A3"/>
    <w:rsid w:val="00CA0326"/>
    <w:rsid w:val="00CA034F"/>
    <w:rsid w:val="00CA0A02"/>
    <w:rsid w:val="00CA208E"/>
    <w:rsid w:val="00CA429B"/>
    <w:rsid w:val="00CA6276"/>
    <w:rsid w:val="00CA7D7A"/>
    <w:rsid w:val="00CB3E78"/>
    <w:rsid w:val="00CB482D"/>
    <w:rsid w:val="00CB5AC1"/>
    <w:rsid w:val="00CC0688"/>
    <w:rsid w:val="00CC354D"/>
    <w:rsid w:val="00CC6530"/>
    <w:rsid w:val="00CC7C1C"/>
    <w:rsid w:val="00CD0DF6"/>
    <w:rsid w:val="00CD1684"/>
    <w:rsid w:val="00CD182F"/>
    <w:rsid w:val="00CD1FAD"/>
    <w:rsid w:val="00CD488C"/>
    <w:rsid w:val="00CE15FC"/>
    <w:rsid w:val="00CE375B"/>
    <w:rsid w:val="00CE7C7F"/>
    <w:rsid w:val="00CF01FB"/>
    <w:rsid w:val="00CF0280"/>
    <w:rsid w:val="00CF13D1"/>
    <w:rsid w:val="00CF358C"/>
    <w:rsid w:val="00CF3677"/>
    <w:rsid w:val="00CF3D3A"/>
    <w:rsid w:val="00CF4C26"/>
    <w:rsid w:val="00D01419"/>
    <w:rsid w:val="00D03951"/>
    <w:rsid w:val="00D03CB9"/>
    <w:rsid w:val="00D06151"/>
    <w:rsid w:val="00D07B0A"/>
    <w:rsid w:val="00D07B8D"/>
    <w:rsid w:val="00D10CA8"/>
    <w:rsid w:val="00D16D05"/>
    <w:rsid w:val="00D16DDD"/>
    <w:rsid w:val="00D17E51"/>
    <w:rsid w:val="00D201F8"/>
    <w:rsid w:val="00D227C2"/>
    <w:rsid w:val="00D3015D"/>
    <w:rsid w:val="00D3317D"/>
    <w:rsid w:val="00D350D5"/>
    <w:rsid w:val="00D35FAA"/>
    <w:rsid w:val="00D404D1"/>
    <w:rsid w:val="00D40A77"/>
    <w:rsid w:val="00D40E0F"/>
    <w:rsid w:val="00D41B41"/>
    <w:rsid w:val="00D41B8D"/>
    <w:rsid w:val="00D41FE4"/>
    <w:rsid w:val="00D420CC"/>
    <w:rsid w:val="00D4289B"/>
    <w:rsid w:val="00D47BA4"/>
    <w:rsid w:val="00D53FF6"/>
    <w:rsid w:val="00D57FCB"/>
    <w:rsid w:val="00D60CB6"/>
    <w:rsid w:val="00D63A0C"/>
    <w:rsid w:val="00D65596"/>
    <w:rsid w:val="00D714B1"/>
    <w:rsid w:val="00D717BC"/>
    <w:rsid w:val="00D72DB1"/>
    <w:rsid w:val="00D73418"/>
    <w:rsid w:val="00D76F43"/>
    <w:rsid w:val="00D8449E"/>
    <w:rsid w:val="00D8531E"/>
    <w:rsid w:val="00D86134"/>
    <w:rsid w:val="00D86175"/>
    <w:rsid w:val="00D86A9A"/>
    <w:rsid w:val="00D9377D"/>
    <w:rsid w:val="00DA2E3C"/>
    <w:rsid w:val="00DA34EA"/>
    <w:rsid w:val="00DA4682"/>
    <w:rsid w:val="00DA659E"/>
    <w:rsid w:val="00DA71EF"/>
    <w:rsid w:val="00DB42E5"/>
    <w:rsid w:val="00DB5597"/>
    <w:rsid w:val="00DC0148"/>
    <w:rsid w:val="00DD00E2"/>
    <w:rsid w:val="00DD0FA0"/>
    <w:rsid w:val="00DD1D9C"/>
    <w:rsid w:val="00DD1DAB"/>
    <w:rsid w:val="00DD73E8"/>
    <w:rsid w:val="00DE0DC2"/>
    <w:rsid w:val="00DE5879"/>
    <w:rsid w:val="00DF37A5"/>
    <w:rsid w:val="00DF5E56"/>
    <w:rsid w:val="00E005E0"/>
    <w:rsid w:val="00E00B7F"/>
    <w:rsid w:val="00E00FF8"/>
    <w:rsid w:val="00E0183F"/>
    <w:rsid w:val="00E05563"/>
    <w:rsid w:val="00E05B14"/>
    <w:rsid w:val="00E07D05"/>
    <w:rsid w:val="00E11B0E"/>
    <w:rsid w:val="00E155F7"/>
    <w:rsid w:val="00E15E3B"/>
    <w:rsid w:val="00E16A26"/>
    <w:rsid w:val="00E201BB"/>
    <w:rsid w:val="00E20EC1"/>
    <w:rsid w:val="00E211D4"/>
    <w:rsid w:val="00E240BB"/>
    <w:rsid w:val="00E31B0E"/>
    <w:rsid w:val="00E34DB3"/>
    <w:rsid w:val="00E37C90"/>
    <w:rsid w:val="00E5043D"/>
    <w:rsid w:val="00E50FC3"/>
    <w:rsid w:val="00E53043"/>
    <w:rsid w:val="00E53E8D"/>
    <w:rsid w:val="00E53F27"/>
    <w:rsid w:val="00E541F0"/>
    <w:rsid w:val="00E5707C"/>
    <w:rsid w:val="00E677F7"/>
    <w:rsid w:val="00E719A9"/>
    <w:rsid w:val="00E71C5E"/>
    <w:rsid w:val="00E72A11"/>
    <w:rsid w:val="00E7329A"/>
    <w:rsid w:val="00E7616F"/>
    <w:rsid w:val="00E76677"/>
    <w:rsid w:val="00E77F06"/>
    <w:rsid w:val="00E80154"/>
    <w:rsid w:val="00E81672"/>
    <w:rsid w:val="00E8680D"/>
    <w:rsid w:val="00E90937"/>
    <w:rsid w:val="00E94E9E"/>
    <w:rsid w:val="00EA027A"/>
    <w:rsid w:val="00EA0C80"/>
    <w:rsid w:val="00EA1ABC"/>
    <w:rsid w:val="00EA1DBD"/>
    <w:rsid w:val="00EA4651"/>
    <w:rsid w:val="00EA68FE"/>
    <w:rsid w:val="00EA78A1"/>
    <w:rsid w:val="00EB15BE"/>
    <w:rsid w:val="00EB4581"/>
    <w:rsid w:val="00EB4F3F"/>
    <w:rsid w:val="00EB6AD5"/>
    <w:rsid w:val="00EC017B"/>
    <w:rsid w:val="00EC0899"/>
    <w:rsid w:val="00EC1385"/>
    <w:rsid w:val="00EC156D"/>
    <w:rsid w:val="00EC1F7F"/>
    <w:rsid w:val="00ED7999"/>
    <w:rsid w:val="00EE1477"/>
    <w:rsid w:val="00EE1C4E"/>
    <w:rsid w:val="00EE64D6"/>
    <w:rsid w:val="00EF6BC6"/>
    <w:rsid w:val="00F001F3"/>
    <w:rsid w:val="00F03CAD"/>
    <w:rsid w:val="00F117FE"/>
    <w:rsid w:val="00F11A80"/>
    <w:rsid w:val="00F12AC1"/>
    <w:rsid w:val="00F13E92"/>
    <w:rsid w:val="00F16CA6"/>
    <w:rsid w:val="00F16E69"/>
    <w:rsid w:val="00F2189C"/>
    <w:rsid w:val="00F230B6"/>
    <w:rsid w:val="00F25AEE"/>
    <w:rsid w:val="00F26115"/>
    <w:rsid w:val="00F2667C"/>
    <w:rsid w:val="00F32FB5"/>
    <w:rsid w:val="00F36C93"/>
    <w:rsid w:val="00F374B5"/>
    <w:rsid w:val="00F375BD"/>
    <w:rsid w:val="00F47BAF"/>
    <w:rsid w:val="00F51203"/>
    <w:rsid w:val="00F52D55"/>
    <w:rsid w:val="00F54FDD"/>
    <w:rsid w:val="00F569EA"/>
    <w:rsid w:val="00F60983"/>
    <w:rsid w:val="00F62BE1"/>
    <w:rsid w:val="00F6526B"/>
    <w:rsid w:val="00F660B5"/>
    <w:rsid w:val="00F71A5E"/>
    <w:rsid w:val="00F71DF2"/>
    <w:rsid w:val="00F73D02"/>
    <w:rsid w:val="00F801CC"/>
    <w:rsid w:val="00F81E21"/>
    <w:rsid w:val="00F832B1"/>
    <w:rsid w:val="00F910BF"/>
    <w:rsid w:val="00F93001"/>
    <w:rsid w:val="00F95785"/>
    <w:rsid w:val="00F97A04"/>
    <w:rsid w:val="00FA5027"/>
    <w:rsid w:val="00FA5E7E"/>
    <w:rsid w:val="00FA70FF"/>
    <w:rsid w:val="00FB539D"/>
    <w:rsid w:val="00FB7C73"/>
    <w:rsid w:val="00FB7F5D"/>
    <w:rsid w:val="00FC38B8"/>
    <w:rsid w:val="00FC71C2"/>
    <w:rsid w:val="00FD2739"/>
    <w:rsid w:val="00FD293A"/>
    <w:rsid w:val="00FD3B84"/>
    <w:rsid w:val="00FD71F6"/>
    <w:rsid w:val="00FD76A2"/>
    <w:rsid w:val="00FE4C4A"/>
    <w:rsid w:val="00FE50ED"/>
    <w:rsid w:val="00FE6910"/>
    <w:rsid w:val="00FF4210"/>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FE1B9"/>
  <w15:chartTrackingRefBased/>
  <w15:docId w15:val="{DE4D6A97-7122-410D-B50F-0ADAD104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C156D"/>
    <w:pPr>
      <w:widowControl w:val="0"/>
      <w:autoSpaceDE w:val="0"/>
      <w:autoSpaceDN w:val="0"/>
      <w:spacing w:after="0" w:line="240" w:lineRule="auto"/>
    </w:pPr>
    <w:rPr>
      <w:rFonts w:ascii="Arial" w:eastAsia="Arial" w:hAnsi="Arial" w:cs="Arial"/>
      <w:lang w:val="en-US"/>
    </w:rPr>
  </w:style>
  <w:style w:type="paragraph" w:styleId="Nagwek1">
    <w:name w:val="heading 1"/>
    <w:basedOn w:val="Normalny"/>
    <w:link w:val="Nagwek1Znak"/>
    <w:uiPriority w:val="1"/>
    <w:qFormat/>
    <w:rsid w:val="00DA4682"/>
    <w:pPr>
      <w:ind w:left="103"/>
      <w:outlineLvl w:val="0"/>
    </w:pPr>
    <w:rPr>
      <w:b/>
      <w:bCs/>
      <w:sz w:val="24"/>
      <w:szCs w:val="24"/>
    </w:rPr>
  </w:style>
  <w:style w:type="paragraph" w:styleId="Nagwek2">
    <w:name w:val="heading 2"/>
    <w:basedOn w:val="Normalny"/>
    <w:next w:val="Normalny"/>
    <w:link w:val="Nagwek2Znak"/>
    <w:uiPriority w:val="9"/>
    <w:semiHidden/>
    <w:unhideWhenUsed/>
    <w:qFormat/>
    <w:rsid w:val="00DA468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6">
    <w:name w:val="heading 6"/>
    <w:basedOn w:val="Normalny"/>
    <w:next w:val="Normalny"/>
    <w:link w:val="Nagwek6Znak"/>
    <w:uiPriority w:val="9"/>
    <w:semiHidden/>
    <w:unhideWhenUsed/>
    <w:qFormat/>
    <w:rsid w:val="00DA4682"/>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DA4682"/>
    <w:rPr>
      <w:rFonts w:ascii="Arial" w:eastAsia="Arial" w:hAnsi="Arial" w:cs="Arial"/>
      <w:b/>
      <w:bCs/>
      <w:sz w:val="24"/>
      <w:szCs w:val="24"/>
      <w:lang w:val="en-US"/>
    </w:rPr>
  </w:style>
  <w:style w:type="character" w:customStyle="1" w:styleId="Nagwek2Znak">
    <w:name w:val="Nagłówek 2 Znak"/>
    <w:basedOn w:val="Domylnaczcionkaakapitu"/>
    <w:link w:val="Nagwek2"/>
    <w:uiPriority w:val="9"/>
    <w:semiHidden/>
    <w:rsid w:val="00DA4682"/>
    <w:rPr>
      <w:rFonts w:asciiTheme="majorHAnsi" w:eastAsiaTheme="majorEastAsia" w:hAnsiTheme="majorHAnsi" w:cstheme="majorBidi"/>
      <w:color w:val="2F5496" w:themeColor="accent1" w:themeShade="BF"/>
      <w:sz w:val="26"/>
      <w:szCs w:val="26"/>
      <w:lang w:val="en-US"/>
    </w:rPr>
  </w:style>
  <w:style w:type="character" w:customStyle="1" w:styleId="Nagwek6Znak">
    <w:name w:val="Nagłówek 6 Znak"/>
    <w:basedOn w:val="Domylnaczcionkaakapitu"/>
    <w:link w:val="Nagwek6"/>
    <w:uiPriority w:val="9"/>
    <w:semiHidden/>
    <w:rsid w:val="00DA4682"/>
    <w:rPr>
      <w:rFonts w:asciiTheme="majorHAnsi" w:eastAsiaTheme="majorEastAsia" w:hAnsiTheme="majorHAnsi" w:cstheme="majorBidi"/>
      <w:color w:val="1F3763" w:themeColor="accent1" w:themeShade="7F"/>
      <w:lang w:val="en-US"/>
    </w:rPr>
  </w:style>
  <w:style w:type="table" w:customStyle="1" w:styleId="TableNormal">
    <w:name w:val="Table Normal"/>
    <w:uiPriority w:val="2"/>
    <w:semiHidden/>
    <w:unhideWhenUsed/>
    <w:qFormat/>
    <w:rsid w:val="00DA46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A4682"/>
    <w:pPr>
      <w:ind w:left="383" w:hanging="283"/>
    </w:pPr>
    <w:rPr>
      <w:sz w:val="24"/>
      <w:szCs w:val="24"/>
    </w:rPr>
  </w:style>
  <w:style w:type="character" w:customStyle="1" w:styleId="TekstpodstawowyZnak">
    <w:name w:val="Tekst podstawowy Znak"/>
    <w:basedOn w:val="Domylnaczcionkaakapitu"/>
    <w:link w:val="Tekstpodstawowy"/>
    <w:uiPriority w:val="1"/>
    <w:rsid w:val="00DA4682"/>
    <w:rPr>
      <w:rFonts w:ascii="Arial" w:eastAsia="Arial" w:hAnsi="Arial" w:cs="Arial"/>
      <w:sz w:val="24"/>
      <w:szCs w:val="24"/>
      <w:lang w:val="en-U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1"/>
    <w:qFormat/>
    <w:rsid w:val="00DA4682"/>
    <w:pPr>
      <w:ind w:left="383" w:hanging="283"/>
      <w:jc w:val="both"/>
    </w:pPr>
  </w:style>
  <w:style w:type="paragraph" w:customStyle="1" w:styleId="TableParagraph">
    <w:name w:val="Table Paragraph"/>
    <w:basedOn w:val="Normalny"/>
    <w:uiPriority w:val="1"/>
    <w:qFormat/>
    <w:rsid w:val="00DA4682"/>
  </w:style>
  <w:style w:type="paragraph" w:styleId="Nagwek">
    <w:name w:val="header"/>
    <w:basedOn w:val="Normalny"/>
    <w:link w:val="NagwekZnak"/>
    <w:uiPriority w:val="99"/>
    <w:unhideWhenUsed/>
    <w:rsid w:val="00DA4682"/>
    <w:pPr>
      <w:tabs>
        <w:tab w:val="center" w:pos="4536"/>
        <w:tab w:val="right" w:pos="9072"/>
      </w:tabs>
    </w:pPr>
  </w:style>
  <w:style w:type="character" w:customStyle="1" w:styleId="NagwekZnak">
    <w:name w:val="Nagłówek Znak"/>
    <w:basedOn w:val="Domylnaczcionkaakapitu"/>
    <w:link w:val="Nagwek"/>
    <w:uiPriority w:val="99"/>
    <w:rsid w:val="00DA4682"/>
    <w:rPr>
      <w:rFonts w:ascii="Arial" w:eastAsia="Arial" w:hAnsi="Arial" w:cs="Arial"/>
      <w:lang w:val="en-US"/>
    </w:rPr>
  </w:style>
  <w:style w:type="paragraph" w:styleId="Stopka">
    <w:name w:val="footer"/>
    <w:basedOn w:val="Normalny"/>
    <w:link w:val="StopkaZnak"/>
    <w:uiPriority w:val="99"/>
    <w:unhideWhenUsed/>
    <w:rsid w:val="00DA4682"/>
    <w:pPr>
      <w:tabs>
        <w:tab w:val="center" w:pos="4536"/>
        <w:tab w:val="right" w:pos="9072"/>
      </w:tabs>
    </w:pPr>
  </w:style>
  <w:style w:type="character" w:customStyle="1" w:styleId="StopkaZnak">
    <w:name w:val="Stopka Znak"/>
    <w:basedOn w:val="Domylnaczcionkaakapitu"/>
    <w:link w:val="Stopka"/>
    <w:uiPriority w:val="99"/>
    <w:rsid w:val="00DA4682"/>
    <w:rPr>
      <w:rFonts w:ascii="Arial" w:eastAsia="Arial" w:hAnsi="Arial" w:cs="Arial"/>
      <w:lang w:val="en-US"/>
    </w:rPr>
  </w:style>
  <w:style w:type="paragraph" w:styleId="Tekstdymka">
    <w:name w:val="Balloon Text"/>
    <w:basedOn w:val="Normalny"/>
    <w:link w:val="TekstdymkaZnak"/>
    <w:uiPriority w:val="99"/>
    <w:semiHidden/>
    <w:unhideWhenUsed/>
    <w:rsid w:val="00DA4682"/>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4682"/>
    <w:rPr>
      <w:rFonts w:ascii="Segoe UI" w:eastAsia="Arial" w:hAnsi="Segoe UI" w:cs="Segoe UI"/>
      <w:sz w:val="18"/>
      <w:szCs w:val="18"/>
      <w:lang w:val="en-US"/>
    </w:rPr>
  </w:style>
  <w:style w:type="character" w:styleId="Hipercze">
    <w:name w:val="Hyperlink"/>
    <w:basedOn w:val="Domylnaczcionkaakapitu"/>
    <w:uiPriority w:val="99"/>
    <w:unhideWhenUsed/>
    <w:rsid w:val="00DA4682"/>
    <w:rPr>
      <w:color w:val="0563C1" w:themeColor="hyperlink"/>
      <w:u w:val="single"/>
    </w:rPr>
  </w:style>
  <w:style w:type="character" w:customStyle="1" w:styleId="Nierozpoznanawzmianka1">
    <w:name w:val="Nierozpoznana wzmianka1"/>
    <w:basedOn w:val="Domylnaczcionkaakapitu"/>
    <w:uiPriority w:val="99"/>
    <w:semiHidden/>
    <w:unhideWhenUsed/>
    <w:rsid w:val="00DA4682"/>
    <w:rPr>
      <w:color w:val="808080"/>
      <w:shd w:val="clear" w:color="auto" w:fill="E6E6E6"/>
    </w:rPr>
  </w:style>
  <w:style w:type="character" w:styleId="Numerstrony">
    <w:name w:val="page number"/>
    <w:basedOn w:val="Domylnaczcionkaakapitu"/>
    <w:rsid w:val="00DA4682"/>
  </w:style>
  <w:style w:type="paragraph" w:customStyle="1" w:styleId="Default">
    <w:name w:val="Default"/>
    <w:rsid w:val="00DA468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Zawartotabeli">
    <w:name w:val="Zawartość tabeli"/>
    <w:basedOn w:val="Normalny"/>
    <w:rsid w:val="00DA4682"/>
    <w:pPr>
      <w:widowControl/>
      <w:suppressLineNumbers/>
      <w:suppressAutoHyphens/>
      <w:autoSpaceDE/>
      <w:autoSpaceDN/>
    </w:pPr>
    <w:rPr>
      <w:rFonts w:ascii="Times New Roman" w:eastAsia="Times New Roman" w:hAnsi="Times New Roman" w:cs="Times New Roman"/>
      <w:sz w:val="20"/>
      <w:szCs w:val="20"/>
      <w:lang w:val="pl-PL" w:eastAsia="ar-SA"/>
    </w:rPr>
  </w:style>
  <w:style w:type="character" w:styleId="Odwoaniedokomentarza">
    <w:name w:val="annotation reference"/>
    <w:basedOn w:val="Domylnaczcionkaakapitu"/>
    <w:uiPriority w:val="99"/>
    <w:unhideWhenUsed/>
    <w:rsid w:val="00DA4682"/>
    <w:rPr>
      <w:sz w:val="16"/>
      <w:szCs w:val="16"/>
    </w:rPr>
  </w:style>
  <w:style w:type="paragraph" w:styleId="Tekstkomentarza">
    <w:name w:val="annotation text"/>
    <w:basedOn w:val="Normalny"/>
    <w:link w:val="TekstkomentarzaZnak"/>
    <w:uiPriority w:val="99"/>
    <w:unhideWhenUsed/>
    <w:rsid w:val="00DA4682"/>
    <w:rPr>
      <w:sz w:val="20"/>
      <w:szCs w:val="20"/>
    </w:rPr>
  </w:style>
  <w:style w:type="character" w:customStyle="1" w:styleId="TekstkomentarzaZnak">
    <w:name w:val="Tekst komentarza Znak"/>
    <w:basedOn w:val="Domylnaczcionkaakapitu"/>
    <w:link w:val="Tekstkomentarza"/>
    <w:uiPriority w:val="99"/>
    <w:rsid w:val="00DA4682"/>
    <w:rPr>
      <w:rFonts w:ascii="Arial" w:eastAsia="Arial" w:hAnsi="Arial" w:cs="Arial"/>
      <w:sz w:val="20"/>
      <w:szCs w:val="20"/>
      <w:lang w:val="en-US"/>
    </w:rPr>
  </w:style>
  <w:style w:type="paragraph" w:styleId="Tematkomentarza">
    <w:name w:val="annotation subject"/>
    <w:basedOn w:val="Tekstkomentarza"/>
    <w:next w:val="Tekstkomentarza"/>
    <w:link w:val="TematkomentarzaZnak"/>
    <w:uiPriority w:val="99"/>
    <w:semiHidden/>
    <w:unhideWhenUsed/>
    <w:rsid w:val="00DA4682"/>
    <w:rPr>
      <w:b/>
      <w:bCs/>
    </w:rPr>
  </w:style>
  <w:style w:type="character" w:customStyle="1" w:styleId="TematkomentarzaZnak">
    <w:name w:val="Temat komentarza Znak"/>
    <w:basedOn w:val="TekstkomentarzaZnak"/>
    <w:link w:val="Tematkomentarza"/>
    <w:uiPriority w:val="99"/>
    <w:semiHidden/>
    <w:rsid w:val="00DA4682"/>
    <w:rPr>
      <w:rFonts w:ascii="Arial" w:eastAsia="Arial" w:hAnsi="Arial" w:cs="Arial"/>
      <w:b/>
      <w:bCs/>
      <w:sz w:val="20"/>
      <w:szCs w:val="20"/>
      <w:lang w:val="en-US"/>
    </w:rPr>
  </w:style>
  <w:style w:type="character" w:styleId="Odwoanieprzypisudolnego">
    <w:name w:val="footnote reference"/>
    <w:uiPriority w:val="99"/>
    <w:semiHidden/>
    <w:unhideWhenUsed/>
    <w:rsid w:val="00DA4682"/>
    <w:rPr>
      <w:vertAlign w:val="superscript"/>
    </w:rPr>
  </w:style>
  <w:style w:type="paragraph" w:styleId="Tekstprzypisudolnego">
    <w:name w:val="footnote text"/>
    <w:basedOn w:val="Normalny"/>
    <w:link w:val="TekstprzypisudolnegoZnak"/>
    <w:uiPriority w:val="99"/>
    <w:semiHidden/>
    <w:unhideWhenUsed/>
    <w:rsid w:val="00DA4682"/>
    <w:pPr>
      <w:widowControl/>
      <w:autoSpaceDE/>
      <w:autoSpaceDN/>
    </w:pPr>
    <w:rPr>
      <w:rFonts w:ascii="Calibri" w:eastAsia="Calibri" w:hAnsi="Calibri" w:cs="Times New Roman"/>
      <w:sz w:val="20"/>
      <w:szCs w:val="20"/>
      <w:lang w:val="pl-PL"/>
    </w:rPr>
  </w:style>
  <w:style w:type="character" w:customStyle="1" w:styleId="TekstprzypisudolnegoZnak">
    <w:name w:val="Tekst przypisu dolnego Znak"/>
    <w:basedOn w:val="Domylnaczcionkaakapitu"/>
    <w:link w:val="Tekstprzypisudolnego"/>
    <w:uiPriority w:val="99"/>
    <w:semiHidden/>
    <w:rsid w:val="00DA4682"/>
    <w:rPr>
      <w:rFonts w:ascii="Calibri" w:eastAsia="Calibri" w:hAnsi="Calibri" w:cs="Times New Roman"/>
      <w:sz w:val="20"/>
      <w:szCs w:val="20"/>
    </w:rPr>
  </w:style>
  <w:style w:type="character" w:customStyle="1" w:styleId="DeltaViewInsertion">
    <w:name w:val="DeltaView Insertion"/>
    <w:rsid w:val="00DA4682"/>
    <w:rPr>
      <w:b/>
      <w:i/>
      <w:spacing w:val="0"/>
    </w:rPr>
  </w:style>
  <w:style w:type="paragraph" w:customStyle="1" w:styleId="Tiret0">
    <w:name w:val="Tiret 0"/>
    <w:basedOn w:val="Normalny"/>
    <w:rsid w:val="00DA4682"/>
    <w:pPr>
      <w:widowControl/>
      <w:numPr>
        <w:numId w:val="2"/>
      </w:numPr>
      <w:autoSpaceDE/>
      <w:autoSpaceDN/>
      <w:spacing w:before="120" w:after="120"/>
      <w:jc w:val="both"/>
    </w:pPr>
    <w:rPr>
      <w:rFonts w:ascii="Times New Roman" w:eastAsia="Calibri" w:hAnsi="Times New Roman" w:cs="Times New Roman"/>
      <w:sz w:val="24"/>
      <w:lang w:val="pl-PL" w:eastAsia="en-GB"/>
    </w:rPr>
  </w:style>
  <w:style w:type="paragraph" w:customStyle="1" w:styleId="Tiret1">
    <w:name w:val="Tiret 1"/>
    <w:basedOn w:val="Normalny"/>
    <w:rsid w:val="00DA4682"/>
    <w:pPr>
      <w:widowControl/>
      <w:numPr>
        <w:numId w:val="3"/>
      </w:numPr>
      <w:autoSpaceDE/>
      <w:autoSpaceDN/>
      <w:spacing w:before="120" w:after="120"/>
      <w:jc w:val="both"/>
    </w:pPr>
    <w:rPr>
      <w:rFonts w:ascii="Times New Roman" w:eastAsia="Calibri" w:hAnsi="Times New Roman" w:cs="Times New Roman"/>
      <w:sz w:val="24"/>
      <w:lang w:val="pl-PL" w:eastAsia="en-GB"/>
    </w:rPr>
  </w:style>
  <w:style w:type="paragraph" w:customStyle="1" w:styleId="NumPar1">
    <w:name w:val="NumPar 1"/>
    <w:basedOn w:val="Normalny"/>
    <w:next w:val="Normalny"/>
    <w:rsid w:val="00DA4682"/>
    <w:pPr>
      <w:widowControl/>
      <w:numPr>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2">
    <w:name w:val="NumPar 2"/>
    <w:basedOn w:val="Normalny"/>
    <w:next w:val="Normalny"/>
    <w:rsid w:val="00DA4682"/>
    <w:pPr>
      <w:widowControl/>
      <w:numPr>
        <w:ilvl w:val="1"/>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3">
    <w:name w:val="NumPar 3"/>
    <w:basedOn w:val="Normalny"/>
    <w:next w:val="Normalny"/>
    <w:rsid w:val="00DA4682"/>
    <w:pPr>
      <w:widowControl/>
      <w:numPr>
        <w:ilvl w:val="2"/>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4">
    <w:name w:val="NumPar 4"/>
    <w:basedOn w:val="Normalny"/>
    <w:next w:val="Normalny"/>
    <w:rsid w:val="00DA4682"/>
    <w:pPr>
      <w:widowControl/>
      <w:numPr>
        <w:ilvl w:val="3"/>
        <w:numId w:val="1"/>
      </w:numPr>
      <w:autoSpaceDE/>
      <w:autoSpaceDN/>
      <w:spacing w:before="120" w:after="120"/>
      <w:jc w:val="both"/>
    </w:pPr>
    <w:rPr>
      <w:rFonts w:ascii="Times New Roman" w:eastAsia="Calibri" w:hAnsi="Times New Roman" w:cs="Times New Roman"/>
      <w:sz w:val="24"/>
      <w:lang w:val="pl-PL" w:eastAsia="en-GB"/>
    </w:rPr>
  </w:style>
  <w:style w:type="table" w:styleId="Tabela-Siatka">
    <w:name w:val="Table Grid"/>
    <w:basedOn w:val="Standardowy"/>
    <w:uiPriority w:val="59"/>
    <w:rsid w:val="00DA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DA4682"/>
    <w:pPr>
      <w:spacing w:after="120"/>
    </w:pPr>
    <w:rPr>
      <w:sz w:val="16"/>
      <w:szCs w:val="16"/>
    </w:rPr>
  </w:style>
  <w:style w:type="character" w:customStyle="1" w:styleId="Tekstpodstawowy3Znak">
    <w:name w:val="Tekst podstawowy 3 Znak"/>
    <w:basedOn w:val="Domylnaczcionkaakapitu"/>
    <w:link w:val="Tekstpodstawowy3"/>
    <w:uiPriority w:val="99"/>
    <w:semiHidden/>
    <w:rsid w:val="00DA4682"/>
    <w:rPr>
      <w:rFonts w:ascii="Arial" w:eastAsia="Arial" w:hAnsi="Arial" w:cs="Arial"/>
      <w:sz w:val="16"/>
      <w:szCs w:val="16"/>
      <w:lang w:val="en-US"/>
    </w:rPr>
  </w:style>
  <w:style w:type="paragraph" w:styleId="Tekstpodstawowy2">
    <w:name w:val="Body Text 2"/>
    <w:basedOn w:val="Normalny"/>
    <w:link w:val="Tekstpodstawowy2Znak"/>
    <w:uiPriority w:val="99"/>
    <w:semiHidden/>
    <w:unhideWhenUsed/>
    <w:rsid w:val="00DA4682"/>
    <w:pPr>
      <w:spacing w:after="120" w:line="480" w:lineRule="auto"/>
    </w:pPr>
  </w:style>
  <w:style w:type="character" w:customStyle="1" w:styleId="Tekstpodstawowy2Znak">
    <w:name w:val="Tekst podstawowy 2 Znak"/>
    <w:basedOn w:val="Domylnaczcionkaakapitu"/>
    <w:link w:val="Tekstpodstawowy2"/>
    <w:uiPriority w:val="99"/>
    <w:semiHidden/>
    <w:rsid w:val="00DA4682"/>
    <w:rPr>
      <w:rFonts w:ascii="Arial" w:eastAsia="Arial" w:hAnsi="Arial" w:cs="Arial"/>
      <w:lang w:val="en-US"/>
    </w:rPr>
  </w:style>
  <w:style w:type="character" w:customStyle="1" w:styleId="Nierozpoznanawzmianka2">
    <w:name w:val="Nierozpoznana wzmianka2"/>
    <w:basedOn w:val="Domylnaczcionkaakapitu"/>
    <w:uiPriority w:val="99"/>
    <w:semiHidden/>
    <w:unhideWhenUsed/>
    <w:rsid w:val="00DA4682"/>
    <w:rPr>
      <w:color w:val="605E5C"/>
      <w:shd w:val="clear" w:color="auto" w:fill="E1DFDD"/>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1"/>
    <w:qFormat/>
    <w:rsid w:val="00DA4682"/>
    <w:rPr>
      <w:rFonts w:ascii="Arial" w:eastAsia="Arial" w:hAnsi="Arial" w:cs="Arial"/>
      <w:lang w:val="en-US"/>
    </w:rPr>
  </w:style>
  <w:style w:type="paragraph" w:styleId="Zwykytekst">
    <w:name w:val="Plain Text"/>
    <w:basedOn w:val="Normalny"/>
    <w:link w:val="ZwykytekstZnak"/>
    <w:rsid w:val="00DA4682"/>
    <w:pPr>
      <w:widowControl/>
      <w:spacing w:before="9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DA4682"/>
    <w:rPr>
      <w:rFonts w:ascii="Courier New" w:eastAsia="Times New Roman" w:hAnsi="Courier New" w:cs="Times New Roman"/>
      <w:w w:val="89"/>
      <w:sz w:val="25"/>
      <w:szCs w:val="20"/>
      <w:lang w:val="en-US"/>
    </w:rPr>
  </w:style>
  <w:style w:type="paragraph" w:styleId="Lista">
    <w:name w:val="List"/>
    <w:basedOn w:val="Normalny"/>
    <w:rsid w:val="00DA4682"/>
    <w:pPr>
      <w:widowControl/>
      <w:spacing w:before="90" w:line="380" w:lineRule="atLeast"/>
      <w:jc w:val="both"/>
    </w:pPr>
    <w:rPr>
      <w:rFonts w:ascii="Times New Roman" w:eastAsia="Times New Roman" w:hAnsi="Times New Roman" w:cs="Times New Roman"/>
      <w:w w:val="89"/>
      <w:sz w:val="25"/>
      <w:szCs w:val="20"/>
      <w:lang w:val="pl-PL" w:eastAsia="pl-PL"/>
    </w:rPr>
  </w:style>
  <w:style w:type="character" w:styleId="Pogrubienie">
    <w:name w:val="Strong"/>
    <w:basedOn w:val="Domylnaczcionkaakapitu"/>
    <w:uiPriority w:val="22"/>
    <w:qFormat/>
    <w:rsid w:val="00DA4682"/>
    <w:rPr>
      <w:b/>
      <w:bCs/>
    </w:rPr>
  </w:style>
  <w:style w:type="character" w:customStyle="1" w:styleId="Absatz-Standardschriftart">
    <w:name w:val="Absatz-Standardschriftart"/>
    <w:rsid w:val="00DA4682"/>
  </w:style>
  <w:style w:type="paragraph" w:styleId="NormalnyWeb">
    <w:name w:val="Normal (Web)"/>
    <w:basedOn w:val="Normalny"/>
    <w:uiPriority w:val="99"/>
    <w:unhideWhenUsed/>
    <w:rsid w:val="00DA4682"/>
    <w:pPr>
      <w:widowControl/>
      <w:suppressAutoHyphens/>
      <w:autoSpaceDE/>
      <w:autoSpaceDN/>
    </w:pPr>
    <w:rPr>
      <w:rFonts w:ascii="Times New Roman" w:eastAsia="Times New Roman" w:hAnsi="Times New Roman" w:cs="Times New Roman"/>
      <w:sz w:val="24"/>
      <w:szCs w:val="24"/>
      <w:lang w:val="pl-PL" w:eastAsia="ar-SA"/>
    </w:rPr>
  </w:style>
  <w:style w:type="character" w:customStyle="1" w:styleId="Nierozpoznanawzmianka3">
    <w:name w:val="Nierozpoznana wzmianka3"/>
    <w:basedOn w:val="Domylnaczcionkaakapitu"/>
    <w:uiPriority w:val="99"/>
    <w:semiHidden/>
    <w:unhideWhenUsed/>
    <w:rsid w:val="00722B5C"/>
    <w:rPr>
      <w:color w:val="605E5C"/>
      <w:shd w:val="clear" w:color="auto" w:fill="E1DFDD"/>
    </w:rPr>
  </w:style>
  <w:style w:type="character" w:customStyle="1" w:styleId="TekstpodstawowyZnak1">
    <w:name w:val="Tekst podstawowy Znak1"/>
    <w:basedOn w:val="Domylnaczcionkaakapitu"/>
    <w:semiHidden/>
    <w:rsid w:val="008D6430"/>
    <w:rPr>
      <w:lang w:eastAsia="ar-SA"/>
    </w:rPr>
  </w:style>
  <w:style w:type="paragraph" w:styleId="Bezodstpw">
    <w:name w:val="No Spacing"/>
    <w:uiPriority w:val="1"/>
    <w:qFormat/>
    <w:rsid w:val="008D6430"/>
    <w:pPr>
      <w:widowControl w:val="0"/>
      <w:autoSpaceDE w:val="0"/>
      <w:autoSpaceDN w:val="0"/>
      <w:spacing w:after="0" w:line="240" w:lineRule="auto"/>
    </w:pPr>
    <w:rPr>
      <w:rFonts w:ascii="Arial" w:eastAsia="Arial" w:hAnsi="Arial" w:cs="Arial"/>
      <w:lang w:val="en-US"/>
    </w:rPr>
  </w:style>
  <w:style w:type="paragraph" w:styleId="Tekstprzypisukocowego">
    <w:name w:val="endnote text"/>
    <w:basedOn w:val="Normalny"/>
    <w:link w:val="TekstprzypisukocowegoZnak"/>
    <w:uiPriority w:val="99"/>
    <w:semiHidden/>
    <w:unhideWhenUsed/>
    <w:rsid w:val="00DD73E8"/>
    <w:rPr>
      <w:sz w:val="20"/>
      <w:szCs w:val="20"/>
    </w:rPr>
  </w:style>
  <w:style w:type="character" w:customStyle="1" w:styleId="TekstprzypisukocowegoZnak">
    <w:name w:val="Tekst przypisu końcowego Znak"/>
    <w:basedOn w:val="Domylnaczcionkaakapitu"/>
    <w:link w:val="Tekstprzypisukocowego"/>
    <w:uiPriority w:val="99"/>
    <w:semiHidden/>
    <w:rsid w:val="00DD73E8"/>
    <w:rPr>
      <w:rFonts w:ascii="Arial" w:eastAsia="Arial" w:hAnsi="Arial" w:cs="Arial"/>
      <w:sz w:val="20"/>
      <w:szCs w:val="20"/>
      <w:lang w:val="en-US"/>
    </w:rPr>
  </w:style>
  <w:style w:type="character" w:styleId="Odwoanieprzypisukocowego">
    <w:name w:val="endnote reference"/>
    <w:basedOn w:val="Domylnaczcionkaakapitu"/>
    <w:uiPriority w:val="99"/>
    <w:semiHidden/>
    <w:unhideWhenUsed/>
    <w:rsid w:val="00DD73E8"/>
    <w:rPr>
      <w:vertAlign w:val="superscript"/>
    </w:rPr>
  </w:style>
  <w:style w:type="paragraph" w:styleId="Poprawka">
    <w:name w:val="Revision"/>
    <w:hidden/>
    <w:uiPriority w:val="99"/>
    <w:semiHidden/>
    <w:rsid w:val="006F4027"/>
    <w:pPr>
      <w:spacing w:after="0" w:line="240" w:lineRule="auto"/>
    </w:pPr>
    <w:rPr>
      <w:rFonts w:ascii="Arial" w:eastAsia="Arial" w:hAnsi="Arial" w:cs="Arial"/>
      <w:lang w:val="en-US"/>
    </w:rPr>
  </w:style>
  <w:style w:type="character" w:styleId="Nierozpoznanawzmianka">
    <w:name w:val="Unresolved Mention"/>
    <w:basedOn w:val="Domylnaczcionkaakapitu"/>
    <w:uiPriority w:val="99"/>
    <w:semiHidden/>
    <w:unhideWhenUsed/>
    <w:rsid w:val="00064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62513">
      <w:bodyDiv w:val="1"/>
      <w:marLeft w:val="0"/>
      <w:marRight w:val="0"/>
      <w:marTop w:val="0"/>
      <w:marBottom w:val="0"/>
      <w:divBdr>
        <w:top w:val="none" w:sz="0" w:space="0" w:color="auto"/>
        <w:left w:val="none" w:sz="0" w:space="0" w:color="auto"/>
        <w:bottom w:val="none" w:sz="0" w:space="0" w:color="auto"/>
        <w:right w:val="none" w:sz="0" w:space="0" w:color="auto"/>
      </w:divBdr>
      <w:divsChild>
        <w:div w:id="1044594262">
          <w:marLeft w:val="300"/>
          <w:marRight w:val="0"/>
          <w:marTop w:val="0"/>
          <w:marBottom w:val="0"/>
          <w:divBdr>
            <w:top w:val="none" w:sz="0" w:space="0" w:color="auto"/>
            <w:left w:val="none" w:sz="0" w:space="0" w:color="auto"/>
            <w:bottom w:val="none" w:sz="0" w:space="0" w:color="auto"/>
            <w:right w:val="none" w:sz="0" w:space="0" w:color="auto"/>
          </w:divBdr>
        </w:div>
        <w:div w:id="2123916138">
          <w:marLeft w:val="300"/>
          <w:marRight w:val="0"/>
          <w:marTop w:val="0"/>
          <w:marBottom w:val="0"/>
          <w:divBdr>
            <w:top w:val="none" w:sz="0" w:space="0" w:color="auto"/>
            <w:left w:val="none" w:sz="0" w:space="0" w:color="auto"/>
            <w:bottom w:val="none" w:sz="0" w:space="0" w:color="auto"/>
            <w:right w:val="none" w:sz="0" w:space="0" w:color="auto"/>
          </w:divBdr>
        </w:div>
      </w:divsChild>
    </w:div>
    <w:div w:id="265962684">
      <w:bodyDiv w:val="1"/>
      <w:marLeft w:val="0"/>
      <w:marRight w:val="0"/>
      <w:marTop w:val="0"/>
      <w:marBottom w:val="0"/>
      <w:divBdr>
        <w:top w:val="none" w:sz="0" w:space="0" w:color="auto"/>
        <w:left w:val="none" w:sz="0" w:space="0" w:color="auto"/>
        <w:bottom w:val="none" w:sz="0" w:space="0" w:color="auto"/>
        <w:right w:val="none" w:sz="0" w:space="0" w:color="auto"/>
      </w:divBdr>
    </w:div>
    <w:div w:id="559364704">
      <w:bodyDiv w:val="1"/>
      <w:marLeft w:val="0"/>
      <w:marRight w:val="0"/>
      <w:marTop w:val="0"/>
      <w:marBottom w:val="0"/>
      <w:divBdr>
        <w:top w:val="none" w:sz="0" w:space="0" w:color="auto"/>
        <w:left w:val="none" w:sz="0" w:space="0" w:color="auto"/>
        <w:bottom w:val="none" w:sz="0" w:space="0" w:color="auto"/>
        <w:right w:val="none" w:sz="0" w:space="0" w:color="auto"/>
      </w:divBdr>
      <w:divsChild>
        <w:div w:id="207257406">
          <w:marLeft w:val="300"/>
          <w:marRight w:val="0"/>
          <w:marTop w:val="0"/>
          <w:marBottom w:val="0"/>
          <w:divBdr>
            <w:top w:val="none" w:sz="0" w:space="0" w:color="auto"/>
            <w:left w:val="none" w:sz="0" w:space="0" w:color="auto"/>
            <w:bottom w:val="none" w:sz="0" w:space="0" w:color="auto"/>
            <w:right w:val="none" w:sz="0" w:space="0" w:color="auto"/>
          </w:divBdr>
        </w:div>
      </w:divsChild>
    </w:div>
    <w:div w:id="1161236403">
      <w:bodyDiv w:val="1"/>
      <w:marLeft w:val="0"/>
      <w:marRight w:val="0"/>
      <w:marTop w:val="0"/>
      <w:marBottom w:val="0"/>
      <w:divBdr>
        <w:top w:val="none" w:sz="0" w:space="0" w:color="auto"/>
        <w:left w:val="none" w:sz="0" w:space="0" w:color="auto"/>
        <w:bottom w:val="none" w:sz="0" w:space="0" w:color="auto"/>
        <w:right w:val="none" w:sz="0" w:space="0" w:color="auto"/>
      </w:divBdr>
      <w:divsChild>
        <w:div w:id="1634214419">
          <w:marLeft w:val="300"/>
          <w:marRight w:val="0"/>
          <w:marTop w:val="0"/>
          <w:marBottom w:val="0"/>
          <w:divBdr>
            <w:top w:val="none" w:sz="0" w:space="0" w:color="auto"/>
            <w:left w:val="none" w:sz="0" w:space="0" w:color="auto"/>
            <w:bottom w:val="none" w:sz="0" w:space="0" w:color="auto"/>
            <w:right w:val="none" w:sz="0" w:space="0" w:color="auto"/>
          </w:divBdr>
        </w:div>
      </w:divsChild>
    </w:div>
    <w:div w:id="1164393553">
      <w:bodyDiv w:val="1"/>
      <w:marLeft w:val="0"/>
      <w:marRight w:val="0"/>
      <w:marTop w:val="0"/>
      <w:marBottom w:val="0"/>
      <w:divBdr>
        <w:top w:val="none" w:sz="0" w:space="0" w:color="auto"/>
        <w:left w:val="none" w:sz="0" w:space="0" w:color="auto"/>
        <w:bottom w:val="none" w:sz="0" w:space="0" w:color="auto"/>
        <w:right w:val="none" w:sz="0" w:space="0" w:color="auto"/>
      </w:divBdr>
      <w:divsChild>
        <w:div w:id="132673794">
          <w:marLeft w:val="300"/>
          <w:marRight w:val="0"/>
          <w:marTop w:val="0"/>
          <w:marBottom w:val="0"/>
          <w:divBdr>
            <w:top w:val="none" w:sz="0" w:space="0" w:color="auto"/>
            <w:left w:val="none" w:sz="0" w:space="0" w:color="auto"/>
            <w:bottom w:val="none" w:sz="0" w:space="0" w:color="auto"/>
            <w:right w:val="none" w:sz="0" w:space="0" w:color="auto"/>
          </w:divBdr>
        </w:div>
        <w:div w:id="1977684141">
          <w:marLeft w:val="300"/>
          <w:marRight w:val="0"/>
          <w:marTop w:val="0"/>
          <w:marBottom w:val="0"/>
          <w:divBdr>
            <w:top w:val="none" w:sz="0" w:space="0" w:color="auto"/>
            <w:left w:val="none" w:sz="0" w:space="0" w:color="auto"/>
            <w:bottom w:val="none" w:sz="0" w:space="0" w:color="auto"/>
            <w:right w:val="none" w:sz="0" w:space="0" w:color="auto"/>
          </w:divBdr>
        </w:div>
      </w:divsChild>
    </w:div>
    <w:div w:id="1660618279">
      <w:bodyDiv w:val="1"/>
      <w:marLeft w:val="0"/>
      <w:marRight w:val="0"/>
      <w:marTop w:val="0"/>
      <w:marBottom w:val="0"/>
      <w:divBdr>
        <w:top w:val="none" w:sz="0" w:space="0" w:color="auto"/>
        <w:left w:val="none" w:sz="0" w:space="0" w:color="auto"/>
        <w:bottom w:val="none" w:sz="0" w:space="0" w:color="auto"/>
        <w:right w:val="none" w:sz="0" w:space="0" w:color="auto"/>
      </w:divBdr>
    </w:div>
    <w:div w:id="167885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lowice@katowice.lasy.gov.pl"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galis.pl/document-view.seam?documentId=mfrxilrtg4ytimjzhe4tiltqmfyc4njrga4denrzg4&amp;refSource=hy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galis.pl/document-view.seam?documentId=mfrxilrtg4yteojwgiyts&amp;refSource=hyp"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D828A-668F-49B8-9AB2-D7D949CF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33</Pages>
  <Words>10001</Words>
  <Characters>60008</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Stolarski (Nadl. Gorlice)</dc:creator>
  <cp:keywords/>
  <dc:description/>
  <cp:lastModifiedBy>Nadleśnictwo Tułowice</cp:lastModifiedBy>
  <cp:revision>15</cp:revision>
  <cp:lastPrinted>2025-11-05T11:21:00Z</cp:lastPrinted>
  <dcterms:created xsi:type="dcterms:W3CDTF">2025-11-05T11:22:00Z</dcterms:created>
  <dcterms:modified xsi:type="dcterms:W3CDTF">2026-04-01T07:15:00Z</dcterms:modified>
</cp:coreProperties>
</file>